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8D2571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2711C3" w:rsidRPr="002711C3">
          <w:rPr>
            <w:b/>
            <w:i/>
            <w:noProof/>
            <w:sz w:val="28"/>
          </w:rPr>
          <w:t>R5-232161</w:t>
        </w:r>
      </w:fldSimple>
      <w:r w:rsidR="00E20AA0" w:rsidRPr="00E20AA0">
        <w:rPr>
          <w:b/>
          <w:i/>
          <w:noProof/>
          <w:sz w:val="28"/>
          <w:highlight w:val="green"/>
        </w:rPr>
        <w:t>r1</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A814A" w:rsidR="001E41F3" w:rsidRPr="00410371" w:rsidRDefault="00410647" w:rsidP="00E13F3D">
            <w:pPr>
              <w:pStyle w:val="CRCoverPage"/>
              <w:spacing w:after="0"/>
              <w:jc w:val="right"/>
              <w:rPr>
                <w:b/>
                <w:noProof/>
                <w:sz w:val="28"/>
              </w:rPr>
            </w:pPr>
            <w:r>
              <w:rPr>
                <w:b/>
                <w:noProof/>
                <w:sz w:val="28"/>
              </w:rPr>
              <w:t>38.</w:t>
            </w:r>
            <w:r w:rsidR="005355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5A92A" w:rsidR="001E41F3" w:rsidRPr="00410371" w:rsidRDefault="002711C3" w:rsidP="00FF5C42">
            <w:pPr>
              <w:pStyle w:val="CRCoverPage"/>
              <w:spacing w:after="0"/>
              <w:jc w:val="center"/>
              <w:rPr>
                <w:noProof/>
              </w:rPr>
            </w:pPr>
            <w:r w:rsidRPr="002711C3">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D2B32" w:rsidR="001E41F3" w:rsidRPr="00410371" w:rsidRDefault="00410647">
            <w:pPr>
              <w:pStyle w:val="CRCoverPage"/>
              <w:spacing w:after="0"/>
              <w:jc w:val="center"/>
              <w:rPr>
                <w:noProof/>
                <w:sz w:val="28"/>
              </w:rPr>
            </w:pPr>
            <w:r w:rsidRPr="0053556F">
              <w:rPr>
                <w:b/>
                <w:sz w:val="28"/>
              </w:rPr>
              <w:t>1</w:t>
            </w:r>
            <w:r w:rsidR="00403A09" w:rsidRPr="0053556F">
              <w:rPr>
                <w:b/>
                <w:sz w:val="28"/>
              </w:rPr>
              <w:t>7</w:t>
            </w:r>
            <w:r w:rsidRPr="0053556F">
              <w:rPr>
                <w:b/>
                <w:sz w:val="28"/>
              </w:rPr>
              <w:t>.</w:t>
            </w:r>
            <w:r w:rsidR="0053556F" w:rsidRPr="0053556F">
              <w:rPr>
                <w:b/>
                <w:sz w:val="28"/>
              </w:rPr>
              <w:t>1</w:t>
            </w:r>
            <w:r w:rsidRPr="0053556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6FB5C" w:rsidR="001E41F3" w:rsidRDefault="0053556F">
            <w:pPr>
              <w:pStyle w:val="CRCoverPage"/>
              <w:spacing w:after="0"/>
              <w:ind w:left="100"/>
              <w:rPr>
                <w:noProof/>
              </w:rPr>
            </w:pPr>
            <w:r w:rsidRPr="0053556F">
              <w:t>FR2 MUs - General Update in 38.903 section B.2.2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3556F" w:rsidRDefault="001229C8">
            <w:pPr>
              <w:pStyle w:val="CRCoverPage"/>
              <w:spacing w:after="0"/>
              <w:ind w:left="100"/>
              <w:rPr>
                <w:noProof/>
              </w:rPr>
            </w:pPr>
            <w:r w:rsidRPr="0053556F">
              <w:t xml:space="preserve">TEI15_Test, </w:t>
            </w:r>
            <w:r w:rsidR="00410647" w:rsidRPr="0053556F">
              <w:t>5GS_NR_LTE-UEConTest</w:t>
            </w:r>
          </w:p>
        </w:tc>
        <w:tc>
          <w:tcPr>
            <w:tcW w:w="567" w:type="dxa"/>
            <w:tcBorders>
              <w:left w:val="nil"/>
            </w:tcBorders>
          </w:tcPr>
          <w:p w14:paraId="61A86BCF" w14:textId="77777777" w:rsidR="001E41F3" w:rsidRPr="0053556F" w:rsidRDefault="001E41F3">
            <w:pPr>
              <w:pStyle w:val="CRCoverPage"/>
              <w:spacing w:after="0"/>
              <w:ind w:right="100"/>
              <w:rPr>
                <w:noProof/>
              </w:rPr>
            </w:pPr>
          </w:p>
        </w:tc>
        <w:tc>
          <w:tcPr>
            <w:tcW w:w="1417" w:type="dxa"/>
            <w:gridSpan w:val="3"/>
            <w:tcBorders>
              <w:left w:val="nil"/>
            </w:tcBorders>
          </w:tcPr>
          <w:p w14:paraId="153CBFB1" w14:textId="77777777" w:rsidR="001E41F3" w:rsidRPr="0053556F" w:rsidRDefault="001E41F3">
            <w:pPr>
              <w:pStyle w:val="CRCoverPage"/>
              <w:spacing w:after="0"/>
              <w:jc w:val="right"/>
              <w:rPr>
                <w:noProof/>
              </w:rPr>
            </w:pPr>
            <w:r w:rsidRPr="0053556F">
              <w:rPr>
                <w:b/>
                <w:i/>
                <w:noProof/>
              </w:rPr>
              <w:t>Date:</w:t>
            </w:r>
          </w:p>
        </w:tc>
        <w:tc>
          <w:tcPr>
            <w:tcW w:w="2127" w:type="dxa"/>
            <w:tcBorders>
              <w:right w:val="single" w:sz="4" w:space="0" w:color="auto"/>
            </w:tcBorders>
            <w:shd w:val="pct30" w:color="FFFF00" w:fill="auto"/>
          </w:tcPr>
          <w:p w14:paraId="56929475" w14:textId="516530CC" w:rsidR="001E41F3" w:rsidRPr="0053556F" w:rsidRDefault="00410647">
            <w:pPr>
              <w:pStyle w:val="CRCoverPage"/>
              <w:spacing w:after="0"/>
              <w:ind w:left="100"/>
              <w:rPr>
                <w:noProof/>
              </w:rPr>
            </w:pPr>
            <w:r w:rsidRPr="0053556F">
              <w:rPr>
                <w:noProof/>
              </w:rPr>
              <w:t>202</w:t>
            </w:r>
            <w:r w:rsidR="006C256E" w:rsidRPr="0053556F">
              <w:rPr>
                <w:noProof/>
              </w:rPr>
              <w:t>3</w:t>
            </w:r>
            <w:r w:rsidRPr="0053556F">
              <w:rPr>
                <w:noProof/>
              </w:rPr>
              <w:t>-</w:t>
            </w:r>
            <w:r w:rsidR="006C256E" w:rsidRPr="0053556F">
              <w:rPr>
                <w:noProof/>
              </w:rPr>
              <w:t>0</w:t>
            </w:r>
            <w:r w:rsidR="003074BC" w:rsidRPr="0053556F">
              <w:rPr>
                <w:noProof/>
              </w:rPr>
              <w:t>5</w:t>
            </w:r>
            <w:r w:rsidRPr="0053556F">
              <w:rPr>
                <w:noProof/>
              </w:rPr>
              <w:t>-</w:t>
            </w:r>
            <w:r w:rsidR="006C256E" w:rsidRPr="0053556F">
              <w:rPr>
                <w:noProof/>
              </w:rPr>
              <w:t>1</w:t>
            </w:r>
            <w:r w:rsidR="003074BC" w:rsidRPr="0053556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556F" w:rsidRDefault="001E41F3">
            <w:pPr>
              <w:pStyle w:val="CRCoverPage"/>
              <w:spacing w:after="0"/>
              <w:rPr>
                <w:noProof/>
                <w:sz w:val="8"/>
                <w:szCs w:val="8"/>
              </w:rPr>
            </w:pPr>
          </w:p>
        </w:tc>
        <w:tc>
          <w:tcPr>
            <w:tcW w:w="2267" w:type="dxa"/>
            <w:gridSpan w:val="2"/>
          </w:tcPr>
          <w:p w14:paraId="0FBCFC35" w14:textId="77777777" w:rsidR="001E41F3" w:rsidRPr="0053556F" w:rsidRDefault="001E41F3">
            <w:pPr>
              <w:pStyle w:val="CRCoverPage"/>
              <w:spacing w:after="0"/>
              <w:rPr>
                <w:noProof/>
                <w:sz w:val="8"/>
                <w:szCs w:val="8"/>
              </w:rPr>
            </w:pPr>
          </w:p>
        </w:tc>
        <w:tc>
          <w:tcPr>
            <w:tcW w:w="1417" w:type="dxa"/>
            <w:gridSpan w:val="3"/>
          </w:tcPr>
          <w:p w14:paraId="60243A9E" w14:textId="77777777" w:rsidR="001E41F3" w:rsidRPr="0053556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56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53556F" w:rsidRDefault="00410647" w:rsidP="00D24991">
            <w:pPr>
              <w:pStyle w:val="CRCoverPage"/>
              <w:spacing w:after="0"/>
              <w:ind w:left="100" w:right="-609"/>
              <w:rPr>
                <w:b/>
                <w:bCs/>
                <w:noProof/>
              </w:rPr>
            </w:pPr>
            <w:r w:rsidRPr="0053556F">
              <w:rPr>
                <w:b/>
                <w:bCs/>
              </w:rPr>
              <w:t>F</w:t>
            </w:r>
          </w:p>
        </w:tc>
        <w:tc>
          <w:tcPr>
            <w:tcW w:w="3402" w:type="dxa"/>
            <w:gridSpan w:val="5"/>
            <w:tcBorders>
              <w:left w:val="nil"/>
            </w:tcBorders>
          </w:tcPr>
          <w:p w14:paraId="617AE5C6" w14:textId="77777777" w:rsidR="001E41F3" w:rsidRPr="0053556F" w:rsidRDefault="001E41F3">
            <w:pPr>
              <w:pStyle w:val="CRCoverPage"/>
              <w:spacing w:after="0"/>
              <w:rPr>
                <w:noProof/>
              </w:rPr>
            </w:pPr>
          </w:p>
        </w:tc>
        <w:tc>
          <w:tcPr>
            <w:tcW w:w="1417" w:type="dxa"/>
            <w:gridSpan w:val="3"/>
            <w:tcBorders>
              <w:left w:val="nil"/>
            </w:tcBorders>
          </w:tcPr>
          <w:p w14:paraId="42CDCEE5" w14:textId="77777777" w:rsidR="001E41F3" w:rsidRPr="0053556F" w:rsidRDefault="001E41F3">
            <w:pPr>
              <w:pStyle w:val="CRCoverPage"/>
              <w:spacing w:after="0"/>
              <w:jc w:val="right"/>
              <w:rPr>
                <w:b/>
                <w:i/>
                <w:noProof/>
              </w:rPr>
            </w:pPr>
            <w:r w:rsidRPr="0053556F">
              <w:rPr>
                <w:b/>
                <w:i/>
                <w:noProof/>
              </w:rPr>
              <w:t>Release:</w:t>
            </w:r>
          </w:p>
        </w:tc>
        <w:tc>
          <w:tcPr>
            <w:tcW w:w="2127" w:type="dxa"/>
            <w:tcBorders>
              <w:right w:val="single" w:sz="4" w:space="0" w:color="auto"/>
            </w:tcBorders>
            <w:shd w:val="pct30" w:color="FFFF00" w:fill="auto"/>
          </w:tcPr>
          <w:p w14:paraId="6C870B98" w14:textId="47DA7444" w:rsidR="001E41F3" w:rsidRPr="0053556F" w:rsidRDefault="00410647">
            <w:pPr>
              <w:pStyle w:val="CRCoverPage"/>
              <w:spacing w:after="0"/>
              <w:ind w:left="100"/>
              <w:rPr>
                <w:noProof/>
              </w:rPr>
            </w:pPr>
            <w:r w:rsidRPr="0053556F">
              <w:t>Rel-1</w:t>
            </w:r>
            <w:r w:rsidR="00BA0FFB" w:rsidRPr="0053556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81D8E" w:rsidR="001E41F3" w:rsidRDefault="003D4AA6">
            <w:pPr>
              <w:pStyle w:val="CRCoverPage"/>
              <w:spacing w:after="0"/>
              <w:ind w:left="100"/>
              <w:rPr>
                <w:noProof/>
              </w:rPr>
            </w:pPr>
            <w:r>
              <w:rPr>
                <w:noProof/>
              </w:rPr>
              <w:t xml:space="preserve">MU </w:t>
            </w:r>
            <w:r w:rsidR="00523D95">
              <w:rPr>
                <w:noProof/>
              </w:rPr>
              <w:t>analysis has progressed for new power classes in certain test cases. However, summary of MU factors in section B.2.2 is not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AB4D0" w14:textId="77777777" w:rsidR="001E41F3" w:rsidRDefault="00523D95">
            <w:pPr>
              <w:pStyle w:val="CRCoverPage"/>
              <w:spacing w:after="0"/>
              <w:ind w:left="100"/>
              <w:rPr>
                <w:noProof/>
              </w:rPr>
            </w:pPr>
            <w:r>
              <w:rPr>
                <w:noProof/>
              </w:rPr>
              <w:t>Update MU factors in section B.2.2</w:t>
            </w:r>
            <w:r w:rsidR="000B4998">
              <w:rPr>
                <w:noProof/>
              </w:rPr>
              <w:t xml:space="preserve"> as follows:</w:t>
            </w:r>
          </w:p>
          <w:p w14:paraId="31C656EC" w14:textId="7848285D" w:rsidR="00E2200D" w:rsidRDefault="000B4998" w:rsidP="00E20AA0">
            <w:pPr>
              <w:pStyle w:val="CRCoverPage"/>
              <w:spacing w:after="0"/>
              <w:ind w:left="100"/>
              <w:rPr>
                <w:noProof/>
              </w:rPr>
            </w:pPr>
            <w:r>
              <w:rPr>
                <w:noProof/>
              </w:rPr>
              <w:t>-Defined values for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3EAED" w:rsidR="001E41F3" w:rsidRDefault="0098732C">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E457C" w:rsidR="001E41F3" w:rsidRDefault="00523D95">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39A08" w:rsidR="001E41F3" w:rsidRDefault="0061551D">
            <w:pPr>
              <w:pStyle w:val="CRCoverPage"/>
              <w:spacing w:after="0"/>
              <w:ind w:left="100"/>
              <w:rPr>
                <w:noProof/>
              </w:rPr>
            </w:pPr>
            <w:r>
              <w:rPr>
                <w:noProof/>
              </w:rPr>
              <w:t xml:space="preserve">Network analyzer uncertainty updated specifically </w:t>
            </w:r>
            <w:r w:rsidR="00EB5C6D">
              <w:rPr>
                <w:noProof/>
              </w:rPr>
              <w:t xml:space="preserve">in </w:t>
            </w:r>
            <w:r w:rsidR="00BD21C4">
              <w:rPr>
                <w:noProof/>
              </w:rPr>
              <w:t xml:space="preserve">CR </w:t>
            </w:r>
            <w:r w:rsidR="00BD21C4" w:rsidRPr="00BD21C4">
              <w:rPr>
                <w:noProof/>
              </w:rPr>
              <w:t>0509</w:t>
            </w:r>
            <w:r w:rsidR="00EB5C6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63F20" w14:textId="77777777" w:rsidR="008863B9" w:rsidRDefault="00E20AA0">
            <w:pPr>
              <w:pStyle w:val="CRCoverPage"/>
              <w:spacing w:after="0"/>
              <w:ind w:left="100"/>
              <w:rPr>
                <w:noProof/>
              </w:rPr>
            </w:pPr>
            <w:r>
              <w:rPr>
                <w:noProof/>
              </w:rPr>
              <w:t>Revision 1:</w:t>
            </w:r>
          </w:p>
          <w:p w14:paraId="6ACA4173" w14:textId="334D4CF9" w:rsidR="00E20AA0" w:rsidRDefault="00E20AA0">
            <w:pPr>
              <w:pStyle w:val="CRCoverPage"/>
              <w:spacing w:after="0"/>
              <w:ind w:left="100"/>
              <w:rPr>
                <w:noProof/>
              </w:rPr>
            </w:pPr>
            <w:r w:rsidRPr="00E20AA0">
              <w:rPr>
                <w:noProof/>
                <w:highlight w:val="green"/>
              </w:rPr>
              <w:t>-r1:</w:t>
            </w:r>
            <w:r>
              <w:rPr>
                <w:noProof/>
              </w:rPr>
              <w:t xml:space="preserve"> reverted change for </w:t>
            </w:r>
            <w:r>
              <w:rPr>
                <w:noProof/>
              </w:rPr>
              <w:t>influence of noise for SEM PC1 in FR2b.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25A8308" w14:textId="77777777" w:rsidR="0048411E" w:rsidRPr="009709C5" w:rsidRDefault="0048411E" w:rsidP="0048411E">
      <w:pPr>
        <w:pStyle w:val="Heading2"/>
      </w:pPr>
      <w:bookmarkStart w:id="1" w:name="_Toc75371581"/>
      <w:bookmarkStart w:id="2" w:name="_Toc83730747"/>
      <w:bookmarkStart w:id="3" w:name="_Toc90489248"/>
      <w:bookmarkStart w:id="4" w:name="_Toc100005314"/>
      <w:bookmarkStart w:id="5" w:name="_Toc114990137"/>
      <w:bookmarkStart w:id="6" w:name="_Toc131528690"/>
      <w:r w:rsidRPr="009709C5">
        <w:t>B.2.2</w:t>
      </w:r>
      <w:r w:rsidRPr="009709C5">
        <w:tab/>
        <w:t>Measurement error contribution descriptions for IFF</w:t>
      </w:r>
      <w:bookmarkEnd w:id="1"/>
      <w:bookmarkEnd w:id="2"/>
      <w:bookmarkEnd w:id="3"/>
      <w:bookmarkEnd w:id="4"/>
      <w:bookmarkEnd w:id="5"/>
      <w:bookmarkEnd w:id="6"/>
    </w:p>
    <w:p w14:paraId="35619369" w14:textId="77777777" w:rsidR="0048411E" w:rsidRPr="009709C5" w:rsidRDefault="0048411E" w:rsidP="0048411E">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bookmarkStart w:id="17" w:name="_Toc114990138"/>
      <w:bookmarkStart w:id="18" w:name="_Toc131528691"/>
      <w:r w:rsidRPr="009709C5">
        <w:t>B.2.2.1</w:t>
      </w:r>
      <w:r w:rsidRPr="009709C5">
        <w:tab/>
        <w:t>Positioning misalignment</w:t>
      </w:r>
      <w:bookmarkEnd w:id="7"/>
      <w:bookmarkEnd w:id="8"/>
      <w:bookmarkEnd w:id="9"/>
      <w:bookmarkEnd w:id="10"/>
      <w:bookmarkEnd w:id="11"/>
      <w:bookmarkEnd w:id="12"/>
      <w:bookmarkEnd w:id="13"/>
      <w:bookmarkEnd w:id="14"/>
      <w:bookmarkEnd w:id="15"/>
      <w:bookmarkEnd w:id="16"/>
      <w:bookmarkEnd w:id="17"/>
      <w:bookmarkEnd w:id="18"/>
    </w:p>
    <w:p w14:paraId="7B610440" w14:textId="77777777" w:rsidR="0048411E" w:rsidRPr="009709C5" w:rsidRDefault="0048411E" w:rsidP="0048411E">
      <w:r w:rsidRPr="009709C5">
        <w:t>See B.2.1.1.</w:t>
      </w:r>
    </w:p>
    <w:p w14:paraId="53ECF4AC" w14:textId="77777777" w:rsidR="0048411E" w:rsidRPr="009709C5" w:rsidRDefault="0048411E" w:rsidP="0048411E">
      <w:r w:rsidRPr="009709C5">
        <w:t>The uncertainty value of positioning misalignment is estimated as below table and used across clause B.</w:t>
      </w:r>
    </w:p>
    <w:p w14:paraId="44735A34" w14:textId="77777777" w:rsidR="0048411E" w:rsidRPr="009709C5" w:rsidRDefault="0048411E" w:rsidP="0048411E">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48411E" w:rsidRPr="009709C5" w14:paraId="0962519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8585010" w14:textId="77777777" w:rsidR="0048411E" w:rsidRPr="009709C5" w:rsidRDefault="0048411E" w:rsidP="00516D8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0F04411E" w14:textId="77777777" w:rsidR="0048411E" w:rsidRPr="009709C5" w:rsidRDefault="0048411E" w:rsidP="00516D8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142E46E" w14:textId="77777777" w:rsidR="0048411E" w:rsidRPr="009709C5" w:rsidRDefault="0048411E" w:rsidP="00516D8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E422334" w14:textId="77777777" w:rsidR="0048411E" w:rsidRPr="009709C5" w:rsidRDefault="0048411E" w:rsidP="00516D8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7A4D7A86" w14:textId="77777777" w:rsidR="0048411E" w:rsidRPr="009709C5" w:rsidRDefault="0048411E" w:rsidP="00516D88">
            <w:pPr>
              <w:pStyle w:val="TAH"/>
            </w:pPr>
            <w:r w:rsidRPr="009709C5">
              <w:t>Standard uncertainty (σ) [dB]</w:t>
            </w:r>
          </w:p>
        </w:tc>
      </w:tr>
      <w:tr w:rsidR="0048411E" w:rsidRPr="009709C5" w14:paraId="52D1CB5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E16294" w14:textId="29013085" w:rsidR="0048411E" w:rsidRPr="009709C5" w:rsidRDefault="0048411E" w:rsidP="00516D88">
            <w:pPr>
              <w:pStyle w:val="TAL"/>
              <w:rPr>
                <w:lang w:eastAsia="ja-JP"/>
              </w:rPr>
            </w:pPr>
            <w:r w:rsidRPr="009709C5">
              <w:rPr>
                <w:lang w:eastAsia="ja-JP"/>
              </w:rPr>
              <w:t>PC1</w:t>
            </w:r>
            <w:ins w:id="19" w:author="Adan Toril" w:date="2023-04-20T08:31:00Z">
              <w:r>
                <w:rPr>
                  <w:lang w:eastAsia="ja-JP"/>
                </w:rPr>
                <w:t>, PC5</w:t>
              </w:r>
            </w:ins>
          </w:p>
        </w:tc>
        <w:tc>
          <w:tcPr>
            <w:tcW w:w="1215" w:type="dxa"/>
            <w:tcBorders>
              <w:top w:val="single" w:sz="4" w:space="0" w:color="auto"/>
              <w:left w:val="single" w:sz="4" w:space="0" w:color="auto"/>
              <w:bottom w:val="single" w:sz="4" w:space="0" w:color="auto"/>
              <w:right w:val="single" w:sz="4" w:space="0" w:color="auto"/>
            </w:tcBorders>
            <w:hideMark/>
          </w:tcPr>
          <w:p w14:paraId="308F953E" w14:textId="77777777" w:rsidR="0048411E" w:rsidRPr="009709C5" w:rsidRDefault="0048411E" w:rsidP="00516D88">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0F5D3E53" w14:textId="77777777" w:rsidR="0048411E" w:rsidRPr="009709C5" w:rsidRDefault="0048411E" w:rsidP="00516D8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2C9E9E" w14:textId="77777777" w:rsidR="0048411E" w:rsidRPr="009709C5" w:rsidRDefault="0048411E" w:rsidP="00516D8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55CDCA2C" w14:textId="77777777" w:rsidR="0048411E" w:rsidRPr="009709C5" w:rsidRDefault="0048411E" w:rsidP="00516D88">
            <w:pPr>
              <w:pStyle w:val="TAC"/>
            </w:pPr>
            <w:r w:rsidRPr="009709C5">
              <w:t>0.01</w:t>
            </w:r>
          </w:p>
        </w:tc>
      </w:tr>
      <w:tr w:rsidR="0048411E" w:rsidRPr="009709C5" w14:paraId="1AE25666"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57345F0" w14:textId="77777777" w:rsidR="0048411E" w:rsidRPr="009709C5" w:rsidRDefault="0048411E" w:rsidP="00516D88">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424EE6E6" w14:textId="77777777" w:rsidR="0048411E" w:rsidRPr="009709C5" w:rsidRDefault="0048411E" w:rsidP="00516D8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67FCCFCE" w14:textId="77777777" w:rsidR="0048411E" w:rsidRPr="009709C5" w:rsidRDefault="0048411E" w:rsidP="00516D8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BD1243" w14:textId="77777777" w:rsidR="0048411E" w:rsidRPr="009709C5" w:rsidRDefault="0048411E" w:rsidP="00516D8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38727AEB" w14:textId="77777777" w:rsidR="0048411E" w:rsidRPr="009709C5" w:rsidRDefault="0048411E" w:rsidP="00516D88">
            <w:pPr>
              <w:pStyle w:val="TAC"/>
            </w:pPr>
            <w:r w:rsidRPr="009709C5">
              <w:t>0.00</w:t>
            </w:r>
          </w:p>
        </w:tc>
      </w:tr>
    </w:tbl>
    <w:p w14:paraId="78195667" w14:textId="77777777" w:rsidR="0048411E" w:rsidRPr="009709C5" w:rsidRDefault="0048411E" w:rsidP="0048411E"/>
    <w:p w14:paraId="7F1494F7" w14:textId="77777777" w:rsidR="0048411E" w:rsidRPr="009709C5" w:rsidRDefault="0048411E" w:rsidP="0048411E">
      <w:pPr>
        <w:pStyle w:val="Heading3"/>
        <w:rPr>
          <w:lang w:eastAsia="ja-JP"/>
        </w:rPr>
      </w:pPr>
      <w:bookmarkStart w:id="20" w:name="_Toc21004787"/>
      <w:bookmarkStart w:id="21" w:name="_Toc36041560"/>
      <w:bookmarkStart w:id="22" w:name="_Toc36548784"/>
      <w:bookmarkStart w:id="23" w:name="_Toc43901259"/>
      <w:bookmarkStart w:id="24" w:name="_Toc52371993"/>
      <w:bookmarkStart w:id="25" w:name="_Toc58253451"/>
      <w:bookmarkStart w:id="26" w:name="_Toc75371583"/>
      <w:bookmarkStart w:id="27" w:name="_Toc83730749"/>
      <w:bookmarkStart w:id="28" w:name="_Toc90489250"/>
      <w:bookmarkStart w:id="29" w:name="_Toc100005316"/>
      <w:bookmarkStart w:id="30" w:name="_Toc114990139"/>
      <w:bookmarkStart w:id="31" w:name="_Toc131528692"/>
      <w:r w:rsidRPr="009709C5">
        <w:rPr>
          <w:lang w:eastAsia="ja-JP"/>
        </w:rPr>
        <w:t>B.2.2.2</w:t>
      </w:r>
      <w:r w:rsidRPr="009709C5">
        <w:rPr>
          <w:lang w:eastAsia="ja-JP"/>
        </w:rPr>
        <w:tab/>
        <w:t>Measure distance uncertainty</w:t>
      </w:r>
      <w:bookmarkEnd w:id="20"/>
      <w:bookmarkEnd w:id="21"/>
      <w:bookmarkEnd w:id="22"/>
      <w:bookmarkEnd w:id="23"/>
      <w:bookmarkEnd w:id="24"/>
      <w:bookmarkEnd w:id="25"/>
      <w:bookmarkEnd w:id="26"/>
      <w:bookmarkEnd w:id="27"/>
      <w:bookmarkEnd w:id="28"/>
      <w:bookmarkEnd w:id="29"/>
      <w:bookmarkEnd w:id="30"/>
      <w:bookmarkEnd w:id="31"/>
    </w:p>
    <w:p w14:paraId="53A3C921" w14:textId="77777777" w:rsidR="0048411E" w:rsidRPr="009709C5" w:rsidRDefault="0048411E" w:rsidP="0048411E">
      <w:r w:rsidRPr="009709C5">
        <w:t>See B.2.1.2. For IFF1 this can be considered to be zero.</w:t>
      </w:r>
    </w:p>
    <w:p w14:paraId="4D67EB80" w14:textId="77777777" w:rsidR="0048411E" w:rsidRPr="009709C5" w:rsidRDefault="0048411E" w:rsidP="0048411E">
      <w:r w:rsidRPr="009709C5">
        <w:t>The uncertainty value of measure distance uncertainty is estimated as below table and used across clause B.</w:t>
      </w:r>
    </w:p>
    <w:p w14:paraId="26C278A6" w14:textId="77777777" w:rsidR="0048411E" w:rsidRPr="009709C5" w:rsidRDefault="0048411E" w:rsidP="0048411E">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8411E" w:rsidRPr="009709C5" w14:paraId="7CB2336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9B4868" w14:textId="77777777" w:rsidR="0048411E" w:rsidRPr="009709C5" w:rsidRDefault="0048411E" w:rsidP="00516D8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3577EE" w14:textId="77777777" w:rsidR="0048411E" w:rsidRPr="009709C5" w:rsidRDefault="0048411E" w:rsidP="00516D8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3469724" w14:textId="77777777" w:rsidR="0048411E" w:rsidRPr="009709C5" w:rsidRDefault="0048411E" w:rsidP="00516D8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62103F7" w14:textId="77777777" w:rsidR="0048411E" w:rsidRPr="009709C5" w:rsidRDefault="0048411E" w:rsidP="00516D8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A1E3F0" w14:textId="77777777" w:rsidR="0048411E" w:rsidRPr="009709C5" w:rsidRDefault="0048411E" w:rsidP="00516D88">
            <w:pPr>
              <w:pStyle w:val="TAH"/>
            </w:pPr>
            <w:r w:rsidRPr="009709C5">
              <w:t>Standard uncertainty (σ) [dB]</w:t>
            </w:r>
          </w:p>
        </w:tc>
      </w:tr>
      <w:tr w:rsidR="0048411E" w:rsidRPr="009709C5" w14:paraId="02BB2DD4"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B6B89C7" w14:textId="5D619EE5" w:rsidR="0048411E" w:rsidRPr="009709C5" w:rsidRDefault="0048411E" w:rsidP="00516D88">
            <w:pPr>
              <w:pStyle w:val="TAL"/>
            </w:pPr>
            <w:r w:rsidRPr="003470CA">
              <w:t xml:space="preserve">PC1, </w:t>
            </w:r>
            <w:r w:rsidRPr="009709C5">
              <w:t>PC3</w:t>
            </w:r>
            <w:ins w:id="32" w:author="Adan Toril" w:date="2023-04-20T08:31:00Z">
              <w:r>
                <w:t>, PC5</w:t>
              </w:r>
            </w:ins>
          </w:p>
        </w:tc>
        <w:tc>
          <w:tcPr>
            <w:tcW w:w="1215" w:type="dxa"/>
            <w:tcBorders>
              <w:top w:val="single" w:sz="4" w:space="0" w:color="auto"/>
              <w:left w:val="single" w:sz="4" w:space="0" w:color="auto"/>
              <w:bottom w:val="single" w:sz="4" w:space="0" w:color="auto"/>
              <w:right w:val="single" w:sz="4" w:space="0" w:color="auto"/>
            </w:tcBorders>
          </w:tcPr>
          <w:p w14:paraId="47918583" w14:textId="77777777" w:rsidR="0048411E" w:rsidRPr="009709C5" w:rsidRDefault="0048411E" w:rsidP="00516D8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4BBD3D9" w14:textId="77777777" w:rsidR="0048411E" w:rsidRPr="009709C5" w:rsidRDefault="0048411E" w:rsidP="00516D8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4BAFCD5" w14:textId="77777777" w:rsidR="0048411E" w:rsidRPr="009709C5" w:rsidRDefault="0048411E" w:rsidP="00516D88">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3482386B" w14:textId="77777777" w:rsidR="0048411E" w:rsidRPr="009709C5" w:rsidRDefault="0048411E" w:rsidP="00516D88">
            <w:pPr>
              <w:pStyle w:val="TAC"/>
            </w:pPr>
            <w:r w:rsidRPr="009709C5">
              <w:t>0.00</w:t>
            </w:r>
          </w:p>
        </w:tc>
      </w:tr>
    </w:tbl>
    <w:p w14:paraId="61D9C008" w14:textId="77777777" w:rsidR="0048411E" w:rsidRPr="009709C5" w:rsidRDefault="0048411E" w:rsidP="0048411E">
      <w:pPr>
        <w:rPr>
          <w:lang w:eastAsia="ja-JP"/>
        </w:rPr>
      </w:pPr>
    </w:p>
    <w:p w14:paraId="79A8DE94" w14:textId="77777777" w:rsidR="0048411E" w:rsidRPr="009709C5" w:rsidRDefault="0048411E" w:rsidP="0048411E">
      <w:pPr>
        <w:pStyle w:val="Heading3"/>
      </w:pPr>
      <w:bookmarkStart w:id="33" w:name="_Toc21004788"/>
      <w:bookmarkStart w:id="34" w:name="_Toc36041561"/>
      <w:bookmarkStart w:id="35" w:name="_Toc36548785"/>
      <w:bookmarkStart w:id="36" w:name="_Toc43901260"/>
      <w:bookmarkStart w:id="37" w:name="_Toc52371994"/>
      <w:bookmarkStart w:id="38" w:name="_Toc58253452"/>
      <w:bookmarkStart w:id="39" w:name="_Toc75371584"/>
      <w:bookmarkStart w:id="40" w:name="_Toc83730750"/>
      <w:bookmarkStart w:id="41" w:name="_Toc90489251"/>
      <w:bookmarkStart w:id="42" w:name="_Toc100005317"/>
      <w:bookmarkStart w:id="43" w:name="_Toc114990140"/>
      <w:bookmarkStart w:id="44" w:name="_Toc131528693"/>
      <w:r w:rsidRPr="009709C5">
        <w:t>B.2.2.3</w:t>
      </w:r>
      <w:r w:rsidRPr="009709C5">
        <w:tab/>
        <w:t>Quality of Quiet Zone</w:t>
      </w:r>
      <w:bookmarkEnd w:id="33"/>
      <w:bookmarkEnd w:id="34"/>
      <w:bookmarkEnd w:id="35"/>
      <w:bookmarkEnd w:id="36"/>
      <w:bookmarkEnd w:id="37"/>
      <w:bookmarkEnd w:id="38"/>
      <w:bookmarkEnd w:id="39"/>
      <w:bookmarkEnd w:id="40"/>
      <w:bookmarkEnd w:id="41"/>
      <w:bookmarkEnd w:id="42"/>
      <w:bookmarkEnd w:id="43"/>
      <w:bookmarkEnd w:id="44"/>
    </w:p>
    <w:p w14:paraId="5E6FC548" w14:textId="77777777" w:rsidR="0048411E" w:rsidRPr="009709C5" w:rsidRDefault="0048411E" w:rsidP="0048411E">
      <w:r w:rsidRPr="009709C5">
        <w:t>See B.2.1.3.</w:t>
      </w:r>
    </w:p>
    <w:p w14:paraId="00F03C31" w14:textId="77777777" w:rsidR="0048411E" w:rsidRPr="009709C5" w:rsidRDefault="0048411E" w:rsidP="0048411E">
      <w:r w:rsidRPr="009709C5">
        <w:t>The uncertainty value of quality of quiet zone is estimated as below table and used across clause B.</w:t>
      </w:r>
    </w:p>
    <w:p w14:paraId="1B41DFE5" w14:textId="77777777" w:rsidR="0048411E" w:rsidRDefault="0048411E" w:rsidP="0048411E">
      <w:pPr>
        <w:pStyle w:val="TH"/>
      </w:pPr>
      <w:r w:rsidRPr="009709C5">
        <w:lastRenderedPageBreak/>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48411E" w:rsidRPr="009709C5" w14:paraId="6F61EB2B" w14:textId="77777777" w:rsidTr="00516D88">
        <w:trPr>
          <w:cantSplit/>
          <w:tblHeader/>
          <w:jc w:val="center"/>
        </w:trPr>
        <w:tc>
          <w:tcPr>
            <w:tcW w:w="670" w:type="dxa"/>
            <w:tcBorders>
              <w:top w:val="single" w:sz="4" w:space="0" w:color="auto"/>
              <w:left w:val="single" w:sz="4" w:space="0" w:color="auto"/>
              <w:bottom w:val="single" w:sz="4" w:space="0" w:color="auto"/>
              <w:right w:val="single" w:sz="4" w:space="0" w:color="auto"/>
            </w:tcBorders>
          </w:tcPr>
          <w:p w14:paraId="49372198" w14:textId="77777777" w:rsidR="0048411E" w:rsidRPr="009709C5" w:rsidRDefault="0048411E" w:rsidP="00516D88">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
          <w:p w14:paraId="63109B8C" w14:textId="77777777" w:rsidR="0048411E" w:rsidRPr="009709C5" w:rsidRDefault="0048411E" w:rsidP="00516D88">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
          <w:p w14:paraId="0F2C2B6B" w14:textId="77777777" w:rsidR="0048411E" w:rsidRPr="009709C5" w:rsidRDefault="0048411E" w:rsidP="00516D8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C8A6E61" w14:textId="77777777" w:rsidR="0048411E" w:rsidRPr="009709C5" w:rsidRDefault="0048411E" w:rsidP="00516D8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5B95627" w14:textId="77777777" w:rsidR="0048411E" w:rsidRPr="009709C5" w:rsidRDefault="0048411E" w:rsidP="00516D88">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422B0AFB" w14:textId="77777777" w:rsidR="0048411E" w:rsidRPr="009709C5" w:rsidRDefault="0048411E" w:rsidP="00516D88">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
          <w:p w14:paraId="08511FD8" w14:textId="77777777" w:rsidR="0048411E" w:rsidRPr="009709C5" w:rsidRDefault="0048411E" w:rsidP="00516D88">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
          <w:p w14:paraId="2B3F6116" w14:textId="77777777" w:rsidR="0048411E" w:rsidRPr="009709C5" w:rsidRDefault="0048411E" w:rsidP="00516D88">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397C44A3" w14:textId="77777777" w:rsidR="0048411E" w:rsidRPr="009709C5" w:rsidRDefault="0048411E" w:rsidP="00516D88">
            <w:pPr>
              <w:pStyle w:val="TAH"/>
            </w:pPr>
            <w:r w:rsidRPr="009709C5">
              <w:t>Standard uncertainty (σ) [dB]</w:t>
            </w:r>
          </w:p>
        </w:tc>
      </w:tr>
      <w:tr w:rsidR="0048411E" w:rsidRPr="009709C5" w14:paraId="59A5A3DF" w14:textId="77777777" w:rsidTr="00516D88">
        <w:trPr>
          <w:cantSplit/>
          <w:tblHeader/>
          <w:jc w:val="center"/>
        </w:trPr>
        <w:tc>
          <w:tcPr>
            <w:tcW w:w="670" w:type="dxa"/>
            <w:tcBorders>
              <w:left w:val="single" w:sz="4" w:space="0" w:color="auto"/>
              <w:right w:val="single" w:sz="4" w:space="0" w:color="auto"/>
            </w:tcBorders>
          </w:tcPr>
          <w:p w14:paraId="1A87B52D" w14:textId="77777777" w:rsidR="0048411E" w:rsidRDefault="0048411E" w:rsidP="00516D88">
            <w:pPr>
              <w:pStyle w:val="TAL"/>
              <w:rPr>
                <w:rFonts w:cs="Arial"/>
              </w:rPr>
            </w:pPr>
            <w:r>
              <w:rPr>
                <w:rFonts w:cs="Arial"/>
              </w:rPr>
              <w:t>All</w:t>
            </w:r>
          </w:p>
        </w:tc>
        <w:tc>
          <w:tcPr>
            <w:tcW w:w="856" w:type="dxa"/>
            <w:tcBorders>
              <w:top w:val="single" w:sz="4" w:space="0" w:color="auto"/>
              <w:left w:val="single" w:sz="4" w:space="0" w:color="auto"/>
              <w:right w:val="single" w:sz="4" w:space="0" w:color="auto"/>
            </w:tcBorders>
            <w:vAlign w:val="center"/>
          </w:tcPr>
          <w:p w14:paraId="633E5032" w14:textId="77777777" w:rsidR="0048411E" w:rsidRPr="003470CA" w:rsidRDefault="0048411E" w:rsidP="00516D88">
            <w:pPr>
              <w:pStyle w:val="TAL"/>
            </w:pPr>
            <w:r>
              <w:t>All</w:t>
            </w:r>
          </w:p>
        </w:tc>
        <w:tc>
          <w:tcPr>
            <w:tcW w:w="1110" w:type="dxa"/>
            <w:tcBorders>
              <w:top w:val="single" w:sz="4" w:space="0" w:color="auto"/>
              <w:left w:val="single" w:sz="4" w:space="0" w:color="auto"/>
              <w:right w:val="single" w:sz="4" w:space="0" w:color="auto"/>
            </w:tcBorders>
          </w:tcPr>
          <w:p w14:paraId="689767A0" w14:textId="77777777" w:rsidR="0048411E" w:rsidRPr="009709C5" w:rsidRDefault="0048411E" w:rsidP="00516D88">
            <w:pPr>
              <w:pStyle w:val="TAC"/>
            </w:pPr>
            <w:r>
              <w:t>All</w:t>
            </w:r>
          </w:p>
        </w:tc>
        <w:tc>
          <w:tcPr>
            <w:tcW w:w="1296" w:type="dxa"/>
            <w:tcBorders>
              <w:top w:val="single" w:sz="4" w:space="0" w:color="auto"/>
              <w:left w:val="single" w:sz="4" w:space="0" w:color="auto"/>
              <w:right w:val="single" w:sz="4" w:space="0" w:color="auto"/>
            </w:tcBorders>
          </w:tcPr>
          <w:p w14:paraId="136F60AF" w14:textId="77777777" w:rsidR="0048411E" w:rsidRPr="009709C5" w:rsidRDefault="0048411E" w:rsidP="00516D8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2DCE135" w14:textId="77777777" w:rsidR="0048411E"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EB87A9B" w14:textId="77777777" w:rsidR="0048411E" w:rsidRPr="009709C5" w:rsidRDefault="0048411E" w:rsidP="00516D88">
            <w:pPr>
              <w:pStyle w:val="TAC"/>
            </w:pPr>
            <w:r w:rsidRPr="009709C5">
              <w:t>0.52</w:t>
            </w:r>
          </w:p>
        </w:tc>
        <w:tc>
          <w:tcPr>
            <w:tcW w:w="1570" w:type="dxa"/>
            <w:tcBorders>
              <w:top w:val="single" w:sz="4" w:space="0" w:color="auto"/>
              <w:left w:val="single" w:sz="4" w:space="0" w:color="auto"/>
              <w:bottom w:val="single" w:sz="4" w:space="0" w:color="auto"/>
              <w:right w:val="single" w:sz="4" w:space="0" w:color="auto"/>
            </w:tcBorders>
          </w:tcPr>
          <w:p w14:paraId="664469AB"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996AB65"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43A3F92" w14:textId="77777777" w:rsidR="0048411E" w:rsidRPr="009709C5" w:rsidRDefault="0048411E" w:rsidP="00516D88">
            <w:pPr>
              <w:pStyle w:val="TAC"/>
            </w:pPr>
            <w:r w:rsidRPr="009709C5">
              <w:t>0.52</w:t>
            </w:r>
          </w:p>
        </w:tc>
      </w:tr>
      <w:tr w:rsidR="0048411E" w:rsidRPr="009709C5" w14:paraId="2B116F9D" w14:textId="77777777" w:rsidTr="00516D88">
        <w:trPr>
          <w:cantSplit/>
          <w:tblHeader/>
          <w:jc w:val="center"/>
        </w:trPr>
        <w:tc>
          <w:tcPr>
            <w:tcW w:w="670" w:type="dxa"/>
            <w:vMerge w:val="restart"/>
            <w:tcBorders>
              <w:left w:val="single" w:sz="4" w:space="0" w:color="auto"/>
              <w:right w:val="single" w:sz="4" w:space="0" w:color="auto"/>
            </w:tcBorders>
          </w:tcPr>
          <w:p w14:paraId="428C8810" w14:textId="77777777" w:rsidR="0048411E" w:rsidRPr="009709C5" w:rsidRDefault="0048411E" w:rsidP="00516D88">
            <w:pPr>
              <w:pStyle w:val="TAL"/>
            </w:pPr>
            <w:r>
              <w:rPr>
                <w:rFonts w:cs="Arial"/>
              </w:rPr>
              <w:t>≤</w:t>
            </w:r>
            <w:r w:rsidRPr="009709C5">
              <w:t>30cm</w:t>
            </w:r>
          </w:p>
        </w:tc>
        <w:tc>
          <w:tcPr>
            <w:tcW w:w="856" w:type="dxa"/>
            <w:vMerge w:val="restart"/>
            <w:tcBorders>
              <w:top w:val="single" w:sz="4" w:space="0" w:color="auto"/>
              <w:left w:val="single" w:sz="4" w:space="0" w:color="auto"/>
              <w:right w:val="single" w:sz="4" w:space="0" w:color="auto"/>
            </w:tcBorders>
            <w:vAlign w:val="center"/>
          </w:tcPr>
          <w:p w14:paraId="3103B9A9" w14:textId="77777777" w:rsidR="0048411E" w:rsidRDefault="0048411E" w:rsidP="00516D88">
            <w:pPr>
              <w:pStyle w:val="TAL"/>
              <w:rPr>
                <w:ins w:id="45" w:author="Adan Toril" w:date="2023-04-20T08:31:00Z"/>
              </w:rPr>
            </w:pPr>
            <w:r w:rsidRPr="003470CA">
              <w:t xml:space="preserve">PC1, </w:t>
            </w:r>
            <w:r w:rsidRPr="009709C5">
              <w:t>PC3</w:t>
            </w:r>
            <w:ins w:id="46" w:author="Adan Toril" w:date="2023-04-20T08:31:00Z">
              <w:r w:rsidR="0052384E">
                <w:t>,</w:t>
              </w:r>
            </w:ins>
          </w:p>
          <w:p w14:paraId="244CB6CA" w14:textId="68A0C354" w:rsidR="0052384E" w:rsidRPr="009709C5" w:rsidRDefault="0052384E" w:rsidP="00516D88">
            <w:pPr>
              <w:pStyle w:val="TAL"/>
            </w:pPr>
            <w:ins w:id="47" w:author="Adan Toril" w:date="2023-04-20T08:31:00Z">
              <w:r>
                <w:t>PC5</w:t>
              </w:r>
            </w:ins>
          </w:p>
        </w:tc>
        <w:tc>
          <w:tcPr>
            <w:tcW w:w="1110" w:type="dxa"/>
            <w:vMerge w:val="restart"/>
            <w:tcBorders>
              <w:top w:val="single" w:sz="4" w:space="0" w:color="auto"/>
              <w:left w:val="single" w:sz="4" w:space="0" w:color="auto"/>
              <w:right w:val="single" w:sz="4" w:space="0" w:color="auto"/>
            </w:tcBorders>
          </w:tcPr>
          <w:p w14:paraId="2E0D2938" w14:textId="77777777" w:rsidR="0048411E" w:rsidRPr="009709C5" w:rsidRDefault="0048411E" w:rsidP="00516D88">
            <w:pPr>
              <w:pStyle w:val="TAC"/>
            </w:pPr>
            <w:r w:rsidRPr="009709C5">
              <w:t>NC</w:t>
            </w:r>
          </w:p>
        </w:tc>
        <w:tc>
          <w:tcPr>
            <w:tcW w:w="1296" w:type="dxa"/>
            <w:vMerge w:val="restart"/>
            <w:tcBorders>
              <w:top w:val="single" w:sz="4" w:space="0" w:color="auto"/>
              <w:left w:val="single" w:sz="4" w:space="0" w:color="auto"/>
              <w:right w:val="single" w:sz="4" w:space="0" w:color="auto"/>
            </w:tcBorders>
          </w:tcPr>
          <w:p w14:paraId="49F307E9"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B8342D3" w14:textId="77777777" w:rsidR="0048411E" w:rsidRPr="009709C5"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5A74F93"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EA499B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BA9B6C1"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8D4E992" w14:textId="77777777" w:rsidR="0048411E" w:rsidRPr="009709C5" w:rsidRDefault="0048411E" w:rsidP="00516D88">
            <w:pPr>
              <w:pStyle w:val="TAC"/>
            </w:pPr>
            <w:r w:rsidRPr="009709C5">
              <w:t>0.6</w:t>
            </w:r>
          </w:p>
        </w:tc>
      </w:tr>
      <w:tr w:rsidR="0048411E" w:rsidRPr="009709C5" w14:paraId="717D3469" w14:textId="77777777" w:rsidTr="00516D88">
        <w:trPr>
          <w:cantSplit/>
          <w:tblHeader/>
          <w:jc w:val="center"/>
        </w:trPr>
        <w:tc>
          <w:tcPr>
            <w:tcW w:w="670" w:type="dxa"/>
            <w:vMerge/>
            <w:tcBorders>
              <w:left w:val="single" w:sz="4" w:space="0" w:color="auto"/>
              <w:right w:val="single" w:sz="4" w:space="0" w:color="auto"/>
            </w:tcBorders>
          </w:tcPr>
          <w:p w14:paraId="56F3B140" w14:textId="77777777" w:rsidR="0048411E" w:rsidRPr="009709C5" w:rsidRDefault="0048411E" w:rsidP="00516D88">
            <w:pPr>
              <w:pStyle w:val="TAL"/>
            </w:pPr>
          </w:p>
        </w:tc>
        <w:tc>
          <w:tcPr>
            <w:tcW w:w="856" w:type="dxa"/>
            <w:vMerge/>
            <w:tcBorders>
              <w:top w:val="single" w:sz="4" w:space="0" w:color="auto"/>
              <w:left w:val="single" w:sz="4" w:space="0" w:color="auto"/>
              <w:right w:val="single" w:sz="4" w:space="0" w:color="auto"/>
            </w:tcBorders>
            <w:vAlign w:val="center"/>
          </w:tcPr>
          <w:p w14:paraId="5DE3CE92" w14:textId="77777777" w:rsidR="0048411E" w:rsidRPr="003470CA" w:rsidRDefault="0048411E" w:rsidP="00516D88">
            <w:pPr>
              <w:pStyle w:val="TAL"/>
            </w:pPr>
          </w:p>
        </w:tc>
        <w:tc>
          <w:tcPr>
            <w:tcW w:w="1110" w:type="dxa"/>
            <w:vMerge/>
            <w:tcBorders>
              <w:top w:val="single" w:sz="4" w:space="0" w:color="auto"/>
              <w:left w:val="single" w:sz="4" w:space="0" w:color="auto"/>
              <w:right w:val="single" w:sz="4" w:space="0" w:color="auto"/>
            </w:tcBorders>
          </w:tcPr>
          <w:p w14:paraId="0778AD94"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3BA7C7E1"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EABD6A9" w14:textId="77777777" w:rsidR="0048411E" w:rsidRDefault="0048411E" w:rsidP="00516D8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1156D5A8" w14:textId="77777777" w:rsidR="0048411E" w:rsidRPr="009709C5" w:rsidRDefault="0048411E" w:rsidP="00516D88">
            <w:pPr>
              <w:pStyle w:val="TAC"/>
            </w:pPr>
            <w:r>
              <w:t>0.7</w:t>
            </w:r>
          </w:p>
        </w:tc>
        <w:tc>
          <w:tcPr>
            <w:tcW w:w="1570" w:type="dxa"/>
            <w:tcBorders>
              <w:top w:val="single" w:sz="4" w:space="0" w:color="auto"/>
              <w:left w:val="single" w:sz="4" w:space="0" w:color="auto"/>
              <w:bottom w:val="single" w:sz="4" w:space="0" w:color="auto"/>
              <w:right w:val="single" w:sz="4" w:space="0" w:color="auto"/>
            </w:tcBorders>
          </w:tcPr>
          <w:p w14:paraId="4B4F53B7"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D4B6A79"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1407961" w14:textId="77777777" w:rsidR="0048411E" w:rsidRPr="009709C5" w:rsidRDefault="0048411E" w:rsidP="00516D88">
            <w:pPr>
              <w:pStyle w:val="TAC"/>
            </w:pPr>
            <w:r w:rsidRPr="009709C5">
              <w:t>0.</w:t>
            </w:r>
            <w:r>
              <w:t>7</w:t>
            </w:r>
          </w:p>
        </w:tc>
      </w:tr>
      <w:tr w:rsidR="0048411E" w:rsidRPr="009709C5" w14:paraId="15909CC9" w14:textId="77777777" w:rsidTr="00516D88">
        <w:trPr>
          <w:cantSplit/>
          <w:tblHeader/>
          <w:jc w:val="center"/>
        </w:trPr>
        <w:tc>
          <w:tcPr>
            <w:tcW w:w="670" w:type="dxa"/>
            <w:vMerge/>
            <w:tcBorders>
              <w:left w:val="single" w:sz="4" w:space="0" w:color="auto"/>
              <w:right w:val="single" w:sz="4" w:space="0" w:color="auto"/>
            </w:tcBorders>
          </w:tcPr>
          <w:p w14:paraId="6B50867F" w14:textId="77777777" w:rsidR="0048411E" w:rsidRPr="009709C5" w:rsidRDefault="0048411E" w:rsidP="00516D88">
            <w:pPr>
              <w:pStyle w:val="TAL"/>
            </w:pPr>
          </w:p>
        </w:tc>
        <w:tc>
          <w:tcPr>
            <w:tcW w:w="856" w:type="dxa"/>
            <w:vMerge/>
            <w:tcBorders>
              <w:top w:val="single" w:sz="4" w:space="0" w:color="auto"/>
              <w:left w:val="single" w:sz="4" w:space="0" w:color="auto"/>
              <w:right w:val="single" w:sz="4" w:space="0" w:color="auto"/>
            </w:tcBorders>
            <w:vAlign w:val="center"/>
          </w:tcPr>
          <w:p w14:paraId="0B4494C6" w14:textId="77777777" w:rsidR="0048411E" w:rsidRPr="009709C5" w:rsidRDefault="0048411E" w:rsidP="00516D88">
            <w:pPr>
              <w:pStyle w:val="TAL"/>
            </w:pPr>
          </w:p>
        </w:tc>
        <w:tc>
          <w:tcPr>
            <w:tcW w:w="1110" w:type="dxa"/>
            <w:vMerge/>
            <w:tcBorders>
              <w:top w:val="single" w:sz="4" w:space="0" w:color="auto"/>
              <w:left w:val="single" w:sz="4" w:space="0" w:color="auto"/>
              <w:right w:val="single" w:sz="4" w:space="0" w:color="auto"/>
            </w:tcBorders>
          </w:tcPr>
          <w:p w14:paraId="610C334A"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2C18830A"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4367D25A" w14:textId="77777777" w:rsidR="0048411E" w:rsidRPr="009709C5" w:rsidRDefault="0048411E" w:rsidP="00516D88">
            <w:pPr>
              <w:pStyle w:val="TAC"/>
            </w:pPr>
          </w:p>
        </w:tc>
        <w:tc>
          <w:tcPr>
            <w:tcW w:w="1177" w:type="dxa"/>
            <w:tcBorders>
              <w:top w:val="single" w:sz="4" w:space="0" w:color="auto"/>
              <w:left w:val="single" w:sz="4" w:space="0" w:color="auto"/>
              <w:bottom w:val="single" w:sz="4" w:space="0" w:color="auto"/>
              <w:right w:val="single" w:sz="4" w:space="0" w:color="auto"/>
            </w:tcBorders>
          </w:tcPr>
          <w:p w14:paraId="00FD979F" w14:textId="77777777" w:rsidR="0048411E" w:rsidRPr="009709C5" w:rsidRDefault="0048411E" w:rsidP="00516D88">
            <w:pPr>
              <w:pStyle w:val="TAC"/>
            </w:pPr>
          </w:p>
        </w:tc>
        <w:tc>
          <w:tcPr>
            <w:tcW w:w="1570" w:type="dxa"/>
            <w:tcBorders>
              <w:top w:val="single" w:sz="4" w:space="0" w:color="auto"/>
              <w:left w:val="single" w:sz="4" w:space="0" w:color="auto"/>
              <w:bottom w:val="single" w:sz="4" w:space="0" w:color="auto"/>
              <w:right w:val="single" w:sz="4" w:space="0" w:color="auto"/>
            </w:tcBorders>
          </w:tcPr>
          <w:p w14:paraId="1BAE68D5" w14:textId="77777777" w:rsidR="0048411E" w:rsidRPr="009709C5" w:rsidRDefault="0048411E" w:rsidP="00516D88">
            <w:pPr>
              <w:pStyle w:val="TAC"/>
            </w:pPr>
          </w:p>
        </w:tc>
        <w:tc>
          <w:tcPr>
            <w:tcW w:w="885" w:type="dxa"/>
            <w:tcBorders>
              <w:top w:val="single" w:sz="4" w:space="0" w:color="auto"/>
              <w:left w:val="single" w:sz="4" w:space="0" w:color="auto"/>
              <w:bottom w:val="single" w:sz="4" w:space="0" w:color="auto"/>
              <w:right w:val="single" w:sz="4" w:space="0" w:color="auto"/>
            </w:tcBorders>
          </w:tcPr>
          <w:p w14:paraId="0CF88475" w14:textId="77777777" w:rsidR="0048411E" w:rsidRPr="009709C5" w:rsidRDefault="0048411E" w:rsidP="00516D88">
            <w:pPr>
              <w:pStyle w:val="TAC"/>
            </w:pPr>
          </w:p>
        </w:tc>
        <w:tc>
          <w:tcPr>
            <w:tcW w:w="1164" w:type="dxa"/>
            <w:tcBorders>
              <w:top w:val="single" w:sz="4" w:space="0" w:color="auto"/>
              <w:left w:val="single" w:sz="4" w:space="0" w:color="auto"/>
              <w:bottom w:val="single" w:sz="4" w:space="0" w:color="auto"/>
              <w:right w:val="single" w:sz="4" w:space="0" w:color="auto"/>
            </w:tcBorders>
          </w:tcPr>
          <w:p w14:paraId="34FE29A6" w14:textId="77777777" w:rsidR="0048411E" w:rsidRPr="009709C5" w:rsidRDefault="0048411E" w:rsidP="00516D88">
            <w:pPr>
              <w:pStyle w:val="TAC"/>
            </w:pPr>
          </w:p>
        </w:tc>
      </w:tr>
      <w:tr w:rsidR="0048411E" w:rsidRPr="009709C5" w14:paraId="79CBC97A" w14:textId="77777777" w:rsidTr="00516D88">
        <w:trPr>
          <w:cantSplit/>
          <w:tblHeader/>
          <w:jc w:val="center"/>
        </w:trPr>
        <w:tc>
          <w:tcPr>
            <w:tcW w:w="670" w:type="dxa"/>
            <w:vMerge/>
            <w:tcBorders>
              <w:left w:val="single" w:sz="4" w:space="0" w:color="auto"/>
              <w:right w:val="single" w:sz="4" w:space="0" w:color="auto"/>
            </w:tcBorders>
          </w:tcPr>
          <w:p w14:paraId="67DB942F"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6DD0CA5E"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7DF060E5" w14:textId="77777777" w:rsidR="0048411E" w:rsidRPr="009709C5" w:rsidRDefault="0048411E" w:rsidP="00516D88">
            <w:pPr>
              <w:pStyle w:val="TAC"/>
            </w:pPr>
          </w:p>
        </w:tc>
        <w:tc>
          <w:tcPr>
            <w:tcW w:w="1296" w:type="dxa"/>
            <w:vMerge w:val="restart"/>
            <w:tcBorders>
              <w:top w:val="single" w:sz="4" w:space="0" w:color="auto"/>
              <w:left w:val="single" w:sz="4" w:space="0" w:color="auto"/>
              <w:right w:val="single" w:sz="4" w:space="0" w:color="auto"/>
            </w:tcBorders>
            <w:vAlign w:val="center"/>
          </w:tcPr>
          <w:p w14:paraId="09C22F00" w14:textId="77777777" w:rsidR="0048411E" w:rsidRPr="009709C5" w:rsidRDefault="0048411E" w:rsidP="00516D8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991C593" w14:textId="77777777" w:rsidR="0048411E" w:rsidRPr="009709C5" w:rsidRDefault="0048411E" w:rsidP="00516D8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6855898B" w14:textId="77777777" w:rsidR="0048411E" w:rsidRPr="009709C5" w:rsidRDefault="0048411E" w:rsidP="00516D88">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348A7E20"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015694B"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07529A8" w14:textId="77777777" w:rsidR="0048411E" w:rsidRPr="009709C5" w:rsidRDefault="0048411E" w:rsidP="00516D88">
            <w:pPr>
              <w:pStyle w:val="TAC"/>
            </w:pPr>
            <w:r w:rsidRPr="009709C5">
              <w:t>0.7</w:t>
            </w:r>
          </w:p>
        </w:tc>
      </w:tr>
      <w:tr w:rsidR="0048411E" w:rsidRPr="009709C5" w14:paraId="75E7208D" w14:textId="77777777" w:rsidTr="00516D88">
        <w:trPr>
          <w:cantSplit/>
          <w:tblHeader/>
          <w:jc w:val="center"/>
        </w:trPr>
        <w:tc>
          <w:tcPr>
            <w:tcW w:w="670" w:type="dxa"/>
            <w:vMerge/>
            <w:tcBorders>
              <w:left w:val="single" w:sz="4" w:space="0" w:color="auto"/>
              <w:right w:val="single" w:sz="4" w:space="0" w:color="auto"/>
            </w:tcBorders>
          </w:tcPr>
          <w:p w14:paraId="19FD370C"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2235863A"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7A6B21C1"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7AFADC46"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04E170AE" w14:textId="77777777" w:rsidR="0048411E" w:rsidRPr="009709C5" w:rsidRDefault="0048411E" w:rsidP="00516D8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7AC7171"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D88D8AA"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5ECB8B7"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5771ED7" w14:textId="77777777" w:rsidR="0048411E" w:rsidRPr="009709C5" w:rsidRDefault="0048411E" w:rsidP="00516D88">
            <w:pPr>
              <w:pStyle w:val="TAC"/>
            </w:pPr>
            <w:r w:rsidRPr="009709C5">
              <w:t>0.6</w:t>
            </w:r>
          </w:p>
        </w:tc>
      </w:tr>
      <w:tr w:rsidR="0048411E" w:rsidRPr="009709C5" w14:paraId="76E6D5A2" w14:textId="77777777" w:rsidTr="00516D88">
        <w:trPr>
          <w:cantSplit/>
          <w:tblHeader/>
          <w:jc w:val="center"/>
        </w:trPr>
        <w:tc>
          <w:tcPr>
            <w:tcW w:w="670" w:type="dxa"/>
            <w:vMerge/>
            <w:tcBorders>
              <w:left w:val="single" w:sz="4" w:space="0" w:color="auto"/>
              <w:right w:val="single" w:sz="4" w:space="0" w:color="auto"/>
            </w:tcBorders>
          </w:tcPr>
          <w:p w14:paraId="3ED8CA91"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1DDFF492"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33B63AFD"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7101CD5B"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D3006E7" w14:textId="77777777" w:rsidR="0048411E" w:rsidRPr="009709C5" w:rsidRDefault="0048411E" w:rsidP="00516D8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6685CD04"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6171175"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2E058AC6"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5A99C88" w14:textId="77777777" w:rsidR="0048411E" w:rsidRPr="009709C5" w:rsidRDefault="0048411E" w:rsidP="00516D88">
            <w:pPr>
              <w:pStyle w:val="TAC"/>
            </w:pPr>
            <w:r w:rsidRPr="009709C5">
              <w:t>0.6</w:t>
            </w:r>
          </w:p>
        </w:tc>
      </w:tr>
      <w:tr w:rsidR="0048411E" w:rsidRPr="009709C5" w14:paraId="417E01E7" w14:textId="77777777" w:rsidTr="00516D88">
        <w:trPr>
          <w:cantSplit/>
          <w:tblHeader/>
          <w:jc w:val="center"/>
        </w:trPr>
        <w:tc>
          <w:tcPr>
            <w:tcW w:w="670" w:type="dxa"/>
            <w:vMerge/>
            <w:tcBorders>
              <w:left w:val="single" w:sz="4" w:space="0" w:color="auto"/>
              <w:right w:val="single" w:sz="4" w:space="0" w:color="auto"/>
            </w:tcBorders>
          </w:tcPr>
          <w:p w14:paraId="109EABF4"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32376C1C"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133B380E"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61E2284E"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3C313385" w14:textId="77777777" w:rsidR="0048411E" w:rsidRPr="009709C5" w:rsidRDefault="0048411E" w:rsidP="00516D8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46924078"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73C01C8C"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2C1428B6"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6A9FB7" w14:textId="77777777" w:rsidR="0048411E" w:rsidRPr="009709C5" w:rsidRDefault="0048411E" w:rsidP="00516D88">
            <w:pPr>
              <w:pStyle w:val="TAC"/>
            </w:pPr>
            <w:r w:rsidRPr="009709C5">
              <w:t>0.6</w:t>
            </w:r>
          </w:p>
        </w:tc>
      </w:tr>
      <w:tr w:rsidR="0048411E" w:rsidRPr="009709C5" w14:paraId="5A0287DC" w14:textId="77777777" w:rsidTr="00516D88">
        <w:trPr>
          <w:cantSplit/>
          <w:tblHeader/>
          <w:jc w:val="center"/>
        </w:trPr>
        <w:tc>
          <w:tcPr>
            <w:tcW w:w="670" w:type="dxa"/>
            <w:vMerge/>
            <w:tcBorders>
              <w:left w:val="single" w:sz="4" w:space="0" w:color="auto"/>
              <w:right w:val="single" w:sz="4" w:space="0" w:color="auto"/>
            </w:tcBorders>
          </w:tcPr>
          <w:p w14:paraId="1A1BCD44"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379E7515"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54FE7620"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41069F1D"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3612EE2F" w14:textId="77777777" w:rsidR="0048411E" w:rsidRPr="009709C5" w:rsidRDefault="0048411E" w:rsidP="00516D8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F4841F7"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62175FBE"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5C0F303"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6377EA6" w14:textId="77777777" w:rsidR="0048411E" w:rsidRPr="009709C5" w:rsidRDefault="0048411E" w:rsidP="00516D88">
            <w:pPr>
              <w:pStyle w:val="TAC"/>
            </w:pPr>
            <w:r w:rsidRPr="009709C5">
              <w:t>0.6</w:t>
            </w:r>
          </w:p>
        </w:tc>
      </w:tr>
      <w:tr w:rsidR="0048411E" w:rsidRPr="009709C5" w14:paraId="75EDC8B8" w14:textId="77777777" w:rsidTr="00516D88">
        <w:trPr>
          <w:cantSplit/>
          <w:tblHeader/>
          <w:jc w:val="center"/>
        </w:trPr>
        <w:tc>
          <w:tcPr>
            <w:tcW w:w="670" w:type="dxa"/>
            <w:vMerge/>
            <w:tcBorders>
              <w:left w:val="single" w:sz="4" w:space="0" w:color="auto"/>
              <w:right w:val="single" w:sz="4" w:space="0" w:color="auto"/>
            </w:tcBorders>
          </w:tcPr>
          <w:p w14:paraId="2E22EFCB"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0D5615AB" w14:textId="77777777" w:rsidR="0048411E" w:rsidRPr="009709C5" w:rsidRDefault="0048411E" w:rsidP="00516D88">
            <w:pPr>
              <w:pStyle w:val="TAL"/>
            </w:pPr>
          </w:p>
        </w:tc>
        <w:tc>
          <w:tcPr>
            <w:tcW w:w="1110" w:type="dxa"/>
            <w:vMerge w:val="restart"/>
            <w:tcBorders>
              <w:top w:val="single" w:sz="4" w:space="0" w:color="auto"/>
              <w:left w:val="single" w:sz="4" w:space="0" w:color="auto"/>
              <w:right w:val="single" w:sz="4" w:space="0" w:color="auto"/>
            </w:tcBorders>
          </w:tcPr>
          <w:p w14:paraId="3A89E935" w14:textId="77777777" w:rsidR="0048411E" w:rsidRPr="009709C5" w:rsidRDefault="0048411E" w:rsidP="00516D8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57C476E9"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712AEA0" w14:textId="77777777" w:rsidR="0048411E" w:rsidRPr="009709C5"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2C1EBC5" w14:textId="77777777" w:rsidR="0048411E" w:rsidRPr="009709C5" w:rsidRDefault="0048411E" w:rsidP="00516D88">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
          <w:p w14:paraId="347EAE8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AFA08DE"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53323B5" w14:textId="77777777" w:rsidR="0048411E" w:rsidRPr="009709C5" w:rsidRDefault="0048411E" w:rsidP="00516D88">
            <w:pPr>
              <w:pStyle w:val="TAC"/>
            </w:pPr>
            <w:r w:rsidRPr="009709C5">
              <w:t>0.9</w:t>
            </w:r>
          </w:p>
        </w:tc>
      </w:tr>
      <w:tr w:rsidR="0048411E" w:rsidRPr="009709C5" w14:paraId="0726A8D0" w14:textId="77777777" w:rsidTr="00516D88">
        <w:trPr>
          <w:cantSplit/>
          <w:tblHeader/>
          <w:jc w:val="center"/>
        </w:trPr>
        <w:tc>
          <w:tcPr>
            <w:tcW w:w="670" w:type="dxa"/>
            <w:vMerge/>
            <w:tcBorders>
              <w:left w:val="single" w:sz="4" w:space="0" w:color="auto"/>
              <w:right w:val="single" w:sz="4" w:space="0" w:color="auto"/>
            </w:tcBorders>
          </w:tcPr>
          <w:p w14:paraId="3E3A1F40"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56CD9D03" w14:textId="77777777" w:rsidR="0048411E" w:rsidRPr="009709C5" w:rsidRDefault="0048411E" w:rsidP="00516D88">
            <w:pPr>
              <w:pStyle w:val="TAL"/>
            </w:pPr>
          </w:p>
        </w:tc>
        <w:tc>
          <w:tcPr>
            <w:tcW w:w="1110" w:type="dxa"/>
            <w:vMerge/>
            <w:tcBorders>
              <w:top w:val="single" w:sz="4" w:space="0" w:color="auto"/>
              <w:left w:val="single" w:sz="4" w:space="0" w:color="auto"/>
              <w:right w:val="single" w:sz="4" w:space="0" w:color="auto"/>
            </w:tcBorders>
          </w:tcPr>
          <w:p w14:paraId="290D4FDD"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7EBD879B"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48083999" w14:textId="77777777" w:rsidR="0048411E" w:rsidRPr="009709C5" w:rsidRDefault="0048411E" w:rsidP="00516D88">
            <w:pPr>
              <w:pStyle w:val="TAC"/>
            </w:pPr>
          </w:p>
        </w:tc>
        <w:tc>
          <w:tcPr>
            <w:tcW w:w="1177" w:type="dxa"/>
            <w:tcBorders>
              <w:top w:val="single" w:sz="4" w:space="0" w:color="auto"/>
              <w:left w:val="single" w:sz="4" w:space="0" w:color="auto"/>
              <w:bottom w:val="single" w:sz="4" w:space="0" w:color="auto"/>
              <w:right w:val="single" w:sz="4" w:space="0" w:color="auto"/>
            </w:tcBorders>
          </w:tcPr>
          <w:p w14:paraId="7E9678D2" w14:textId="77777777" w:rsidR="0048411E" w:rsidRPr="009709C5" w:rsidRDefault="0048411E" w:rsidP="00516D88">
            <w:pPr>
              <w:pStyle w:val="TAC"/>
            </w:pPr>
          </w:p>
        </w:tc>
        <w:tc>
          <w:tcPr>
            <w:tcW w:w="1570" w:type="dxa"/>
            <w:tcBorders>
              <w:top w:val="single" w:sz="4" w:space="0" w:color="auto"/>
              <w:left w:val="single" w:sz="4" w:space="0" w:color="auto"/>
              <w:bottom w:val="single" w:sz="4" w:space="0" w:color="auto"/>
              <w:right w:val="single" w:sz="4" w:space="0" w:color="auto"/>
            </w:tcBorders>
          </w:tcPr>
          <w:p w14:paraId="6DA6131D" w14:textId="77777777" w:rsidR="0048411E" w:rsidRPr="009709C5" w:rsidRDefault="0048411E" w:rsidP="00516D88">
            <w:pPr>
              <w:pStyle w:val="TAC"/>
            </w:pPr>
          </w:p>
        </w:tc>
        <w:tc>
          <w:tcPr>
            <w:tcW w:w="885" w:type="dxa"/>
            <w:tcBorders>
              <w:top w:val="single" w:sz="4" w:space="0" w:color="auto"/>
              <w:left w:val="single" w:sz="4" w:space="0" w:color="auto"/>
              <w:bottom w:val="single" w:sz="4" w:space="0" w:color="auto"/>
              <w:right w:val="single" w:sz="4" w:space="0" w:color="auto"/>
            </w:tcBorders>
          </w:tcPr>
          <w:p w14:paraId="17381F12" w14:textId="77777777" w:rsidR="0048411E" w:rsidRPr="009709C5" w:rsidRDefault="0048411E" w:rsidP="00516D88">
            <w:pPr>
              <w:pStyle w:val="TAC"/>
            </w:pPr>
          </w:p>
        </w:tc>
        <w:tc>
          <w:tcPr>
            <w:tcW w:w="1164" w:type="dxa"/>
            <w:tcBorders>
              <w:top w:val="single" w:sz="4" w:space="0" w:color="auto"/>
              <w:left w:val="single" w:sz="4" w:space="0" w:color="auto"/>
              <w:bottom w:val="single" w:sz="4" w:space="0" w:color="auto"/>
              <w:right w:val="single" w:sz="4" w:space="0" w:color="auto"/>
            </w:tcBorders>
          </w:tcPr>
          <w:p w14:paraId="5F0CBFCB" w14:textId="77777777" w:rsidR="0048411E" w:rsidRPr="009709C5" w:rsidRDefault="0048411E" w:rsidP="00516D88">
            <w:pPr>
              <w:pStyle w:val="TAC"/>
            </w:pPr>
          </w:p>
        </w:tc>
      </w:tr>
      <w:tr w:rsidR="0048411E" w:rsidRPr="009709C5" w14:paraId="59FF53E7" w14:textId="77777777" w:rsidTr="00516D88">
        <w:trPr>
          <w:cantSplit/>
          <w:tblHeader/>
          <w:jc w:val="center"/>
        </w:trPr>
        <w:tc>
          <w:tcPr>
            <w:tcW w:w="670" w:type="dxa"/>
            <w:vMerge w:val="restart"/>
            <w:tcBorders>
              <w:left w:val="single" w:sz="4" w:space="0" w:color="auto"/>
              <w:right w:val="single" w:sz="4" w:space="0" w:color="auto"/>
            </w:tcBorders>
          </w:tcPr>
          <w:p w14:paraId="7126F3C6" w14:textId="77777777" w:rsidR="0048411E" w:rsidRPr="009709C5" w:rsidRDefault="0048411E" w:rsidP="00516D88">
            <w:pPr>
              <w:pStyle w:val="TAL"/>
            </w:pPr>
            <w:r>
              <w:t>40cm</w:t>
            </w:r>
          </w:p>
        </w:tc>
        <w:tc>
          <w:tcPr>
            <w:tcW w:w="856" w:type="dxa"/>
            <w:vMerge w:val="restart"/>
            <w:tcBorders>
              <w:left w:val="single" w:sz="4" w:space="0" w:color="auto"/>
              <w:right w:val="single" w:sz="4" w:space="0" w:color="auto"/>
            </w:tcBorders>
            <w:vAlign w:val="center"/>
          </w:tcPr>
          <w:p w14:paraId="0E490D83" w14:textId="77777777" w:rsidR="0048411E" w:rsidRDefault="0048411E" w:rsidP="00516D88">
            <w:pPr>
              <w:pStyle w:val="TAL"/>
              <w:rPr>
                <w:ins w:id="48" w:author="Adan Toril" w:date="2023-04-20T08:32:00Z"/>
              </w:rPr>
            </w:pPr>
            <w:r w:rsidRPr="003470CA">
              <w:t xml:space="preserve">PC1, </w:t>
            </w:r>
            <w:r w:rsidRPr="009709C5">
              <w:t>PC3</w:t>
            </w:r>
            <w:ins w:id="49" w:author="Adan Toril" w:date="2023-04-20T08:32:00Z">
              <w:r w:rsidR="0052384E">
                <w:t>,</w:t>
              </w:r>
            </w:ins>
          </w:p>
          <w:p w14:paraId="7E62E651" w14:textId="5B0E37BB" w:rsidR="0052384E" w:rsidRPr="009709C5" w:rsidRDefault="0052384E" w:rsidP="00516D88">
            <w:pPr>
              <w:pStyle w:val="TAL"/>
            </w:pPr>
            <w:ins w:id="50" w:author="Adan Toril" w:date="2023-04-20T08:32:00Z">
              <w:r>
                <w:t>PC5</w:t>
              </w:r>
            </w:ins>
          </w:p>
        </w:tc>
        <w:tc>
          <w:tcPr>
            <w:tcW w:w="1110" w:type="dxa"/>
            <w:vMerge w:val="restart"/>
            <w:tcBorders>
              <w:top w:val="single" w:sz="4" w:space="0" w:color="auto"/>
              <w:left w:val="single" w:sz="4" w:space="0" w:color="auto"/>
              <w:right w:val="single" w:sz="4" w:space="0" w:color="auto"/>
            </w:tcBorders>
          </w:tcPr>
          <w:p w14:paraId="332AA724" w14:textId="77777777" w:rsidR="0048411E" w:rsidRPr="009709C5" w:rsidRDefault="0048411E" w:rsidP="00516D88">
            <w:pPr>
              <w:pStyle w:val="TAC"/>
            </w:pPr>
            <w:r w:rsidRPr="009709C5">
              <w:t>NC</w:t>
            </w:r>
          </w:p>
        </w:tc>
        <w:tc>
          <w:tcPr>
            <w:tcW w:w="1296" w:type="dxa"/>
            <w:vMerge w:val="restart"/>
            <w:tcBorders>
              <w:top w:val="single" w:sz="4" w:space="0" w:color="auto"/>
              <w:left w:val="single" w:sz="4" w:space="0" w:color="auto"/>
              <w:right w:val="single" w:sz="4" w:space="0" w:color="auto"/>
            </w:tcBorders>
          </w:tcPr>
          <w:p w14:paraId="065AD158"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51DD876" w14:textId="77777777" w:rsidR="0048411E"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5060940" w14:textId="77777777" w:rsidR="0048411E" w:rsidRDefault="0048411E" w:rsidP="00516D88">
            <w:pPr>
              <w:pStyle w:val="TAC"/>
            </w:pPr>
            <w:r w:rsidRPr="009709C5">
              <w:t>0.</w:t>
            </w:r>
            <w:r>
              <w:t xml:space="preserve">7 </w:t>
            </w:r>
          </w:p>
          <w:p w14:paraId="139DA2B0" w14:textId="77777777" w:rsidR="0048411E" w:rsidRPr="009709C5" w:rsidRDefault="0048411E" w:rsidP="00516D88">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176E38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9035E40"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1439D88" w14:textId="77777777" w:rsidR="0048411E" w:rsidRPr="009709C5" w:rsidRDefault="0048411E" w:rsidP="00516D88">
            <w:pPr>
              <w:pStyle w:val="TAC"/>
            </w:pPr>
            <w:r w:rsidRPr="009709C5">
              <w:t>0.</w:t>
            </w:r>
            <w:r>
              <w:t>7</w:t>
            </w:r>
          </w:p>
        </w:tc>
      </w:tr>
      <w:tr w:rsidR="0048411E" w:rsidRPr="009709C5" w14:paraId="141F8B7B" w14:textId="77777777" w:rsidTr="00516D88">
        <w:trPr>
          <w:cantSplit/>
          <w:tblHeader/>
          <w:jc w:val="center"/>
        </w:trPr>
        <w:tc>
          <w:tcPr>
            <w:tcW w:w="670" w:type="dxa"/>
            <w:vMerge/>
            <w:tcBorders>
              <w:left w:val="single" w:sz="4" w:space="0" w:color="auto"/>
              <w:right w:val="single" w:sz="4" w:space="0" w:color="auto"/>
            </w:tcBorders>
          </w:tcPr>
          <w:p w14:paraId="3342BB88"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2221187D"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6AB54335"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46E03340"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21B06C7" w14:textId="77777777" w:rsidR="0048411E" w:rsidRDefault="0048411E" w:rsidP="00516D8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01DFC2AF" w14:textId="77777777" w:rsidR="0048411E" w:rsidRDefault="0048411E" w:rsidP="00516D88">
            <w:pPr>
              <w:pStyle w:val="TAC"/>
            </w:pPr>
            <w:r>
              <w:t>0.8</w:t>
            </w:r>
          </w:p>
          <w:p w14:paraId="003C6482" w14:textId="77777777" w:rsidR="0048411E" w:rsidRPr="009709C5" w:rsidRDefault="0048411E" w:rsidP="00516D88">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7E873CC"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BAF15CC"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6E401A3" w14:textId="77777777" w:rsidR="0048411E" w:rsidRPr="009709C5" w:rsidRDefault="0048411E" w:rsidP="00516D88">
            <w:pPr>
              <w:pStyle w:val="TAC"/>
            </w:pPr>
            <w:r w:rsidRPr="009709C5">
              <w:t>0.</w:t>
            </w:r>
            <w:r>
              <w:t>8</w:t>
            </w:r>
          </w:p>
        </w:tc>
      </w:tr>
      <w:tr w:rsidR="0048411E" w:rsidRPr="009709C5" w14:paraId="56DCD490" w14:textId="77777777" w:rsidTr="00516D88">
        <w:trPr>
          <w:cantSplit/>
          <w:tblHeader/>
          <w:jc w:val="center"/>
        </w:trPr>
        <w:tc>
          <w:tcPr>
            <w:tcW w:w="670" w:type="dxa"/>
            <w:vMerge/>
            <w:tcBorders>
              <w:left w:val="single" w:sz="4" w:space="0" w:color="auto"/>
              <w:right w:val="single" w:sz="4" w:space="0" w:color="auto"/>
            </w:tcBorders>
          </w:tcPr>
          <w:p w14:paraId="1936A92E"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610505BA"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18B99D5E" w14:textId="77777777" w:rsidR="0048411E" w:rsidRPr="009709C5" w:rsidRDefault="0048411E" w:rsidP="00516D88">
            <w:pPr>
              <w:pStyle w:val="TAC"/>
            </w:pPr>
          </w:p>
        </w:tc>
        <w:tc>
          <w:tcPr>
            <w:tcW w:w="1296" w:type="dxa"/>
            <w:vMerge w:val="restart"/>
            <w:tcBorders>
              <w:top w:val="single" w:sz="4" w:space="0" w:color="auto"/>
              <w:left w:val="single" w:sz="4" w:space="0" w:color="auto"/>
              <w:right w:val="single" w:sz="4" w:space="0" w:color="auto"/>
            </w:tcBorders>
          </w:tcPr>
          <w:p w14:paraId="23D6EF19" w14:textId="77777777" w:rsidR="0048411E" w:rsidRPr="009709C5" w:rsidRDefault="0048411E" w:rsidP="00516D8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79F64A8" w14:textId="77777777" w:rsidR="0048411E" w:rsidRDefault="0048411E" w:rsidP="00516D8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8E53AF4"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D1365C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C34538A"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E75C395" w14:textId="77777777" w:rsidR="0048411E" w:rsidRPr="009709C5" w:rsidRDefault="0048411E" w:rsidP="00516D88">
            <w:pPr>
              <w:pStyle w:val="TAC"/>
            </w:pPr>
            <w:r>
              <w:t>TBD</w:t>
            </w:r>
          </w:p>
        </w:tc>
      </w:tr>
      <w:tr w:rsidR="0048411E" w:rsidRPr="009709C5" w14:paraId="5ED3A6AB" w14:textId="77777777" w:rsidTr="00516D88">
        <w:trPr>
          <w:cantSplit/>
          <w:tblHeader/>
          <w:jc w:val="center"/>
        </w:trPr>
        <w:tc>
          <w:tcPr>
            <w:tcW w:w="670" w:type="dxa"/>
            <w:vMerge/>
            <w:tcBorders>
              <w:left w:val="single" w:sz="4" w:space="0" w:color="auto"/>
              <w:right w:val="single" w:sz="4" w:space="0" w:color="auto"/>
            </w:tcBorders>
          </w:tcPr>
          <w:p w14:paraId="70D3834F"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7D615639"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1A35B189"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18E88CBE"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C6C22CD" w14:textId="77777777" w:rsidR="0048411E" w:rsidRDefault="0048411E" w:rsidP="00516D8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B7FDAC7"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02F8E900"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220F5D46"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27A09B8" w14:textId="77777777" w:rsidR="0048411E" w:rsidRPr="009709C5" w:rsidRDefault="0048411E" w:rsidP="00516D88">
            <w:pPr>
              <w:pStyle w:val="TAC"/>
            </w:pPr>
            <w:r>
              <w:t>TBD</w:t>
            </w:r>
          </w:p>
        </w:tc>
      </w:tr>
      <w:tr w:rsidR="0048411E" w:rsidRPr="009709C5" w14:paraId="5FAB868E" w14:textId="77777777" w:rsidTr="00516D88">
        <w:trPr>
          <w:cantSplit/>
          <w:tblHeader/>
          <w:jc w:val="center"/>
        </w:trPr>
        <w:tc>
          <w:tcPr>
            <w:tcW w:w="670" w:type="dxa"/>
            <w:vMerge/>
            <w:tcBorders>
              <w:left w:val="single" w:sz="4" w:space="0" w:color="auto"/>
              <w:right w:val="single" w:sz="4" w:space="0" w:color="auto"/>
            </w:tcBorders>
          </w:tcPr>
          <w:p w14:paraId="78ADCB41"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3E5B7459"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558B5E5C"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5EAFDC11"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1B9A608E" w14:textId="77777777" w:rsidR="0048411E" w:rsidRDefault="0048411E" w:rsidP="00516D8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C76DC0A"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46E424CE"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964BD04"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8B4158C" w14:textId="77777777" w:rsidR="0048411E" w:rsidRPr="009709C5" w:rsidRDefault="0048411E" w:rsidP="00516D88">
            <w:pPr>
              <w:pStyle w:val="TAC"/>
            </w:pPr>
            <w:r>
              <w:t>TBD</w:t>
            </w:r>
          </w:p>
        </w:tc>
      </w:tr>
      <w:tr w:rsidR="0048411E" w:rsidRPr="009709C5" w14:paraId="2CB1550B" w14:textId="77777777" w:rsidTr="00516D88">
        <w:trPr>
          <w:cantSplit/>
          <w:tblHeader/>
          <w:jc w:val="center"/>
        </w:trPr>
        <w:tc>
          <w:tcPr>
            <w:tcW w:w="670" w:type="dxa"/>
            <w:vMerge/>
            <w:tcBorders>
              <w:left w:val="single" w:sz="4" w:space="0" w:color="auto"/>
              <w:right w:val="single" w:sz="4" w:space="0" w:color="auto"/>
            </w:tcBorders>
          </w:tcPr>
          <w:p w14:paraId="5255E89A"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44C92ED1"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7515DDB7"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62E7B4DB"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E122DAB" w14:textId="77777777" w:rsidR="0048411E" w:rsidRDefault="0048411E" w:rsidP="00516D8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4A6ED97B"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199A0DF1"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6158A40"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3659FD4" w14:textId="77777777" w:rsidR="0048411E" w:rsidRPr="009709C5" w:rsidRDefault="0048411E" w:rsidP="00516D88">
            <w:pPr>
              <w:pStyle w:val="TAC"/>
            </w:pPr>
            <w:r>
              <w:t>TBD</w:t>
            </w:r>
          </w:p>
        </w:tc>
      </w:tr>
      <w:tr w:rsidR="0048411E" w:rsidRPr="009709C5" w14:paraId="7FBFD2DD" w14:textId="77777777" w:rsidTr="00516D88">
        <w:trPr>
          <w:cantSplit/>
          <w:tblHeader/>
          <w:jc w:val="center"/>
        </w:trPr>
        <w:tc>
          <w:tcPr>
            <w:tcW w:w="670" w:type="dxa"/>
            <w:vMerge/>
            <w:tcBorders>
              <w:left w:val="single" w:sz="4" w:space="0" w:color="auto"/>
              <w:right w:val="single" w:sz="4" w:space="0" w:color="auto"/>
            </w:tcBorders>
          </w:tcPr>
          <w:p w14:paraId="2A185659"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02B55586"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019EAA35"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3EF47365"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42FBC6BF" w14:textId="77777777" w:rsidR="0048411E" w:rsidRDefault="0048411E" w:rsidP="00516D8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50046B0C"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48B8725"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7CC83D7"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BEA8A13" w14:textId="77777777" w:rsidR="0048411E" w:rsidRPr="009709C5" w:rsidRDefault="0048411E" w:rsidP="00516D88">
            <w:pPr>
              <w:pStyle w:val="TAC"/>
            </w:pPr>
            <w:r>
              <w:t>TBD</w:t>
            </w:r>
          </w:p>
        </w:tc>
      </w:tr>
      <w:tr w:rsidR="0048411E" w:rsidRPr="009709C5" w14:paraId="068F887F" w14:textId="77777777" w:rsidTr="00516D88">
        <w:trPr>
          <w:cantSplit/>
          <w:tblHeader/>
          <w:jc w:val="center"/>
        </w:trPr>
        <w:tc>
          <w:tcPr>
            <w:tcW w:w="670" w:type="dxa"/>
            <w:vMerge/>
            <w:tcBorders>
              <w:left w:val="single" w:sz="4" w:space="0" w:color="auto"/>
              <w:right w:val="single" w:sz="4" w:space="0" w:color="auto"/>
            </w:tcBorders>
          </w:tcPr>
          <w:p w14:paraId="7D0971ED"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6E6484DC" w14:textId="77777777" w:rsidR="0048411E" w:rsidRPr="009709C5" w:rsidRDefault="0048411E" w:rsidP="00516D88">
            <w:pPr>
              <w:pStyle w:val="TAL"/>
            </w:pPr>
          </w:p>
        </w:tc>
        <w:tc>
          <w:tcPr>
            <w:tcW w:w="1110" w:type="dxa"/>
            <w:tcBorders>
              <w:top w:val="single" w:sz="4" w:space="0" w:color="auto"/>
              <w:left w:val="single" w:sz="4" w:space="0" w:color="auto"/>
              <w:right w:val="single" w:sz="4" w:space="0" w:color="auto"/>
            </w:tcBorders>
          </w:tcPr>
          <w:p w14:paraId="2149DE31" w14:textId="77777777" w:rsidR="0048411E" w:rsidRPr="009709C5" w:rsidRDefault="0048411E" w:rsidP="00516D8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9DDB16E"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8EC8235" w14:textId="77777777" w:rsidR="0048411E"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44BFC66" w14:textId="77777777" w:rsidR="0048411E" w:rsidRPr="009709C5" w:rsidRDefault="0048411E" w:rsidP="00516D88">
            <w:pPr>
              <w:pStyle w:val="TAC"/>
            </w:pPr>
            <w:r w:rsidRPr="00FF38CA">
              <w:t>TBD</w:t>
            </w:r>
          </w:p>
        </w:tc>
        <w:tc>
          <w:tcPr>
            <w:tcW w:w="1570" w:type="dxa"/>
            <w:tcBorders>
              <w:top w:val="single" w:sz="4" w:space="0" w:color="auto"/>
              <w:left w:val="single" w:sz="4" w:space="0" w:color="auto"/>
              <w:bottom w:val="single" w:sz="4" w:space="0" w:color="auto"/>
              <w:right w:val="single" w:sz="4" w:space="0" w:color="auto"/>
            </w:tcBorders>
          </w:tcPr>
          <w:p w14:paraId="521ECA64"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2474968"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3D7BD8D" w14:textId="77777777" w:rsidR="0048411E" w:rsidRPr="009709C5" w:rsidRDefault="0048411E" w:rsidP="00516D88">
            <w:pPr>
              <w:pStyle w:val="TAC"/>
            </w:pPr>
            <w:r w:rsidRPr="00895EDA">
              <w:t>TBD</w:t>
            </w:r>
          </w:p>
        </w:tc>
      </w:tr>
      <w:tr w:rsidR="0048411E" w:rsidRPr="009709C5" w14:paraId="1B4CD481" w14:textId="77777777" w:rsidTr="00516D88">
        <w:trPr>
          <w:cantSplit/>
          <w:tblHeader/>
          <w:jc w:val="center"/>
        </w:trPr>
        <w:tc>
          <w:tcPr>
            <w:tcW w:w="9774" w:type="dxa"/>
            <w:gridSpan w:val="9"/>
            <w:tcBorders>
              <w:left w:val="single" w:sz="4" w:space="0" w:color="auto"/>
              <w:right w:val="single" w:sz="4" w:space="0" w:color="auto"/>
            </w:tcBorders>
          </w:tcPr>
          <w:p w14:paraId="4B741212" w14:textId="77777777" w:rsidR="0048411E" w:rsidRDefault="0048411E" w:rsidP="00516D8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E611FC" w14:textId="77777777" w:rsidR="0048411E" w:rsidRPr="009709C5" w:rsidRDefault="0048411E" w:rsidP="00516D88">
            <w:pPr>
              <w:pStyle w:val="TAN"/>
            </w:pPr>
            <w:r>
              <w:t>NOTE 2:</w:t>
            </w:r>
            <w:r>
              <w:tab/>
              <w:t xml:space="preserve">For </w:t>
            </w:r>
            <w:r w:rsidRPr="009709C5">
              <w:rPr>
                <w:lang w:eastAsia="ja-JP"/>
              </w:rPr>
              <w:t>U</w:t>
            </w:r>
            <w:r w:rsidRPr="009709C5">
              <w:t xml:space="preserve">ncertainty assessment </w:t>
            </w:r>
            <w:r>
              <w:t xml:space="preserve">in tables across clause B and MTSU calculation, </w:t>
            </w:r>
            <w:proofErr w:type="spellStart"/>
            <w:r>
              <w:t>QoQZ</w:t>
            </w:r>
            <w:proofErr w:type="spellEnd"/>
            <w:r>
              <w:t xml:space="preserve"> uncertainty value for QZ </w:t>
            </w:r>
            <w:r>
              <w:rPr>
                <w:rFonts w:cs="Arial"/>
              </w:rPr>
              <w:t>≤</w:t>
            </w:r>
            <w:r w:rsidRPr="009709C5">
              <w:t xml:space="preserve"> 30cm</w:t>
            </w:r>
            <w:r>
              <w:t xml:space="preserve"> is used also for 40cm.</w:t>
            </w:r>
          </w:p>
        </w:tc>
      </w:tr>
    </w:tbl>
    <w:p w14:paraId="6D81182D" w14:textId="77777777" w:rsidR="0048411E" w:rsidRPr="009709C5" w:rsidRDefault="0048411E" w:rsidP="0048411E"/>
    <w:p w14:paraId="0C8962D9" w14:textId="77777777" w:rsidR="0048411E" w:rsidRPr="009709C5" w:rsidRDefault="0048411E" w:rsidP="0048411E">
      <w:pPr>
        <w:pStyle w:val="Heading3"/>
      </w:pPr>
      <w:bookmarkStart w:id="51" w:name="_Toc21004789"/>
      <w:bookmarkStart w:id="52" w:name="_Toc36041562"/>
      <w:bookmarkStart w:id="53" w:name="_Toc36548786"/>
      <w:bookmarkStart w:id="54" w:name="_Toc43901261"/>
      <w:bookmarkStart w:id="55" w:name="_Toc52371995"/>
      <w:bookmarkStart w:id="56" w:name="_Toc58253453"/>
      <w:bookmarkStart w:id="57" w:name="_Toc75371585"/>
      <w:bookmarkStart w:id="58" w:name="_Toc83730751"/>
      <w:bookmarkStart w:id="59" w:name="_Toc90489252"/>
      <w:bookmarkStart w:id="60" w:name="_Toc100005318"/>
      <w:bookmarkStart w:id="61" w:name="_Toc114990141"/>
      <w:bookmarkStart w:id="62" w:name="_Toc131528694"/>
      <w:r w:rsidRPr="009709C5">
        <w:t>B.2.2.4</w:t>
      </w:r>
      <w:r w:rsidRPr="009709C5">
        <w:tab/>
        <w:t>Mismatch</w:t>
      </w:r>
      <w:bookmarkEnd w:id="51"/>
      <w:bookmarkEnd w:id="52"/>
      <w:bookmarkEnd w:id="53"/>
      <w:bookmarkEnd w:id="54"/>
      <w:bookmarkEnd w:id="55"/>
      <w:bookmarkEnd w:id="56"/>
      <w:bookmarkEnd w:id="57"/>
      <w:bookmarkEnd w:id="58"/>
      <w:bookmarkEnd w:id="59"/>
      <w:bookmarkEnd w:id="60"/>
      <w:bookmarkEnd w:id="61"/>
      <w:bookmarkEnd w:id="62"/>
    </w:p>
    <w:p w14:paraId="0DA1D2E9" w14:textId="77777777" w:rsidR="0048411E" w:rsidRPr="009709C5" w:rsidRDefault="0048411E" w:rsidP="0048411E">
      <w:r w:rsidRPr="009709C5">
        <w:t>See B.2.1.4.</w:t>
      </w:r>
    </w:p>
    <w:p w14:paraId="1424F157" w14:textId="77777777" w:rsidR="0048411E" w:rsidRPr="009709C5" w:rsidRDefault="0048411E" w:rsidP="0048411E">
      <w:r w:rsidRPr="009709C5">
        <w:t xml:space="preserve">The uncertainty value of </w:t>
      </w:r>
      <w:r w:rsidRPr="009709C5">
        <w:rPr>
          <w:lang w:eastAsia="ja-JP"/>
        </w:rPr>
        <w:t>mismatch</w:t>
      </w:r>
      <w:r w:rsidRPr="009709C5">
        <w:t xml:space="preserve"> is estimated as below table and used across clause B.</w:t>
      </w:r>
    </w:p>
    <w:p w14:paraId="684B4F06" w14:textId="77777777" w:rsidR="0048411E" w:rsidRDefault="0048411E" w:rsidP="0048411E">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48411E" w:rsidRPr="003470CA" w14:paraId="09FC3633" w14:textId="77777777" w:rsidTr="00516D8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C2390C4" w14:textId="77777777" w:rsidR="0048411E" w:rsidRPr="003470CA" w:rsidRDefault="0048411E" w:rsidP="00516D88">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6B758525" w14:textId="77777777" w:rsidR="0048411E" w:rsidRPr="003470CA" w:rsidRDefault="0048411E" w:rsidP="00516D88">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1681C365" w14:textId="77777777" w:rsidR="0048411E" w:rsidRPr="003470CA" w:rsidRDefault="0048411E" w:rsidP="00516D88">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0B31C359" w14:textId="77777777" w:rsidR="0048411E" w:rsidRPr="003470CA" w:rsidRDefault="0048411E" w:rsidP="00516D88">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0F1FF604" w14:textId="77777777" w:rsidR="0048411E" w:rsidRPr="003470CA" w:rsidRDefault="0048411E" w:rsidP="00516D88">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2DB245" w14:textId="77777777" w:rsidR="0048411E" w:rsidRPr="003470CA" w:rsidRDefault="0048411E" w:rsidP="00516D88">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C1CF175" w14:textId="77777777" w:rsidR="0048411E" w:rsidRPr="003470CA" w:rsidRDefault="0048411E" w:rsidP="00516D88">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D680107" w14:textId="77777777" w:rsidR="0048411E" w:rsidRPr="003470CA" w:rsidRDefault="0048411E" w:rsidP="00516D88">
            <w:pPr>
              <w:pStyle w:val="TAH"/>
            </w:pPr>
            <w:r w:rsidRPr="003470CA">
              <w:t>Standard uncertainty (σ) [dB]</w:t>
            </w:r>
          </w:p>
        </w:tc>
      </w:tr>
      <w:tr w:rsidR="0048411E" w:rsidRPr="003470CA" w14:paraId="4A5A0210" w14:textId="77777777" w:rsidTr="00516D88">
        <w:trPr>
          <w:cantSplit/>
          <w:tblHeader/>
          <w:jc w:val="center"/>
        </w:trPr>
        <w:tc>
          <w:tcPr>
            <w:tcW w:w="8973" w:type="dxa"/>
            <w:gridSpan w:val="8"/>
            <w:tcBorders>
              <w:top w:val="single" w:sz="4" w:space="0" w:color="auto"/>
              <w:left w:val="single" w:sz="4" w:space="0" w:color="auto"/>
              <w:right w:val="single" w:sz="4" w:space="0" w:color="auto"/>
            </w:tcBorders>
          </w:tcPr>
          <w:p w14:paraId="2BB7EF09" w14:textId="77777777" w:rsidR="0048411E" w:rsidRPr="003470CA" w:rsidRDefault="0048411E" w:rsidP="00516D88">
            <w:pPr>
              <w:pStyle w:val="TAH"/>
            </w:pPr>
            <w:r w:rsidRPr="003470CA">
              <w:t>Stage 2: DUT measurement</w:t>
            </w:r>
          </w:p>
        </w:tc>
      </w:tr>
      <w:tr w:rsidR="0048411E" w:rsidRPr="003470CA" w14:paraId="6E9F8EFA" w14:textId="77777777" w:rsidTr="00516D88">
        <w:trPr>
          <w:cantSplit/>
          <w:tblHeader/>
          <w:jc w:val="center"/>
        </w:trPr>
        <w:tc>
          <w:tcPr>
            <w:tcW w:w="690" w:type="dxa"/>
            <w:vMerge w:val="restart"/>
            <w:tcBorders>
              <w:left w:val="single" w:sz="4" w:space="0" w:color="auto"/>
              <w:right w:val="single" w:sz="4" w:space="0" w:color="auto"/>
            </w:tcBorders>
          </w:tcPr>
          <w:p w14:paraId="7A0DF8D3" w14:textId="77777777" w:rsidR="0048411E" w:rsidRPr="003470CA" w:rsidRDefault="0048411E" w:rsidP="00516D8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050FAEC4" w14:textId="56CBBBE1" w:rsidR="0048411E" w:rsidRPr="003470CA" w:rsidRDefault="0048411E" w:rsidP="00516D88">
            <w:pPr>
              <w:pStyle w:val="TAL"/>
            </w:pPr>
            <w:r>
              <w:t xml:space="preserve">PC1, </w:t>
            </w:r>
            <w:r w:rsidRPr="003470CA">
              <w:t>PC3</w:t>
            </w:r>
            <w:ins w:id="63" w:author="Adan Toril" w:date="2023-04-20T08:32:00Z">
              <w:r w:rsidR="0052384E">
                <w:t>, PC5</w:t>
              </w:r>
            </w:ins>
          </w:p>
        </w:tc>
        <w:tc>
          <w:tcPr>
            <w:tcW w:w="1141" w:type="dxa"/>
            <w:vMerge w:val="restart"/>
            <w:tcBorders>
              <w:top w:val="single" w:sz="4" w:space="0" w:color="auto"/>
              <w:left w:val="single" w:sz="4" w:space="0" w:color="auto"/>
              <w:right w:val="single" w:sz="4" w:space="0" w:color="auto"/>
            </w:tcBorders>
          </w:tcPr>
          <w:p w14:paraId="45B04F46" w14:textId="77777777" w:rsidR="0048411E" w:rsidRPr="003470CA" w:rsidRDefault="0048411E" w:rsidP="00516D8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7DE0181" w14:textId="77777777" w:rsidR="0048411E" w:rsidRPr="003470CA" w:rsidRDefault="0048411E" w:rsidP="00516D8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3AEC79DF" w14:textId="77777777" w:rsidR="0048411E" w:rsidRPr="003470CA" w:rsidRDefault="0048411E" w:rsidP="00516D8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D0C28D8"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87AF39"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E5A05DB" w14:textId="77777777" w:rsidR="0048411E" w:rsidRPr="003470CA" w:rsidRDefault="0048411E" w:rsidP="00516D88">
            <w:pPr>
              <w:pStyle w:val="TAC"/>
            </w:pPr>
            <w:r w:rsidRPr="003470CA">
              <w:t>1.30</w:t>
            </w:r>
          </w:p>
        </w:tc>
      </w:tr>
      <w:tr w:rsidR="0048411E" w:rsidRPr="003470CA" w14:paraId="0CDED289" w14:textId="77777777" w:rsidTr="00516D88">
        <w:trPr>
          <w:cantSplit/>
          <w:tblHeader/>
          <w:jc w:val="center"/>
        </w:trPr>
        <w:tc>
          <w:tcPr>
            <w:tcW w:w="690" w:type="dxa"/>
            <w:vMerge/>
            <w:tcBorders>
              <w:left w:val="single" w:sz="4" w:space="0" w:color="auto"/>
              <w:right w:val="single" w:sz="4" w:space="0" w:color="auto"/>
            </w:tcBorders>
          </w:tcPr>
          <w:p w14:paraId="7A3D06A7"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2351BFF"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1A7FCBB3"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33B63F23" w14:textId="77777777" w:rsidR="0048411E" w:rsidRPr="003470CA" w:rsidRDefault="0048411E" w:rsidP="00516D8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71A0E286" w14:textId="77777777" w:rsidR="0048411E" w:rsidRPr="003470CA" w:rsidRDefault="0048411E" w:rsidP="00516D8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441F3374"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C05BDE2"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35271A7" w14:textId="77777777" w:rsidR="0048411E" w:rsidRPr="003470CA" w:rsidRDefault="0048411E" w:rsidP="00516D88">
            <w:pPr>
              <w:pStyle w:val="TAC"/>
            </w:pPr>
            <w:r w:rsidRPr="003470CA">
              <w:t>1.84</w:t>
            </w:r>
          </w:p>
        </w:tc>
      </w:tr>
      <w:tr w:rsidR="0048411E" w:rsidRPr="003470CA" w14:paraId="58804276" w14:textId="77777777" w:rsidTr="00516D88">
        <w:trPr>
          <w:cantSplit/>
          <w:tblHeader/>
          <w:jc w:val="center"/>
        </w:trPr>
        <w:tc>
          <w:tcPr>
            <w:tcW w:w="690" w:type="dxa"/>
            <w:vMerge/>
            <w:tcBorders>
              <w:left w:val="single" w:sz="4" w:space="0" w:color="auto"/>
              <w:right w:val="single" w:sz="4" w:space="0" w:color="auto"/>
            </w:tcBorders>
          </w:tcPr>
          <w:p w14:paraId="5B3F9475"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312F304D"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7A5CC26D"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539BC23D" w14:textId="77777777" w:rsidR="0048411E" w:rsidRPr="003470CA" w:rsidRDefault="0048411E" w:rsidP="00516D88">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197774B4" w14:textId="77777777" w:rsidR="0048411E" w:rsidRPr="003470CA" w:rsidRDefault="0048411E" w:rsidP="00516D8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16C4EF5D"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C1F91B0"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224CAAF" w14:textId="77777777" w:rsidR="0048411E" w:rsidRPr="003470CA" w:rsidRDefault="0048411E" w:rsidP="00516D88">
            <w:pPr>
              <w:pStyle w:val="TAC"/>
            </w:pPr>
            <w:r w:rsidRPr="003470CA">
              <w:t>1.5</w:t>
            </w:r>
          </w:p>
        </w:tc>
      </w:tr>
      <w:tr w:rsidR="0048411E" w:rsidRPr="003470CA" w14:paraId="0D605812" w14:textId="77777777" w:rsidTr="00516D88">
        <w:trPr>
          <w:cantSplit/>
          <w:tblHeader/>
          <w:jc w:val="center"/>
        </w:trPr>
        <w:tc>
          <w:tcPr>
            <w:tcW w:w="690" w:type="dxa"/>
            <w:vMerge/>
            <w:tcBorders>
              <w:left w:val="single" w:sz="4" w:space="0" w:color="auto"/>
              <w:right w:val="single" w:sz="4" w:space="0" w:color="auto"/>
            </w:tcBorders>
          </w:tcPr>
          <w:p w14:paraId="4B828D20"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6A6CD073"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6B85C515"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05E6B9C2" w14:textId="77777777" w:rsidR="0048411E" w:rsidRPr="003470CA" w:rsidRDefault="0048411E" w:rsidP="00516D88">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7F70F627" w14:textId="77777777" w:rsidR="0048411E" w:rsidRPr="003470CA" w:rsidRDefault="0048411E" w:rsidP="00516D8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BA03C97"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D41419A"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B7E7522" w14:textId="77777777" w:rsidR="0048411E" w:rsidRPr="003470CA" w:rsidRDefault="0048411E" w:rsidP="00516D88">
            <w:pPr>
              <w:pStyle w:val="TAC"/>
            </w:pPr>
            <w:r w:rsidRPr="003470CA">
              <w:t>1.5</w:t>
            </w:r>
          </w:p>
        </w:tc>
      </w:tr>
      <w:tr w:rsidR="0048411E" w:rsidRPr="003470CA" w14:paraId="0E88DBBA" w14:textId="77777777" w:rsidTr="00516D88">
        <w:trPr>
          <w:cantSplit/>
          <w:tblHeader/>
          <w:jc w:val="center"/>
        </w:trPr>
        <w:tc>
          <w:tcPr>
            <w:tcW w:w="690" w:type="dxa"/>
            <w:vMerge/>
            <w:tcBorders>
              <w:left w:val="single" w:sz="4" w:space="0" w:color="auto"/>
              <w:right w:val="single" w:sz="4" w:space="0" w:color="auto"/>
            </w:tcBorders>
          </w:tcPr>
          <w:p w14:paraId="441F5F4A"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02976EEE"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6875A29"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119A8521" w14:textId="77777777" w:rsidR="0048411E" w:rsidRPr="003470CA" w:rsidRDefault="0048411E" w:rsidP="00516D88">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6FF2103A" w14:textId="77777777" w:rsidR="0048411E" w:rsidRPr="003470CA" w:rsidRDefault="0048411E" w:rsidP="00516D88">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34657C71"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463C48E"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2785CB1" w14:textId="77777777" w:rsidR="0048411E" w:rsidRPr="003470CA" w:rsidRDefault="0048411E" w:rsidP="00516D88">
            <w:pPr>
              <w:pStyle w:val="TAC"/>
            </w:pPr>
            <w:r w:rsidRPr="003470CA">
              <w:t>1.4</w:t>
            </w:r>
          </w:p>
        </w:tc>
      </w:tr>
      <w:tr w:rsidR="0048411E" w:rsidRPr="003470CA" w14:paraId="1F9E6AF0" w14:textId="77777777" w:rsidTr="00516D88">
        <w:trPr>
          <w:cantSplit/>
          <w:tblHeader/>
          <w:jc w:val="center"/>
        </w:trPr>
        <w:tc>
          <w:tcPr>
            <w:tcW w:w="690" w:type="dxa"/>
            <w:vMerge/>
            <w:tcBorders>
              <w:left w:val="single" w:sz="4" w:space="0" w:color="auto"/>
              <w:right w:val="single" w:sz="4" w:space="0" w:color="auto"/>
            </w:tcBorders>
          </w:tcPr>
          <w:p w14:paraId="336237ED"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5A085244"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C48EC5F"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64A0C10A" w14:textId="77777777" w:rsidR="0048411E" w:rsidRPr="003470CA" w:rsidRDefault="0048411E" w:rsidP="00516D88">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61A963F"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5029ACB"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FF94886"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95FE9EF" w14:textId="77777777" w:rsidR="0048411E" w:rsidRPr="003470CA" w:rsidRDefault="0048411E" w:rsidP="00516D88">
            <w:pPr>
              <w:pStyle w:val="TAC"/>
            </w:pPr>
            <w:r w:rsidRPr="003470CA">
              <w:t>2.3</w:t>
            </w:r>
          </w:p>
        </w:tc>
      </w:tr>
      <w:tr w:rsidR="0048411E" w:rsidRPr="003470CA" w14:paraId="26ADBF1B" w14:textId="77777777" w:rsidTr="00516D88">
        <w:trPr>
          <w:cantSplit/>
          <w:tblHeader/>
          <w:jc w:val="center"/>
        </w:trPr>
        <w:tc>
          <w:tcPr>
            <w:tcW w:w="690" w:type="dxa"/>
            <w:vMerge/>
            <w:tcBorders>
              <w:left w:val="single" w:sz="4" w:space="0" w:color="auto"/>
              <w:right w:val="single" w:sz="4" w:space="0" w:color="auto"/>
            </w:tcBorders>
          </w:tcPr>
          <w:p w14:paraId="1B794F5C"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7E62B8E"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7421A3B9"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4992F8CD" w14:textId="77777777" w:rsidR="0048411E" w:rsidRPr="003470CA" w:rsidRDefault="0048411E" w:rsidP="00516D88">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265FAF69"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FD907F1"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4127641"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34F5CF3" w14:textId="77777777" w:rsidR="0048411E" w:rsidRPr="003470CA" w:rsidRDefault="0048411E" w:rsidP="00516D88">
            <w:pPr>
              <w:pStyle w:val="TAC"/>
            </w:pPr>
            <w:r w:rsidRPr="003470CA">
              <w:t>2.3</w:t>
            </w:r>
          </w:p>
        </w:tc>
      </w:tr>
      <w:tr w:rsidR="0048411E" w:rsidRPr="003470CA" w14:paraId="0615A291" w14:textId="77777777" w:rsidTr="00516D88">
        <w:trPr>
          <w:cantSplit/>
          <w:tblHeader/>
          <w:jc w:val="center"/>
        </w:trPr>
        <w:tc>
          <w:tcPr>
            <w:tcW w:w="690" w:type="dxa"/>
            <w:vMerge/>
            <w:tcBorders>
              <w:left w:val="single" w:sz="4" w:space="0" w:color="auto"/>
              <w:right w:val="single" w:sz="4" w:space="0" w:color="auto"/>
            </w:tcBorders>
          </w:tcPr>
          <w:p w14:paraId="728926B4"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29EB490"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6D81C4D0"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26684ADD" w14:textId="77777777" w:rsidR="0048411E" w:rsidRPr="003470CA" w:rsidRDefault="0048411E" w:rsidP="00516D88">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0A0CB7F6" w14:textId="77777777" w:rsidR="0048411E" w:rsidRPr="003470CA" w:rsidRDefault="0048411E" w:rsidP="00516D8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4FA0A45"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768D1DC"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B47A1C3" w14:textId="77777777" w:rsidR="0048411E" w:rsidRPr="003470CA" w:rsidRDefault="0048411E" w:rsidP="00516D88">
            <w:pPr>
              <w:pStyle w:val="TAC"/>
            </w:pPr>
            <w:r w:rsidRPr="003470CA">
              <w:t>1.6</w:t>
            </w:r>
          </w:p>
        </w:tc>
      </w:tr>
      <w:tr w:rsidR="0048411E" w:rsidRPr="003470CA" w14:paraId="773BB454" w14:textId="77777777" w:rsidTr="00516D88">
        <w:trPr>
          <w:cantSplit/>
          <w:tblHeader/>
          <w:jc w:val="center"/>
        </w:trPr>
        <w:tc>
          <w:tcPr>
            <w:tcW w:w="690" w:type="dxa"/>
            <w:vMerge/>
            <w:tcBorders>
              <w:left w:val="single" w:sz="4" w:space="0" w:color="auto"/>
              <w:right w:val="single" w:sz="4" w:space="0" w:color="auto"/>
            </w:tcBorders>
          </w:tcPr>
          <w:p w14:paraId="070A375F"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2DFAEECF"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EA856FD"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6B1DEEF1" w14:textId="77777777" w:rsidR="0048411E" w:rsidRPr="003470CA" w:rsidRDefault="0048411E" w:rsidP="00516D88">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766474E1" w14:textId="77777777" w:rsidR="0048411E" w:rsidRPr="003470CA" w:rsidRDefault="0048411E" w:rsidP="00516D8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06E4DA25"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4918168"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D1E1C98" w14:textId="77777777" w:rsidR="0048411E" w:rsidRPr="003470CA" w:rsidRDefault="0048411E" w:rsidP="00516D88">
            <w:pPr>
              <w:pStyle w:val="TAC"/>
            </w:pPr>
            <w:r w:rsidRPr="003470CA">
              <w:t>1.6</w:t>
            </w:r>
          </w:p>
        </w:tc>
      </w:tr>
      <w:tr w:rsidR="0048411E" w:rsidRPr="003470CA" w14:paraId="20A1C81E" w14:textId="77777777" w:rsidTr="00516D88">
        <w:trPr>
          <w:cantSplit/>
          <w:tblHeader/>
          <w:jc w:val="center"/>
        </w:trPr>
        <w:tc>
          <w:tcPr>
            <w:tcW w:w="690" w:type="dxa"/>
            <w:vMerge/>
            <w:tcBorders>
              <w:left w:val="single" w:sz="4" w:space="0" w:color="auto"/>
              <w:right w:val="single" w:sz="4" w:space="0" w:color="auto"/>
            </w:tcBorders>
          </w:tcPr>
          <w:p w14:paraId="4881F4CC"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3C9920BC"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598991FB"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0DB2212E" w14:textId="77777777" w:rsidR="0048411E" w:rsidRPr="003470CA" w:rsidRDefault="0048411E" w:rsidP="00516D88">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05AF90C5" w14:textId="77777777" w:rsidR="0048411E" w:rsidRPr="003470CA" w:rsidRDefault="0048411E" w:rsidP="00516D8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B518BBD"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26AB803"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3222994" w14:textId="77777777" w:rsidR="0048411E" w:rsidRPr="003470CA" w:rsidRDefault="0048411E" w:rsidP="00516D88">
            <w:pPr>
              <w:pStyle w:val="TAC"/>
            </w:pPr>
            <w:r w:rsidRPr="003470CA">
              <w:t>1.5</w:t>
            </w:r>
          </w:p>
        </w:tc>
      </w:tr>
      <w:tr w:rsidR="0048411E" w:rsidRPr="003470CA" w14:paraId="2FDD17E2" w14:textId="77777777" w:rsidTr="00516D88">
        <w:trPr>
          <w:cantSplit/>
          <w:tblHeader/>
          <w:jc w:val="center"/>
        </w:trPr>
        <w:tc>
          <w:tcPr>
            <w:tcW w:w="690" w:type="dxa"/>
            <w:vMerge/>
            <w:tcBorders>
              <w:left w:val="single" w:sz="4" w:space="0" w:color="auto"/>
              <w:right w:val="single" w:sz="4" w:space="0" w:color="auto"/>
            </w:tcBorders>
          </w:tcPr>
          <w:p w14:paraId="7986E6F5"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475750D2"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7BC46007"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37A4E148" w14:textId="77777777" w:rsidR="0048411E" w:rsidRPr="003470CA" w:rsidRDefault="0048411E" w:rsidP="00516D88">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4B6360FF"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E8CE84F"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EB8F817"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9125894" w14:textId="77777777" w:rsidR="0048411E" w:rsidRPr="003470CA" w:rsidRDefault="0048411E" w:rsidP="00516D88">
            <w:pPr>
              <w:pStyle w:val="TAC"/>
            </w:pPr>
            <w:r w:rsidRPr="003470CA">
              <w:t>2.3</w:t>
            </w:r>
          </w:p>
        </w:tc>
      </w:tr>
      <w:tr w:rsidR="0048411E" w:rsidRPr="003470CA" w14:paraId="59E2F564" w14:textId="77777777" w:rsidTr="00516D88">
        <w:trPr>
          <w:cantSplit/>
          <w:tblHeader/>
          <w:jc w:val="center"/>
        </w:trPr>
        <w:tc>
          <w:tcPr>
            <w:tcW w:w="690" w:type="dxa"/>
            <w:vMerge/>
            <w:tcBorders>
              <w:left w:val="single" w:sz="4" w:space="0" w:color="auto"/>
              <w:right w:val="single" w:sz="4" w:space="0" w:color="auto"/>
            </w:tcBorders>
          </w:tcPr>
          <w:p w14:paraId="4FEA0514"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5FD1B125" w14:textId="77777777" w:rsidR="0048411E" w:rsidRPr="003470CA" w:rsidRDefault="0048411E" w:rsidP="00516D88">
            <w:pPr>
              <w:pStyle w:val="TAL"/>
            </w:pPr>
          </w:p>
        </w:tc>
        <w:tc>
          <w:tcPr>
            <w:tcW w:w="1141" w:type="dxa"/>
            <w:vMerge/>
            <w:tcBorders>
              <w:left w:val="single" w:sz="4" w:space="0" w:color="auto"/>
              <w:bottom w:val="single" w:sz="4" w:space="0" w:color="auto"/>
              <w:right w:val="single" w:sz="4" w:space="0" w:color="auto"/>
            </w:tcBorders>
          </w:tcPr>
          <w:p w14:paraId="0A85D354"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4B08ECCC" w14:textId="77777777" w:rsidR="0048411E" w:rsidRPr="003470CA" w:rsidRDefault="0048411E" w:rsidP="00516D88">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30711930"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DE0206C"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48D535"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7282366" w14:textId="77777777" w:rsidR="0048411E" w:rsidRPr="003470CA" w:rsidRDefault="0048411E" w:rsidP="00516D88">
            <w:pPr>
              <w:pStyle w:val="TAC"/>
            </w:pPr>
            <w:r w:rsidRPr="003470CA">
              <w:t>2.3</w:t>
            </w:r>
          </w:p>
        </w:tc>
      </w:tr>
      <w:tr w:rsidR="0048411E" w:rsidRPr="003470CA" w14:paraId="1B237027" w14:textId="77777777" w:rsidTr="00516D88">
        <w:trPr>
          <w:cantSplit/>
          <w:tblHeader/>
          <w:jc w:val="center"/>
        </w:trPr>
        <w:tc>
          <w:tcPr>
            <w:tcW w:w="690" w:type="dxa"/>
            <w:vMerge/>
            <w:tcBorders>
              <w:left w:val="single" w:sz="4" w:space="0" w:color="auto"/>
              <w:right w:val="single" w:sz="4" w:space="0" w:color="auto"/>
            </w:tcBorders>
          </w:tcPr>
          <w:p w14:paraId="72ECE88C"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05A2404B" w14:textId="77777777" w:rsidR="0048411E" w:rsidRPr="003470CA" w:rsidRDefault="0048411E" w:rsidP="00516D88">
            <w:pPr>
              <w:pStyle w:val="TAL"/>
            </w:pPr>
          </w:p>
        </w:tc>
        <w:tc>
          <w:tcPr>
            <w:tcW w:w="1141" w:type="dxa"/>
            <w:vMerge w:val="restart"/>
            <w:tcBorders>
              <w:top w:val="single" w:sz="4" w:space="0" w:color="auto"/>
              <w:left w:val="single" w:sz="4" w:space="0" w:color="auto"/>
              <w:right w:val="single" w:sz="4" w:space="0" w:color="auto"/>
            </w:tcBorders>
          </w:tcPr>
          <w:p w14:paraId="3C89336B" w14:textId="77777777" w:rsidR="0048411E" w:rsidRPr="003470CA" w:rsidRDefault="0048411E" w:rsidP="00516D8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76867638" w14:textId="77777777" w:rsidR="0048411E" w:rsidRPr="003470CA" w:rsidRDefault="0048411E" w:rsidP="00516D8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1F724732" w14:textId="77777777" w:rsidR="0048411E" w:rsidRPr="003470CA" w:rsidRDefault="0048411E" w:rsidP="00516D8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E21FE96"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930ADE2"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B8BBECC" w14:textId="77777777" w:rsidR="0048411E" w:rsidRPr="003470CA" w:rsidRDefault="0048411E" w:rsidP="00516D88">
            <w:pPr>
              <w:pStyle w:val="TAC"/>
            </w:pPr>
            <w:r w:rsidRPr="003470CA">
              <w:t>1.30</w:t>
            </w:r>
          </w:p>
        </w:tc>
      </w:tr>
      <w:tr w:rsidR="0048411E" w:rsidRPr="003470CA" w14:paraId="1AC97511" w14:textId="77777777" w:rsidTr="00516D88">
        <w:trPr>
          <w:cantSplit/>
          <w:tblHeader/>
          <w:jc w:val="center"/>
        </w:trPr>
        <w:tc>
          <w:tcPr>
            <w:tcW w:w="690" w:type="dxa"/>
            <w:vMerge/>
            <w:tcBorders>
              <w:left w:val="single" w:sz="4" w:space="0" w:color="auto"/>
              <w:right w:val="single" w:sz="4" w:space="0" w:color="auto"/>
            </w:tcBorders>
          </w:tcPr>
          <w:p w14:paraId="39924C0E"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3C7C7E4B"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F05C87C"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6BE8EA3A" w14:textId="77777777" w:rsidR="0048411E" w:rsidRPr="003470CA" w:rsidRDefault="0048411E" w:rsidP="00516D8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616EA137" w14:textId="77777777" w:rsidR="0048411E" w:rsidRPr="003470CA" w:rsidRDefault="0048411E" w:rsidP="00516D8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C2B956B"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F100CED"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5CCBF09" w14:textId="77777777" w:rsidR="0048411E" w:rsidRPr="003470CA" w:rsidRDefault="0048411E" w:rsidP="00516D88">
            <w:pPr>
              <w:pStyle w:val="TAC"/>
            </w:pPr>
            <w:r w:rsidRPr="003470CA">
              <w:t>1.84</w:t>
            </w:r>
          </w:p>
        </w:tc>
      </w:tr>
      <w:tr w:rsidR="0048411E" w:rsidRPr="003470CA" w14:paraId="723E02D7" w14:textId="77777777" w:rsidTr="00516D88">
        <w:trPr>
          <w:cantSplit/>
          <w:tblHeader/>
          <w:jc w:val="center"/>
        </w:trPr>
        <w:tc>
          <w:tcPr>
            <w:tcW w:w="690" w:type="dxa"/>
            <w:vMerge/>
            <w:tcBorders>
              <w:left w:val="single" w:sz="4" w:space="0" w:color="auto"/>
              <w:right w:val="single" w:sz="4" w:space="0" w:color="auto"/>
            </w:tcBorders>
          </w:tcPr>
          <w:p w14:paraId="3D9CDAE0" w14:textId="77777777" w:rsidR="0048411E" w:rsidRPr="003470CA" w:rsidRDefault="0048411E" w:rsidP="00516D88">
            <w:pPr>
              <w:pStyle w:val="TAL"/>
            </w:pPr>
          </w:p>
        </w:tc>
        <w:tc>
          <w:tcPr>
            <w:tcW w:w="897" w:type="dxa"/>
            <w:vMerge/>
            <w:tcBorders>
              <w:left w:val="single" w:sz="4" w:space="0" w:color="auto"/>
              <w:bottom w:val="single" w:sz="4" w:space="0" w:color="auto"/>
              <w:right w:val="single" w:sz="4" w:space="0" w:color="auto"/>
            </w:tcBorders>
            <w:vAlign w:val="center"/>
          </w:tcPr>
          <w:p w14:paraId="4585AB13" w14:textId="77777777" w:rsidR="0048411E" w:rsidRPr="003470CA" w:rsidRDefault="0048411E" w:rsidP="00516D88">
            <w:pPr>
              <w:pStyle w:val="TAL"/>
            </w:pPr>
          </w:p>
        </w:tc>
        <w:tc>
          <w:tcPr>
            <w:tcW w:w="1141" w:type="dxa"/>
            <w:vMerge/>
            <w:tcBorders>
              <w:left w:val="single" w:sz="4" w:space="0" w:color="auto"/>
              <w:bottom w:val="single" w:sz="4" w:space="0" w:color="auto"/>
              <w:right w:val="single" w:sz="4" w:space="0" w:color="auto"/>
            </w:tcBorders>
          </w:tcPr>
          <w:p w14:paraId="3400E0BA"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20BA1DD5" w14:textId="77777777" w:rsidR="0048411E" w:rsidRPr="003470CA" w:rsidRDefault="0048411E" w:rsidP="00516D88">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1F173B30" w14:textId="77777777" w:rsidR="0048411E" w:rsidRPr="003470CA" w:rsidRDefault="0048411E" w:rsidP="00516D88">
            <w:pPr>
              <w:pStyle w:val="TAC"/>
            </w:pPr>
          </w:p>
        </w:tc>
        <w:tc>
          <w:tcPr>
            <w:tcW w:w="1666" w:type="dxa"/>
            <w:tcBorders>
              <w:top w:val="single" w:sz="4" w:space="0" w:color="auto"/>
              <w:left w:val="single" w:sz="4" w:space="0" w:color="auto"/>
              <w:bottom w:val="single" w:sz="4" w:space="0" w:color="auto"/>
              <w:right w:val="single" w:sz="4" w:space="0" w:color="auto"/>
            </w:tcBorders>
          </w:tcPr>
          <w:p w14:paraId="59466CDD" w14:textId="77777777" w:rsidR="0048411E" w:rsidRPr="003470CA" w:rsidRDefault="0048411E" w:rsidP="00516D88">
            <w:pPr>
              <w:pStyle w:val="TAC"/>
            </w:pPr>
          </w:p>
        </w:tc>
        <w:tc>
          <w:tcPr>
            <w:tcW w:w="917" w:type="dxa"/>
            <w:tcBorders>
              <w:top w:val="single" w:sz="4" w:space="0" w:color="auto"/>
              <w:left w:val="single" w:sz="4" w:space="0" w:color="auto"/>
              <w:bottom w:val="single" w:sz="4" w:space="0" w:color="auto"/>
              <w:right w:val="single" w:sz="4" w:space="0" w:color="auto"/>
            </w:tcBorders>
          </w:tcPr>
          <w:p w14:paraId="7DCB3E9C" w14:textId="77777777" w:rsidR="0048411E" w:rsidRPr="003470CA" w:rsidRDefault="0048411E" w:rsidP="00516D88">
            <w:pPr>
              <w:pStyle w:val="TAC"/>
            </w:pPr>
          </w:p>
        </w:tc>
        <w:tc>
          <w:tcPr>
            <w:tcW w:w="1178" w:type="dxa"/>
            <w:tcBorders>
              <w:top w:val="single" w:sz="4" w:space="0" w:color="auto"/>
              <w:left w:val="single" w:sz="4" w:space="0" w:color="auto"/>
              <w:bottom w:val="single" w:sz="4" w:space="0" w:color="auto"/>
              <w:right w:val="single" w:sz="4" w:space="0" w:color="auto"/>
            </w:tcBorders>
          </w:tcPr>
          <w:p w14:paraId="792DEF30" w14:textId="77777777" w:rsidR="0048411E" w:rsidRPr="003470CA" w:rsidRDefault="0048411E" w:rsidP="00516D88">
            <w:pPr>
              <w:pStyle w:val="TAC"/>
            </w:pPr>
          </w:p>
        </w:tc>
      </w:tr>
      <w:tr w:rsidR="0048411E" w:rsidRPr="003470CA" w14:paraId="25B83836" w14:textId="77777777" w:rsidTr="00516D88">
        <w:trPr>
          <w:cantSplit/>
          <w:tblHeader/>
          <w:jc w:val="center"/>
        </w:trPr>
        <w:tc>
          <w:tcPr>
            <w:tcW w:w="8973" w:type="dxa"/>
            <w:gridSpan w:val="8"/>
            <w:tcBorders>
              <w:left w:val="single" w:sz="4" w:space="0" w:color="auto"/>
              <w:bottom w:val="single" w:sz="4" w:space="0" w:color="auto"/>
              <w:right w:val="single" w:sz="4" w:space="0" w:color="auto"/>
            </w:tcBorders>
          </w:tcPr>
          <w:p w14:paraId="4FFFDC6E" w14:textId="77777777" w:rsidR="0048411E" w:rsidRPr="003470CA" w:rsidRDefault="0048411E" w:rsidP="00516D88">
            <w:pPr>
              <w:pStyle w:val="TAH"/>
            </w:pPr>
            <w:r w:rsidRPr="003470CA">
              <w:t>Stage 1: Calibration measurement</w:t>
            </w:r>
          </w:p>
        </w:tc>
      </w:tr>
      <w:tr w:rsidR="0048411E" w:rsidRPr="003470CA" w14:paraId="64D0F0EC" w14:textId="77777777" w:rsidTr="00516D88">
        <w:trPr>
          <w:cantSplit/>
          <w:tblHeader/>
          <w:jc w:val="center"/>
        </w:trPr>
        <w:tc>
          <w:tcPr>
            <w:tcW w:w="690" w:type="dxa"/>
            <w:vMerge w:val="restart"/>
            <w:tcBorders>
              <w:left w:val="single" w:sz="4" w:space="0" w:color="auto"/>
              <w:right w:val="single" w:sz="4" w:space="0" w:color="auto"/>
            </w:tcBorders>
          </w:tcPr>
          <w:p w14:paraId="275137B3" w14:textId="77777777" w:rsidR="0048411E" w:rsidRPr="003470CA" w:rsidRDefault="0048411E" w:rsidP="00516D8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71D29DD3" w14:textId="7EE0FE77" w:rsidR="0048411E" w:rsidRPr="003470CA" w:rsidRDefault="0048411E" w:rsidP="00516D88">
            <w:pPr>
              <w:pStyle w:val="TAL"/>
            </w:pPr>
            <w:r w:rsidRPr="003470CA">
              <w:t>PC1, PC3</w:t>
            </w:r>
            <w:ins w:id="64" w:author="Adan Toril" w:date="2023-04-20T08:32:00Z">
              <w:r w:rsidR="0052384E">
                <w:t>, PC5</w:t>
              </w:r>
            </w:ins>
          </w:p>
        </w:tc>
        <w:tc>
          <w:tcPr>
            <w:tcW w:w="1141" w:type="dxa"/>
            <w:tcBorders>
              <w:top w:val="single" w:sz="4" w:space="0" w:color="auto"/>
              <w:left w:val="single" w:sz="4" w:space="0" w:color="auto"/>
              <w:right w:val="single" w:sz="4" w:space="0" w:color="auto"/>
            </w:tcBorders>
          </w:tcPr>
          <w:p w14:paraId="37FD92A7" w14:textId="77777777" w:rsidR="0048411E" w:rsidRPr="003470CA" w:rsidRDefault="0048411E" w:rsidP="00516D8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5EFD2D5" w14:textId="77777777" w:rsidR="0048411E" w:rsidRPr="003470CA" w:rsidRDefault="0048411E" w:rsidP="00516D8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2C77F7C4" w14:textId="77777777" w:rsidR="0048411E" w:rsidRPr="003470CA" w:rsidRDefault="0048411E" w:rsidP="00516D8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1168F17F" w14:textId="77777777" w:rsidR="0048411E" w:rsidRPr="003470CA" w:rsidRDefault="0048411E" w:rsidP="00516D8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2056012" w14:textId="77777777" w:rsidR="0048411E" w:rsidRPr="003470CA" w:rsidRDefault="0048411E" w:rsidP="00516D8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2343383B" w14:textId="77777777" w:rsidR="0048411E" w:rsidRPr="003470CA" w:rsidRDefault="0048411E" w:rsidP="00516D88">
            <w:pPr>
              <w:pStyle w:val="TAC"/>
            </w:pPr>
            <w:r w:rsidRPr="003470CA">
              <w:t>0.00</w:t>
            </w:r>
          </w:p>
        </w:tc>
      </w:tr>
      <w:tr w:rsidR="0048411E" w:rsidRPr="003470CA" w14:paraId="27906948" w14:textId="77777777" w:rsidTr="00516D88">
        <w:trPr>
          <w:cantSplit/>
          <w:tblHeader/>
          <w:jc w:val="center"/>
        </w:trPr>
        <w:tc>
          <w:tcPr>
            <w:tcW w:w="690" w:type="dxa"/>
            <w:vMerge/>
            <w:tcBorders>
              <w:left w:val="single" w:sz="4" w:space="0" w:color="auto"/>
              <w:right w:val="single" w:sz="4" w:space="0" w:color="auto"/>
            </w:tcBorders>
          </w:tcPr>
          <w:p w14:paraId="3EB77523"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F158CAB" w14:textId="77777777" w:rsidR="0048411E" w:rsidRPr="003470CA" w:rsidRDefault="0048411E" w:rsidP="00516D88">
            <w:pPr>
              <w:pStyle w:val="TAL"/>
            </w:pPr>
          </w:p>
        </w:tc>
        <w:tc>
          <w:tcPr>
            <w:tcW w:w="1141" w:type="dxa"/>
            <w:tcBorders>
              <w:top w:val="single" w:sz="4" w:space="0" w:color="auto"/>
              <w:left w:val="single" w:sz="4" w:space="0" w:color="auto"/>
              <w:right w:val="single" w:sz="4" w:space="0" w:color="auto"/>
            </w:tcBorders>
          </w:tcPr>
          <w:p w14:paraId="18C24481" w14:textId="77777777" w:rsidR="0048411E" w:rsidRPr="003470CA" w:rsidRDefault="0048411E" w:rsidP="00516D8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FCACE2B" w14:textId="77777777" w:rsidR="0048411E" w:rsidRPr="003470CA" w:rsidRDefault="0048411E" w:rsidP="00516D8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5254487F" w14:textId="77777777" w:rsidR="0048411E" w:rsidRPr="003470CA" w:rsidRDefault="0048411E" w:rsidP="00516D8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066E1A2A" w14:textId="77777777" w:rsidR="0048411E" w:rsidRPr="003470CA" w:rsidRDefault="0048411E" w:rsidP="00516D8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48EE718F" w14:textId="77777777" w:rsidR="0048411E" w:rsidRPr="003470CA" w:rsidRDefault="0048411E" w:rsidP="00516D8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E874C8B" w14:textId="77777777" w:rsidR="0048411E" w:rsidRPr="003470CA" w:rsidRDefault="0048411E" w:rsidP="00516D88">
            <w:pPr>
              <w:pStyle w:val="TAC"/>
            </w:pPr>
            <w:r w:rsidRPr="003470CA">
              <w:t>0.00</w:t>
            </w:r>
          </w:p>
        </w:tc>
      </w:tr>
    </w:tbl>
    <w:p w14:paraId="6A23C180" w14:textId="77777777" w:rsidR="0048411E" w:rsidRDefault="0048411E" w:rsidP="0048411E">
      <w:pPr>
        <w:rPr>
          <w:lang w:eastAsia="ja-JP"/>
        </w:rPr>
      </w:pPr>
    </w:p>
    <w:p w14:paraId="78C33D3D" w14:textId="77777777" w:rsidR="0048411E" w:rsidRPr="009709C5" w:rsidRDefault="0048411E" w:rsidP="0048411E">
      <w:pPr>
        <w:pStyle w:val="Heading3"/>
      </w:pPr>
      <w:bookmarkStart w:id="65" w:name="_Toc21004790"/>
      <w:bookmarkStart w:id="66" w:name="_Toc36041563"/>
      <w:bookmarkStart w:id="67" w:name="_Toc36548787"/>
      <w:bookmarkStart w:id="68" w:name="_Toc43901262"/>
      <w:bookmarkStart w:id="69" w:name="_Toc52371996"/>
      <w:bookmarkStart w:id="70" w:name="_Toc58253454"/>
      <w:bookmarkStart w:id="71" w:name="_Toc75371586"/>
      <w:bookmarkStart w:id="72" w:name="_Toc83730752"/>
      <w:bookmarkStart w:id="73" w:name="_Toc90489253"/>
      <w:bookmarkStart w:id="74" w:name="_Toc100005319"/>
      <w:bookmarkStart w:id="75" w:name="_Toc114990142"/>
      <w:bookmarkStart w:id="76" w:name="_Toc131528695"/>
      <w:r w:rsidRPr="009709C5">
        <w:t>B.2.2.5</w:t>
      </w:r>
      <w:r w:rsidRPr="009709C5">
        <w:tab/>
        <w:t>Standing wave between DUT and measurement antenna</w:t>
      </w:r>
      <w:bookmarkEnd w:id="65"/>
      <w:bookmarkEnd w:id="66"/>
      <w:bookmarkEnd w:id="67"/>
      <w:bookmarkEnd w:id="68"/>
      <w:bookmarkEnd w:id="69"/>
      <w:bookmarkEnd w:id="70"/>
      <w:bookmarkEnd w:id="71"/>
      <w:bookmarkEnd w:id="72"/>
      <w:bookmarkEnd w:id="73"/>
      <w:bookmarkEnd w:id="74"/>
      <w:bookmarkEnd w:id="75"/>
      <w:bookmarkEnd w:id="76"/>
    </w:p>
    <w:p w14:paraId="75114305" w14:textId="77777777" w:rsidR="0048411E" w:rsidRPr="009709C5" w:rsidRDefault="0048411E" w:rsidP="0048411E">
      <w:r w:rsidRPr="009709C5">
        <w:t>See B.2.1.5.</w:t>
      </w:r>
    </w:p>
    <w:p w14:paraId="32450C61" w14:textId="77777777" w:rsidR="0048411E" w:rsidRPr="009709C5" w:rsidRDefault="0048411E" w:rsidP="0048411E">
      <w:r w:rsidRPr="009709C5">
        <w:t>The uncertainty value of standing wave between the DUT and measurement antenna is estimated as below table and used across clause B.</w:t>
      </w:r>
    </w:p>
    <w:p w14:paraId="1DF8BEEE" w14:textId="77777777" w:rsidR="0048411E" w:rsidRPr="009709C5" w:rsidRDefault="0048411E" w:rsidP="0048411E">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8411E" w:rsidRPr="009709C5" w14:paraId="739870E3"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C17432" w14:textId="77777777" w:rsidR="0048411E" w:rsidRPr="009709C5" w:rsidRDefault="0048411E" w:rsidP="00516D8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A9383CC" w14:textId="77777777" w:rsidR="0048411E" w:rsidRPr="009709C5" w:rsidRDefault="0048411E" w:rsidP="00516D8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833F696" w14:textId="77777777" w:rsidR="0048411E" w:rsidRPr="009709C5" w:rsidRDefault="0048411E" w:rsidP="00516D8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87AB49" w14:textId="77777777" w:rsidR="0048411E" w:rsidRPr="009709C5" w:rsidRDefault="0048411E" w:rsidP="00516D8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C304B5" w14:textId="77777777" w:rsidR="0048411E" w:rsidRPr="009709C5" w:rsidRDefault="0048411E" w:rsidP="00516D88">
            <w:pPr>
              <w:pStyle w:val="TAH"/>
            </w:pPr>
            <w:r w:rsidRPr="009709C5">
              <w:t>Standard uncertainty (σ) [dB]</w:t>
            </w:r>
          </w:p>
        </w:tc>
      </w:tr>
      <w:tr w:rsidR="0048411E" w:rsidRPr="009709C5" w14:paraId="138BF1A0"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A2FAC33" w14:textId="19A75D8A" w:rsidR="0048411E" w:rsidRPr="009709C5" w:rsidRDefault="0048411E" w:rsidP="00516D88">
            <w:pPr>
              <w:pStyle w:val="TAL"/>
            </w:pPr>
            <w:r w:rsidRPr="003470CA">
              <w:t xml:space="preserve">PC1, </w:t>
            </w:r>
            <w:r w:rsidRPr="009709C5">
              <w:t>PC3</w:t>
            </w:r>
            <w:ins w:id="77" w:author="Adan Toril" w:date="2023-04-20T08:32:00Z">
              <w:r w:rsidR="0052384E">
                <w:t>, PC5</w:t>
              </w:r>
            </w:ins>
          </w:p>
        </w:tc>
        <w:tc>
          <w:tcPr>
            <w:tcW w:w="1215" w:type="dxa"/>
            <w:tcBorders>
              <w:top w:val="single" w:sz="4" w:space="0" w:color="auto"/>
              <w:left w:val="single" w:sz="4" w:space="0" w:color="auto"/>
              <w:bottom w:val="single" w:sz="4" w:space="0" w:color="auto"/>
              <w:right w:val="single" w:sz="4" w:space="0" w:color="auto"/>
            </w:tcBorders>
          </w:tcPr>
          <w:p w14:paraId="51EE048E" w14:textId="77777777" w:rsidR="0048411E" w:rsidRPr="009709C5" w:rsidRDefault="0048411E" w:rsidP="00516D8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331A83C" w14:textId="77777777" w:rsidR="0048411E" w:rsidRPr="009709C5" w:rsidRDefault="0048411E" w:rsidP="00516D8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0FC7D0" w14:textId="77777777" w:rsidR="0048411E" w:rsidRPr="009709C5" w:rsidRDefault="0048411E" w:rsidP="00516D88">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5F712B03" w14:textId="77777777" w:rsidR="0048411E" w:rsidRPr="009709C5" w:rsidRDefault="0048411E" w:rsidP="00516D88">
            <w:pPr>
              <w:pStyle w:val="TAC"/>
            </w:pPr>
            <w:r w:rsidRPr="009709C5">
              <w:t>0.00</w:t>
            </w:r>
          </w:p>
        </w:tc>
      </w:tr>
    </w:tbl>
    <w:p w14:paraId="7AC1514D" w14:textId="77777777" w:rsidR="0048411E" w:rsidRPr="009709C5" w:rsidRDefault="0048411E" w:rsidP="0048411E"/>
    <w:p w14:paraId="6558F06E" w14:textId="77777777" w:rsidR="0048411E" w:rsidRPr="009709C5" w:rsidRDefault="0048411E" w:rsidP="0048411E">
      <w:pPr>
        <w:pStyle w:val="Heading3"/>
      </w:pPr>
      <w:bookmarkStart w:id="78" w:name="_Toc21004791"/>
      <w:bookmarkStart w:id="79" w:name="_Toc36041564"/>
      <w:bookmarkStart w:id="80" w:name="_Toc36548788"/>
      <w:bookmarkStart w:id="81" w:name="_Toc43901263"/>
      <w:bookmarkStart w:id="82" w:name="_Toc52371997"/>
      <w:bookmarkStart w:id="83" w:name="_Toc58253455"/>
      <w:bookmarkStart w:id="84" w:name="_Toc75371587"/>
      <w:bookmarkStart w:id="85" w:name="_Toc83730753"/>
      <w:bookmarkStart w:id="86" w:name="_Toc90489254"/>
      <w:bookmarkStart w:id="87" w:name="_Toc100005320"/>
      <w:bookmarkStart w:id="88" w:name="_Toc114990143"/>
      <w:bookmarkStart w:id="89" w:name="_Toc131528696"/>
      <w:r w:rsidRPr="009709C5">
        <w:t>B.2.2.6</w:t>
      </w:r>
      <w:r w:rsidRPr="009709C5">
        <w:tab/>
        <w:t>Uncertainty of the RF power measurement equipment</w:t>
      </w:r>
      <w:bookmarkEnd w:id="78"/>
      <w:bookmarkEnd w:id="79"/>
      <w:bookmarkEnd w:id="80"/>
      <w:bookmarkEnd w:id="81"/>
      <w:bookmarkEnd w:id="82"/>
      <w:bookmarkEnd w:id="83"/>
      <w:bookmarkEnd w:id="84"/>
      <w:bookmarkEnd w:id="85"/>
      <w:bookmarkEnd w:id="86"/>
      <w:bookmarkEnd w:id="87"/>
      <w:bookmarkEnd w:id="88"/>
      <w:bookmarkEnd w:id="89"/>
    </w:p>
    <w:p w14:paraId="200C96BC" w14:textId="77777777" w:rsidR="0048411E" w:rsidRPr="009709C5" w:rsidRDefault="0048411E" w:rsidP="0048411E">
      <w:r w:rsidRPr="009709C5">
        <w:t>See B.2.1.6.</w:t>
      </w:r>
    </w:p>
    <w:p w14:paraId="1DFF7DEB" w14:textId="77777777" w:rsidR="0048411E" w:rsidRPr="009709C5" w:rsidRDefault="0048411E" w:rsidP="0048411E">
      <w:r w:rsidRPr="009709C5">
        <w:lastRenderedPageBreak/>
        <w:t>The uncertainty value of RF power measurement equipment is estimated as below table and used across clause B.</w:t>
      </w:r>
    </w:p>
    <w:p w14:paraId="6D8E6F1E" w14:textId="77777777" w:rsidR="0048411E" w:rsidRDefault="0048411E" w:rsidP="0048411E">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48411E" w:rsidRPr="003470CA" w14:paraId="3B136B08" w14:textId="77777777" w:rsidTr="00516D88">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0C49CE6F" w14:textId="77777777" w:rsidR="0048411E" w:rsidRPr="003470CA" w:rsidRDefault="0048411E" w:rsidP="00516D88">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0681279C" w14:textId="77777777" w:rsidR="0048411E" w:rsidRPr="003470CA" w:rsidRDefault="0048411E" w:rsidP="00516D88">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23D93064" w14:textId="77777777" w:rsidR="0048411E" w:rsidRPr="003470CA" w:rsidRDefault="0048411E" w:rsidP="00516D88">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5E221FF4" w14:textId="77777777" w:rsidR="0048411E" w:rsidRPr="003470CA" w:rsidRDefault="0048411E" w:rsidP="00516D88">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5E30B33F" w14:textId="77777777" w:rsidR="0048411E" w:rsidRPr="003470CA" w:rsidRDefault="0048411E" w:rsidP="00516D88">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D596F67" w14:textId="77777777" w:rsidR="0048411E" w:rsidRPr="003470CA" w:rsidRDefault="0048411E" w:rsidP="00516D88">
            <w:pPr>
              <w:pStyle w:val="TAH"/>
            </w:pPr>
            <w:r w:rsidRPr="003470CA">
              <w:t>Standard uncertainty (σ) [dB]</w:t>
            </w:r>
          </w:p>
        </w:tc>
      </w:tr>
      <w:tr w:rsidR="0048411E" w:rsidRPr="003470CA" w14:paraId="4F899257" w14:textId="77777777" w:rsidTr="00516D88">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72FDD69D" w14:textId="0660D232" w:rsidR="0048411E" w:rsidRPr="003470CA" w:rsidRDefault="0048411E" w:rsidP="00516D88">
            <w:pPr>
              <w:pStyle w:val="TAL"/>
            </w:pPr>
            <w:r>
              <w:t xml:space="preserve">PC1, </w:t>
            </w:r>
            <w:r w:rsidRPr="003470CA">
              <w:t>PC3</w:t>
            </w:r>
            <w:ins w:id="90" w:author="Adan Toril" w:date="2023-04-20T08:32:00Z">
              <w:r w:rsidR="0052384E">
                <w:t>, PC5</w:t>
              </w:r>
            </w:ins>
          </w:p>
        </w:tc>
        <w:tc>
          <w:tcPr>
            <w:tcW w:w="1274" w:type="dxa"/>
            <w:tcBorders>
              <w:top w:val="single" w:sz="4" w:space="0" w:color="auto"/>
              <w:left w:val="single" w:sz="4" w:space="0" w:color="auto"/>
              <w:bottom w:val="single" w:sz="4" w:space="0" w:color="auto"/>
              <w:right w:val="single" w:sz="4" w:space="0" w:color="auto"/>
            </w:tcBorders>
          </w:tcPr>
          <w:p w14:paraId="0F1F3488" w14:textId="77777777" w:rsidR="0048411E" w:rsidRPr="003470CA" w:rsidRDefault="0048411E" w:rsidP="00516D88">
            <w:pPr>
              <w:pStyle w:val="TAC"/>
            </w:pPr>
            <w:r w:rsidRPr="003470CA">
              <w:t xml:space="preserve">MOP, MPR, </w:t>
            </w:r>
            <w:r w:rsidRPr="00E162E8">
              <w:t xml:space="preserve"> Configured output power with power </w:t>
            </w:r>
            <w:proofErr w:type="spellStart"/>
            <w:r w:rsidRPr="00E162E8">
              <w:t>boost,</w:t>
            </w:r>
            <w:r w:rsidRPr="003470CA">
              <w:t>SEM</w:t>
            </w:r>
            <w:proofErr w:type="spellEnd"/>
            <w:r w:rsidRPr="003470CA">
              <w:t>, ACLR</w:t>
            </w:r>
          </w:p>
        </w:tc>
        <w:tc>
          <w:tcPr>
            <w:tcW w:w="1183" w:type="dxa"/>
            <w:tcBorders>
              <w:top w:val="single" w:sz="4" w:space="0" w:color="auto"/>
              <w:left w:val="single" w:sz="4" w:space="0" w:color="auto"/>
              <w:bottom w:val="single" w:sz="4" w:space="0" w:color="auto"/>
              <w:right w:val="single" w:sz="4" w:space="0" w:color="auto"/>
            </w:tcBorders>
          </w:tcPr>
          <w:p w14:paraId="3B2F03AC" w14:textId="77777777" w:rsidR="0048411E" w:rsidRPr="003470CA" w:rsidRDefault="0048411E" w:rsidP="00516D8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5ACB527"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DAE6094"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5BBC536" w14:textId="77777777" w:rsidR="0048411E" w:rsidRPr="003470CA" w:rsidRDefault="0048411E" w:rsidP="00516D88">
            <w:pPr>
              <w:pStyle w:val="TAC"/>
            </w:pPr>
            <w:r w:rsidRPr="003470CA">
              <w:t>1.08</w:t>
            </w:r>
          </w:p>
        </w:tc>
      </w:tr>
      <w:tr w:rsidR="0048411E" w:rsidRPr="003470CA" w14:paraId="76960711" w14:textId="77777777" w:rsidTr="00516D88">
        <w:trPr>
          <w:cantSplit/>
          <w:tblHeader/>
          <w:jc w:val="center"/>
        </w:trPr>
        <w:tc>
          <w:tcPr>
            <w:tcW w:w="880" w:type="dxa"/>
            <w:vMerge/>
            <w:tcBorders>
              <w:left w:val="single" w:sz="4" w:space="0" w:color="auto"/>
              <w:right w:val="single" w:sz="4" w:space="0" w:color="auto"/>
            </w:tcBorders>
            <w:vAlign w:val="center"/>
          </w:tcPr>
          <w:p w14:paraId="6BBFF8C2"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3EB70C8F" w14:textId="77777777" w:rsidR="0048411E" w:rsidRPr="003470CA" w:rsidRDefault="0048411E" w:rsidP="00516D88">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0F699AF3" w14:textId="77777777" w:rsidR="0048411E" w:rsidRPr="003470CA" w:rsidRDefault="0048411E" w:rsidP="00516D88">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616A1D50"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EF37961"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D84469F" w14:textId="77777777" w:rsidR="0048411E" w:rsidRPr="003470CA" w:rsidRDefault="0048411E" w:rsidP="00516D88">
            <w:pPr>
              <w:pStyle w:val="TAC"/>
            </w:pPr>
            <w:r w:rsidRPr="003470CA">
              <w:t>1.25</w:t>
            </w:r>
          </w:p>
        </w:tc>
      </w:tr>
      <w:tr w:rsidR="0048411E" w:rsidRPr="003470CA" w14:paraId="0DA1995A" w14:textId="77777777" w:rsidTr="00516D88">
        <w:trPr>
          <w:cantSplit/>
          <w:tblHeader/>
          <w:jc w:val="center"/>
        </w:trPr>
        <w:tc>
          <w:tcPr>
            <w:tcW w:w="880" w:type="dxa"/>
            <w:vMerge/>
            <w:tcBorders>
              <w:left w:val="single" w:sz="4" w:space="0" w:color="auto"/>
              <w:right w:val="single" w:sz="4" w:space="0" w:color="auto"/>
            </w:tcBorders>
            <w:vAlign w:val="center"/>
          </w:tcPr>
          <w:p w14:paraId="749A180D"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569994BF" w14:textId="77777777" w:rsidR="0048411E" w:rsidRPr="003470CA" w:rsidRDefault="0048411E" w:rsidP="00516D88">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5CEC3E20" w14:textId="77777777" w:rsidR="0048411E" w:rsidRPr="003470CA" w:rsidRDefault="0048411E" w:rsidP="00516D88">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6E182A30"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017681A"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D01803F" w14:textId="77777777" w:rsidR="0048411E" w:rsidRPr="003470CA" w:rsidRDefault="0048411E" w:rsidP="00516D88">
            <w:pPr>
              <w:pStyle w:val="TAC"/>
            </w:pPr>
            <w:r w:rsidRPr="003470CA">
              <w:t>1.00</w:t>
            </w:r>
          </w:p>
        </w:tc>
      </w:tr>
      <w:tr w:rsidR="0048411E" w:rsidRPr="003470CA" w14:paraId="397D3863" w14:textId="77777777" w:rsidTr="00516D88">
        <w:trPr>
          <w:cantSplit/>
          <w:tblHeader/>
          <w:jc w:val="center"/>
        </w:trPr>
        <w:tc>
          <w:tcPr>
            <w:tcW w:w="880" w:type="dxa"/>
            <w:vMerge/>
            <w:tcBorders>
              <w:left w:val="single" w:sz="4" w:space="0" w:color="auto"/>
              <w:right w:val="single" w:sz="4" w:space="0" w:color="auto"/>
            </w:tcBorders>
            <w:vAlign w:val="center"/>
          </w:tcPr>
          <w:p w14:paraId="0B84C879"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000B74F8" w14:textId="77777777" w:rsidR="0048411E" w:rsidRPr="003470CA" w:rsidRDefault="0048411E" w:rsidP="00516D88">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52930B9C" w14:textId="77777777" w:rsidR="0048411E" w:rsidRPr="003470CA" w:rsidRDefault="0048411E" w:rsidP="00516D8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6E313E61"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2330D7D"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B997729" w14:textId="77777777" w:rsidR="0048411E" w:rsidRPr="003470CA" w:rsidRDefault="0048411E" w:rsidP="00516D88">
            <w:pPr>
              <w:pStyle w:val="TAC"/>
            </w:pPr>
            <w:r w:rsidRPr="003470CA">
              <w:t>1.08</w:t>
            </w:r>
          </w:p>
        </w:tc>
      </w:tr>
      <w:tr w:rsidR="0048411E" w:rsidRPr="003470CA" w14:paraId="5DCBCFA8" w14:textId="77777777" w:rsidTr="00516D88">
        <w:trPr>
          <w:cantSplit/>
          <w:tblHeader/>
          <w:jc w:val="center"/>
        </w:trPr>
        <w:tc>
          <w:tcPr>
            <w:tcW w:w="880" w:type="dxa"/>
            <w:vMerge/>
            <w:tcBorders>
              <w:left w:val="single" w:sz="4" w:space="0" w:color="auto"/>
              <w:right w:val="single" w:sz="4" w:space="0" w:color="auto"/>
            </w:tcBorders>
            <w:vAlign w:val="center"/>
          </w:tcPr>
          <w:p w14:paraId="13E8F54D"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6B173B73" w14:textId="77777777" w:rsidR="0048411E" w:rsidRPr="003470CA" w:rsidRDefault="0048411E" w:rsidP="00516D88">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7550989F" w14:textId="77777777" w:rsidR="0048411E" w:rsidRPr="003470CA" w:rsidRDefault="0048411E" w:rsidP="00516D88">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2FFBF0B1"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F4D838D"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BBC9C7B" w14:textId="77777777" w:rsidR="0048411E" w:rsidRPr="003470CA" w:rsidRDefault="0048411E" w:rsidP="00516D88">
            <w:pPr>
              <w:pStyle w:val="TAC"/>
            </w:pPr>
            <w:r w:rsidRPr="003470CA">
              <w:t>1.37</w:t>
            </w:r>
          </w:p>
        </w:tc>
      </w:tr>
      <w:tr w:rsidR="0048411E" w:rsidRPr="003470CA" w14:paraId="79A117BF" w14:textId="77777777" w:rsidTr="00516D88">
        <w:trPr>
          <w:cantSplit/>
          <w:tblHeader/>
          <w:jc w:val="center"/>
        </w:trPr>
        <w:tc>
          <w:tcPr>
            <w:tcW w:w="880" w:type="dxa"/>
            <w:vMerge/>
            <w:tcBorders>
              <w:left w:val="single" w:sz="4" w:space="0" w:color="auto"/>
              <w:right w:val="single" w:sz="4" w:space="0" w:color="auto"/>
            </w:tcBorders>
            <w:vAlign w:val="center"/>
          </w:tcPr>
          <w:p w14:paraId="6EEA49FA"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2D24F5E1" w14:textId="77777777" w:rsidR="0048411E" w:rsidRPr="003470CA" w:rsidRDefault="0048411E" w:rsidP="00516D88">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7DF98E87" w14:textId="77777777" w:rsidR="0048411E" w:rsidRPr="003470CA" w:rsidRDefault="0048411E" w:rsidP="00516D8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9DDD06B"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D9190FA"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473CD8A" w14:textId="77777777" w:rsidR="0048411E" w:rsidRPr="003470CA" w:rsidRDefault="0048411E" w:rsidP="00516D88">
            <w:pPr>
              <w:pStyle w:val="TAC"/>
            </w:pPr>
            <w:r w:rsidRPr="003470CA">
              <w:t>2.00</w:t>
            </w:r>
          </w:p>
        </w:tc>
      </w:tr>
      <w:tr w:rsidR="0048411E" w:rsidRPr="003470CA" w14:paraId="145BF745" w14:textId="77777777" w:rsidTr="00516D88">
        <w:trPr>
          <w:cantSplit/>
          <w:tblHeader/>
          <w:jc w:val="center"/>
        </w:trPr>
        <w:tc>
          <w:tcPr>
            <w:tcW w:w="880" w:type="dxa"/>
            <w:vMerge/>
            <w:tcBorders>
              <w:left w:val="single" w:sz="4" w:space="0" w:color="auto"/>
              <w:right w:val="single" w:sz="4" w:space="0" w:color="auto"/>
            </w:tcBorders>
            <w:vAlign w:val="center"/>
          </w:tcPr>
          <w:p w14:paraId="3418FAD1"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3D5AE44A" w14:textId="77777777" w:rsidR="0048411E" w:rsidRPr="003470CA" w:rsidRDefault="0048411E" w:rsidP="00516D88">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62F4C5D8" w14:textId="77777777" w:rsidR="0048411E" w:rsidRPr="003470CA" w:rsidRDefault="0048411E" w:rsidP="00516D8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356DCF0"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666CB7E"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0994E42" w14:textId="77777777" w:rsidR="0048411E" w:rsidRPr="003470CA" w:rsidRDefault="0048411E" w:rsidP="00516D88">
            <w:pPr>
              <w:pStyle w:val="TAC"/>
            </w:pPr>
            <w:r w:rsidRPr="003470CA">
              <w:t>2.00</w:t>
            </w:r>
          </w:p>
        </w:tc>
      </w:tr>
    </w:tbl>
    <w:p w14:paraId="2729DBE0" w14:textId="77777777" w:rsidR="0048411E" w:rsidRDefault="0048411E" w:rsidP="0048411E">
      <w:pPr>
        <w:rPr>
          <w:lang w:eastAsia="ja-JP"/>
        </w:rPr>
      </w:pPr>
    </w:p>
    <w:p w14:paraId="0BE4DC22" w14:textId="77777777" w:rsidR="0048411E" w:rsidRPr="009709C5" w:rsidRDefault="0048411E" w:rsidP="0048411E">
      <w:pPr>
        <w:pStyle w:val="Heading3"/>
      </w:pPr>
      <w:bookmarkStart w:id="91" w:name="_Toc21004792"/>
      <w:bookmarkStart w:id="92" w:name="_Toc36041565"/>
      <w:bookmarkStart w:id="93" w:name="_Toc36548789"/>
      <w:bookmarkStart w:id="94" w:name="_Toc43901264"/>
      <w:bookmarkStart w:id="95" w:name="_Toc52371998"/>
      <w:bookmarkStart w:id="96" w:name="_Toc58253456"/>
      <w:bookmarkStart w:id="97" w:name="_Toc75371588"/>
      <w:bookmarkStart w:id="98" w:name="_Toc83730754"/>
      <w:bookmarkStart w:id="99" w:name="_Toc90489255"/>
      <w:bookmarkStart w:id="100" w:name="_Toc100005321"/>
      <w:bookmarkStart w:id="101" w:name="_Toc114990144"/>
      <w:bookmarkStart w:id="102" w:name="_Toc131528697"/>
      <w:r w:rsidRPr="009709C5">
        <w:t>B.2.2.7</w:t>
      </w:r>
      <w:r w:rsidRPr="009709C5">
        <w:tab/>
        <w:t>Phase Curvature</w:t>
      </w:r>
      <w:bookmarkEnd w:id="91"/>
      <w:bookmarkEnd w:id="92"/>
      <w:bookmarkEnd w:id="93"/>
      <w:bookmarkEnd w:id="94"/>
      <w:bookmarkEnd w:id="95"/>
      <w:bookmarkEnd w:id="96"/>
      <w:bookmarkEnd w:id="97"/>
      <w:bookmarkEnd w:id="98"/>
      <w:bookmarkEnd w:id="99"/>
      <w:bookmarkEnd w:id="100"/>
      <w:bookmarkEnd w:id="101"/>
      <w:bookmarkEnd w:id="102"/>
    </w:p>
    <w:p w14:paraId="65DDC593" w14:textId="77777777" w:rsidR="0048411E" w:rsidRPr="009709C5" w:rsidRDefault="0048411E" w:rsidP="0048411E">
      <w:r w:rsidRPr="009709C5">
        <w:t>See B.2.1.7. For IFF1 this can be considered to be zero.</w:t>
      </w:r>
    </w:p>
    <w:p w14:paraId="07F189F6" w14:textId="77777777" w:rsidR="0048411E" w:rsidRPr="009709C5" w:rsidRDefault="0048411E" w:rsidP="0048411E">
      <w:r w:rsidRPr="009709C5">
        <w:t>The uncertainty value of phase curvature is estimated as below table and used across clause B.</w:t>
      </w:r>
    </w:p>
    <w:p w14:paraId="58464D3A" w14:textId="77777777" w:rsidR="0048411E" w:rsidRPr="009709C5" w:rsidRDefault="0048411E" w:rsidP="0048411E">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F5698A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0D8004"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CF4DA0A"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85DA180"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B098C9B"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863FFBB" w14:textId="77777777" w:rsidR="0048411E" w:rsidRPr="009709C5" w:rsidRDefault="0048411E" w:rsidP="00516D88">
            <w:pPr>
              <w:pStyle w:val="TAH"/>
            </w:pPr>
            <w:r w:rsidRPr="009709C5">
              <w:t>Standard uncertainty (σ) [dB]</w:t>
            </w:r>
          </w:p>
        </w:tc>
      </w:tr>
      <w:tr w:rsidR="0048411E" w:rsidRPr="009709C5" w14:paraId="620FDAAE"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182B11D7" w14:textId="222BDD78" w:rsidR="0048411E" w:rsidRPr="009709C5" w:rsidRDefault="0048411E" w:rsidP="00516D88">
            <w:pPr>
              <w:pStyle w:val="TAL"/>
            </w:pPr>
            <w:r w:rsidRPr="003470CA">
              <w:t xml:space="preserve">PC1, </w:t>
            </w:r>
            <w:r w:rsidRPr="009709C5">
              <w:t>PC3</w:t>
            </w:r>
            <w:ins w:id="103" w:author="Adan Toril" w:date="2023-04-20T08:32:00Z">
              <w:r w:rsidR="0052384E">
                <w:t>,  PC5</w:t>
              </w:r>
            </w:ins>
          </w:p>
        </w:tc>
        <w:tc>
          <w:tcPr>
            <w:tcW w:w="1188" w:type="dxa"/>
            <w:tcBorders>
              <w:top w:val="single" w:sz="4" w:space="0" w:color="auto"/>
              <w:left w:val="single" w:sz="4" w:space="0" w:color="auto"/>
              <w:bottom w:val="single" w:sz="4" w:space="0" w:color="auto"/>
              <w:right w:val="single" w:sz="4" w:space="0" w:color="auto"/>
            </w:tcBorders>
          </w:tcPr>
          <w:p w14:paraId="47583069"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D45F4AD"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FC86418"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5B4BEFD" w14:textId="77777777" w:rsidR="0048411E" w:rsidRPr="009709C5" w:rsidRDefault="0048411E" w:rsidP="00516D88">
            <w:pPr>
              <w:pStyle w:val="TAC"/>
            </w:pPr>
            <w:r w:rsidRPr="009709C5">
              <w:t>0.00</w:t>
            </w:r>
          </w:p>
        </w:tc>
      </w:tr>
    </w:tbl>
    <w:p w14:paraId="15453F32" w14:textId="77777777" w:rsidR="0048411E" w:rsidRPr="009709C5" w:rsidRDefault="0048411E" w:rsidP="0048411E"/>
    <w:p w14:paraId="1C962FEB" w14:textId="77777777" w:rsidR="0048411E" w:rsidRPr="009709C5" w:rsidRDefault="0048411E" w:rsidP="0048411E">
      <w:pPr>
        <w:pStyle w:val="Heading3"/>
      </w:pPr>
      <w:bookmarkStart w:id="104" w:name="_Toc21004793"/>
      <w:bookmarkStart w:id="105" w:name="_Toc36041566"/>
      <w:bookmarkStart w:id="106" w:name="_Toc36548790"/>
      <w:bookmarkStart w:id="107" w:name="_Toc43901265"/>
      <w:bookmarkStart w:id="108" w:name="_Toc52371999"/>
      <w:bookmarkStart w:id="109" w:name="_Toc58253457"/>
      <w:bookmarkStart w:id="110" w:name="_Toc75371589"/>
      <w:bookmarkStart w:id="111" w:name="_Toc83730755"/>
      <w:bookmarkStart w:id="112" w:name="_Toc90489256"/>
      <w:bookmarkStart w:id="113" w:name="_Toc100005322"/>
      <w:bookmarkStart w:id="114" w:name="_Toc114990145"/>
      <w:bookmarkStart w:id="115" w:name="_Toc131528698"/>
      <w:r w:rsidRPr="009709C5">
        <w:t>B.2.2.8</w:t>
      </w:r>
      <w:r w:rsidRPr="009709C5">
        <w:tab/>
        <w:t>Amplifier Uncertainties</w:t>
      </w:r>
      <w:bookmarkEnd w:id="104"/>
      <w:bookmarkEnd w:id="105"/>
      <w:bookmarkEnd w:id="106"/>
      <w:bookmarkEnd w:id="107"/>
      <w:bookmarkEnd w:id="108"/>
      <w:bookmarkEnd w:id="109"/>
      <w:bookmarkEnd w:id="110"/>
      <w:bookmarkEnd w:id="111"/>
      <w:bookmarkEnd w:id="112"/>
      <w:bookmarkEnd w:id="113"/>
      <w:bookmarkEnd w:id="114"/>
      <w:bookmarkEnd w:id="115"/>
    </w:p>
    <w:p w14:paraId="48B8FA2D" w14:textId="77777777" w:rsidR="0048411E" w:rsidRPr="009709C5" w:rsidRDefault="0048411E" w:rsidP="0048411E">
      <w:r w:rsidRPr="009709C5">
        <w:t>See B.2.1.8.</w:t>
      </w:r>
    </w:p>
    <w:p w14:paraId="7B6265D6" w14:textId="77777777" w:rsidR="0048411E" w:rsidRPr="009709C5" w:rsidRDefault="0048411E" w:rsidP="0048411E">
      <w:r w:rsidRPr="009709C5">
        <w:t>The uncertainty value of amplifier uncertainties is estimated as below table and used across clause B.</w:t>
      </w:r>
    </w:p>
    <w:p w14:paraId="08E9CC9D" w14:textId="77777777" w:rsidR="0048411E" w:rsidRDefault="0048411E" w:rsidP="0048411E">
      <w:pPr>
        <w:pStyle w:val="TH"/>
        <w:rPr>
          <w:lang w:eastAsia="ja-JP"/>
        </w:rPr>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462BFC5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C5B5EE8" w14:textId="77777777" w:rsidR="0048411E" w:rsidRPr="00300A6F" w:rsidRDefault="0048411E" w:rsidP="00516D88">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2854A2C7" w14:textId="77777777" w:rsidR="0048411E" w:rsidRPr="00300A6F" w:rsidRDefault="0048411E" w:rsidP="00516D88">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51F5847C" w14:textId="77777777" w:rsidR="0048411E" w:rsidRPr="00300A6F" w:rsidRDefault="0048411E" w:rsidP="00516D88">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2E85ADE" w14:textId="77777777" w:rsidR="0048411E" w:rsidRPr="00300A6F" w:rsidRDefault="0048411E" w:rsidP="00516D88">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6F2DDFA" w14:textId="77777777" w:rsidR="0048411E" w:rsidRPr="00300A6F" w:rsidRDefault="0048411E" w:rsidP="00516D88">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1E3A85CE" w14:textId="77777777" w:rsidR="0048411E" w:rsidRPr="00300A6F" w:rsidRDefault="0048411E" w:rsidP="00516D88">
            <w:pPr>
              <w:pStyle w:val="TAH"/>
            </w:pPr>
            <w:r w:rsidRPr="00300A6F">
              <w:t>Standard uncertainty (σ) [dB]</w:t>
            </w:r>
          </w:p>
        </w:tc>
      </w:tr>
      <w:tr w:rsidR="0048411E" w:rsidRPr="009709C5" w14:paraId="5DAA3E2B" w14:textId="77777777" w:rsidTr="00516D88">
        <w:trPr>
          <w:cantSplit/>
          <w:tblHeader/>
          <w:jc w:val="center"/>
        </w:trPr>
        <w:tc>
          <w:tcPr>
            <w:tcW w:w="7034" w:type="dxa"/>
            <w:gridSpan w:val="6"/>
            <w:tcBorders>
              <w:top w:val="single" w:sz="4" w:space="0" w:color="auto"/>
              <w:left w:val="single" w:sz="4" w:space="0" w:color="auto"/>
              <w:right w:val="single" w:sz="4" w:space="0" w:color="auto"/>
            </w:tcBorders>
            <w:vAlign w:val="center"/>
          </w:tcPr>
          <w:p w14:paraId="207C5A8B" w14:textId="77777777" w:rsidR="0048411E" w:rsidRPr="00300A6F" w:rsidRDefault="0048411E" w:rsidP="00516D88">
            <w:pPr>
              <w:pStyle w:val="TAH"/>
            </w:pPr>
            <w:r w:rsidRPr="00300A6F">
              <w:t>Stage 2: DUT measurement</w:t>
            </w:r>
          </w:p>
        </w:tc>
      </w:tr>
      <w:tr w:rsidR="0048411E" w:rsidRPr="00783F27" w14:paraId="59B89986"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671FCFE2" w14:textId="349F793C" w:rsidR="0048411E" w:rsidRPr="00300A6F" w:rsidRDefault="0048411E" w:rsidP="00516D88">
            <w:pPr>
              <w:pStyle w:val="TAL"/>
            </w:pPr>
            <w:r w:rsidRPr="00300A6F">
              <w:t>PC1</w:t>
            </w:r>
            <w:ins w:id="116" w:author="Adan Toril" w:date="2023-04-20T08:32:00Z">
              <w:r w:rsidR="0052384E">
                <w:t>, PC5</w:t>
              </w:r>
            </w:ins>
          </w:p>
        </w:tc>
        <w:tc>
          <w:tcPr>
            <w:tcW w:w="1188" w:type="dxa"/>
            <w:tcBorders>
              <w:top w:val="single" w:sz="4" w:space="0" w:color="auto"/>
              <w:left w:val="single" w:sz="4" w:space="0" w:color="auto"/>
              <w:right w:val="single" w:sz="4" w:space="0" w:color="auto"/>
            </w:tcBorders>
          </w:tcPr>
          <w:p w14:paraId="4A771041" w14:textId="77777777" w:rsidR="0048411E" w:rsidRPr="00300A6F" w:rsidRDefault="0048411E" w:rsidP="00516D88">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4B770D1" w14:textId="77777777" w:rsidR="0048411E" w:rsidRPr="00300A6F" w:rsidRDefault="0048411E" w:rsidP="00516D88">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1C6FEEA6"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0D231F4A"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7740A37" w14:textId="77777777" w:rsidR="0048411E" w:rsidRPr="00300A6F" w:rsidRDefault="0048411E" w:rsidP="00516D88">
            <w:pPr>
              <w:pStyle w:val="TAC"/>
            </w:pPr>
            <w:r w:rsidRPr="00300A6F">
              <w:t>1.05</w:t>
            </w:r>
          </w:p>
        </w:tc>
      </w:tr>
      <w:tr w:rsidR="0048411E" w:rsidRPr="00783F27" w14:paraId="630B17C6" w14:textId="77777777" w:rsidTr="00516D88">
        <w:trPr>
          <w:cantSplit/>
          <w:tblHeader/>
          <w:jc w:val="center"/>
        </w:trPr>
        <w:tc>
          <w:tcPr>
            <w:tcW w:w="897" w:type="dxa"/>
            <w:vMerge/>
            <w:tcBorders>
              <w:left w:val="single" w:sz="4" w:space="0" w:color="auto"/>
              <w:right w:val="single" w:sz="4" w:space="0" w:color="auto"/>
            </w:tcBorders>
            <w:vAlign w:val="center"/>
          </w:tcPr>
          <w:p w14:paraId="19E696B4"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3E3035E2" w14:textId="77777777" w:rsidR="0048411E" w:rsidRPr="00300A6F" w:rsidRDefault="0048411E" w:rsidP="00516D88">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A8FE54F" w14:textId="77777777" w:rsidR="0048411E" w:rsidRPr="00300A6F" w:rsidRDefault="0048411E" w:rsidP="00516D88">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5D5CE91B" w14:textId="77777777" w:rsidR="0048411E" w:rsidRPr="00300A6F" w:rsidRDefault="0048411E" w:rsidP="00516D88">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50678FBE" w14:textId="77777777" w:rsidR="0048411E" w:rsidRPr="00300A6F" w:rsidRDefault="0048411E" w:rsidP="00516D88">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30024B2F" w14:textId="77777777" w:rsidR="0048411E" w:rsidRPr="00300A6F" w:rsidRDefault="0048411E" w:rsidP="00516D88">
            <w:pPr>
              <w:pStyle w:val="TAC"/>
            </w:pPr>
            <w:r w:rsidRPr="00300A6F">
              <w:t>TBD</w:t>
            </w:r>
          </w:p>
        </w:tc>
      </w:tr>
      <w:tr w:rsidR="0048411E" w:rsidRPr="00783F27" w14:paraId="474A51F3" w14:textId="77777777" w:rsidTr="00516D88">
        <w:trPr>
          <w:cantSplit/>
          <w:tblHeader/>
          <w:jc w:val="center"/>
        </w:trPr>
        <w:tc>
          <w:tcPr>
            <w:tcW w:w="897" w:type="dxa"/>
            <w:vMerge/>
            <w:tcBorders>
              <w:left w:val="single" w:sz="4" w:space="0" w:color="auto"/>
              <w:right w:val="single" w:sz="4" w:space="0" w:color="auto"/>
            </w:tcBorders>
            <w:vAlign w:val="center"/>
          </w:tcPr>
          <w:p w14:paraId="3B9BEEA2"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681E7F50" w14:textId="77777777" w:rsidR="0048411E" w:rsidRPr="00300A6F" w:rsidRDefault="0048411E" w:rsidP="00516D88">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506FE52" w14:textId="77777777" w:rsidR="0048411E" w:rsidRPr="00300A6F" w:rsidRDefault="0048411E" w:rsidP="00516D88">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28577CF6"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F61B5DF"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228AF0F3" w14:textId="77777777" w:rsidR="0048411E" w:rsidRPr="00300A6F" w:rsidRDefault="0048411E" w:rsidP="00516D88">
            <w:pPr>
              <w:pStyle w:val="TAC"/>
            </w:pPr>
            <w:r w:rsidRPr="00300A6F">
              <w:t>1.50</w:t>
            </w:r>
          </w:p>
        </w:tc>
      </w:tr>
      <w:tr w:rsidR="0048411E" w:rsidRPr="009709C5" w14:paraId="55F4F0EE"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936AF8C" w14:textId="77777777" w:rsidR="0048411E" w:rsidRPr="00300A6F" w:rsidRDefault="0048411E" w:rsidP="00516D88">
            <w:pPr>
              <w:pStyle w:val="TAL"/>
            </w:pPr>
            <w:r w:rsidRPr="00300A6F">
              <w:t>PC3</w:t>
            </w:r>
          </w:p>
        </w:tc>
        <w:tc>
          <w:tcPr>
            <w:tcW w:w="1188" w:type="dxa"/>
            <w:tcBorders>
              <w:top w:val="single" w:sz="4" w:space="0" w:color="auto"/>
              <w:left w:val="single" w:sz="4" w:space="0" w:color="auto"/>
              <w:right w:val="single" w:sz="4" w:space="0" w:color="auto"/>
            </w:tcBorders>
          </w:tcPr>
          <w:p w14:paraId="11F9404A" w14:textId="77777777" w:rsidR="0048411E" w:rsidRPr="00300A6F" w:rsidRDefault="0048411E" w:rsidP="00516D88">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222413BA" w14:textId="77777777" w:rsidR="0048411E" w:rsidRPr="00300A6F" w:rsidRDefault="0048411E" w:rsidP="00516D88">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5D158CED"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1ECC4F72"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F1078BF" w14:textId="77777777" w:rsidR="0048411E" w:rsidRPr="00300A6F" w:rsidRDefault="0048411E" w:rsidP="00516D88">
            <w:pPr>
              <w:pStyle w:val="TAC"/>
            </w:pPr>
            <w:r w:rsidRPr="00300A6F">
              <w:t>1.05</w:t>
            </w:r>
          </w:p>
        </w:tc>
      </w:tr>
      <w:tr w:rsidR="0048411E" w:rsidRPr="009709C5" w14:paraId="0EFA3B41" w14:textId="77777777" w:rsidTr="00516D88">
        <w:trPr>
          <w:cantSplit/>
          <w:tblHeader/>
          <w:jc w:val="center"/>
        </w:trPr>
        <w:tc>
          <w:tcPr>
            <w:tcW w:w="897" w:type="dxa"/>
            <w:vMerge/>
            <w:tcBorders>
              <w:left w:val="single" w:sz="4" w:space="0" w:color="auto"/>
              <w:right w:val="single" w:sz="4" w:space="0" w:color="auto"/>
            </w:tcBorders>
            <w:vAlign w:val="center"/>
          </w:tcPr>
          <w:p w14:paraId="30CBC77C"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14B09E8A" w14:textId="77777777" w:rsidR="0048411E" w:rsidRPr="00300A6F" w:rsidRDefault="0048411E" w:rsidP="00516D88">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6BEDA57" w14:textId="77777777" w:rsidR="0048411E" w:rsidRPr="00300A6F" w:rsidRDefault="0048411E" w:rsidP="00516D88">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72CB1D02" w14:textId="77777777" w:rsidR="0048411E" w:rsidRPr="00300A6F" w:rsidRDefault="0048411E" w:rsidP="00516D88">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7524DB05" w14:textId="77777777" w:rsidR="0048411E" w:rsidRPr="00300A6F" w:rsidRDefault="0048411E" w:rsidP="00516D88">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1F3546A" w14:textId="77777777" w:rsidR="0048411E" w:rsidRPr="00300A6F" w:rsidRDefault="0048411E" w:rsidP="00516D88">
            <w:pPr>
              <w:pStyle w:val="TAC"/>
            </w:pPr>
            <w:r w:rsidRPr="00300A6F">
              <w:t>0.29</w:t>
            </w:r>
          </w:p>
        </w:tc>
      </w:tr>
      <w:tr w:rsidR="0048411E" w:rsidRPr="009709C5" w14:paraId="39EF66D4" w14:textId="77777777" w:rsidTr="00516D88">
        <w:trPr>
          <w:cantSplit/>
          <w:tblHeader/>
          <w:jc w:val="center"/>
        </w:trPr>
        <w:tc>
          <w:tcPr>
            <w:tcW w:w="897" w:type="dxa"/>
            <w:vMerge/>
            <w:tcBorders>
              <w:left w:val="single" w:sz="4" w:space="0" w:color="auto"/>
              <w:right w:val="single" w:sz="4" w:space="0" w:color="auto"/>
            </w:tcBorders>
            <w:vAlign w:val="center"/>
          </w:tcPr>
          <w:p w14:paraId="30BFF0CD"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4E85A730" w14:textId="77777777" w:rsidR="0048411E" w:rsidRPr="00300A6F" w:rsidRDefault="0048411E" w:rsidP="00516D88">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86BB78C" w14:textId="77777777" w:rsidR="0048411E" w:rsidRPr="00300A6F" w:rsidRDefault="0048411E" w:rsidP="00516D88">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576D7144"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1C9F1DD7"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F48764F" w14:textId="77777777" w:rsidR="0048411E" w:rsidRPr="00300A6F" w:rsidRDefault="0048411E" w:rsidP="00516D88">
            <w:pPr>
              <w:pStyle w:val="TAC"/>
            </w:pPr>
            <w:r w:rsidRPr="00300A6F">
              <w:t>1.50</w:t>
            </w:r>
          </w:p>
        </w:tc>
      </w:tr>
      <w:tr w:rsidR="0048411E" w:rsidRPr="009709C5" w14:paraId="6C561F2C" w14:textId="77777777" w:rsidTr="00516D88">
        <w:trPr>
          <w:cantSplit/>
          <w:tblHeader/>
          <w:jc w:val="center"/>
        </w:trPr>
        <w:tc>
          <w:tcPr>
            <w:tcW w:w="7034" w:type="dxa"/>
            <w:gridSpan w:val="6"/>
            <w:tcBorders>
              <w:left w:val="single" w:sz="4" w:space="0" w:color="auto"/>
              <w:right w:val="single" w:sz="4" w:space="0" w:color="auto"/>
            </w:tcBorders>
            <w:vAlign w:val="center"/>
          </w:tcPr>
          <w:p w14:paraId="30489A59" w14:textId="77777777" w:rsidR="0048411E" w:rsidRPr="009709C5" w:rsidRDefault="0048411E" w:rsidP="00516D88">
            <w:pPr>
              <w:pStyle w:val="TAH"/>
            </w:pPr>
            <w:r w:rsidRPr="009709C5">
              <w:t>Stage 1: Calibration measurement</w:t>
            </w:r>
          </w:p>
        </w:tc>
      </w:tr>
      <w:tr w:rsidR="0048411E" w:rsidRPr="009709C5" w14:paraId="382C79CC"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3EF6C8D4" w14:textId="39FEE364" w:rsidR="0048411E" w:rsidRPr="009709C5" w:rsidRDefault="0048411E" w:rsidP="00516D88">
            <w:pPr>
              <w:pStyle w:val="TAL"/>
            </w:pPr>
            <w:r w:rsidRPr="003470CA">
              <w:t xml:space="preserve">PC1, </w:t>
            </w:r>
            <w:r w:rsidRPr="009709C5">
              <w:t>PC3</w:t>
            </w:r>
            <w:ins w:id="117" w:author="Adan Toril" w:date="2023-04-20T08:34: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1C8351F2"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4EB7E16"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95115A5"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6B813F7"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EE2A6F9" w14:textId="77777777" w:rsidR="0048411E" w:rsidRPr="009709C5" w:rsidRDefault="0048411E" w:rsidP="00516D88">
            <w:pPr>
              <w:pStyle w:val="TAC"/>
            </w:pPr>
            <w:r w:rsidRPr="009709C5">
              <w:t>0.00</w:t>
            </w:r>
          </w:p>
        </w:tc>
      </w:tr>
    </w:tbl>
    <w:p w14:paraId="1D494AB2" w14:textId="77777777" w:rsidR="0048411E" w:rsidRPr="009709C5" w:rsidRDefault="0048411E" w:rsidP="0048411E"/>
    <w:p w14:paraId="1FC3625C" w14:textId="77777777" w:rsidR="0048411E" w:rsidRPr="009709C5" w:rsidRDefault="0048411E" w:rsidP="0048411E">
      <w:pPr>
        <w:pStyle w:val="Heading3"/>
      </w:pPr>
      <w:bookmarkStart w:id="118" w:name="_Toc21004794"/>
      <w:bookmarkStart w:id="119" w:name="_Toc36041567"/>
      <w:bookmarkStart w:id="120" w:name="_Toc36548791"/>
      <w:bookmarkStart w:id="121" w:name="_Toc43901266"/>
      <w:bookmarkStart w:id="122" w:name="_Toc52372000"/>
      <w:bookmarkStart w:id="123" w:name="_Toc58253458"/>
      <w:bookmarkStart w:id="124" w:name="_Toc75371590"/>
      <w:bookmarkStart w:id="125" w:name="_Toc83730756"/>
      <w:bookmarkStart w:id="126" w:name="_Toc90489257"/>
      <w:bookmarkStart w:id="127" w:name="_Toc100005323"/>
      <w:bookmarkStart w:id="128" w:name="_Toc114990146"/>
      <w:bookmarkStart w:id="129" w:name="_Toc131528699"/>
      <w:r w:rsidRPr="009709C5">
        <w:t>B.2.2.9</w:t>
      </w:r>
      <w:r w:rsidRPr="009709C5">
        <w:tab/>
        <w:t>Random uncertainty</w:t>
      </w:r>
      <w:bookmarkEnd w:id="118"/>
      <w:bookmarkEnd w:id="119"/>
      <w:bookmarkEnd w:id="120"/>
      <w:bookmarkEnd w:id="121"/>
      <w:bookmarkEnd w:id="122"/>
      <w:bookmarkEnd w:id="123"/>
      <w:bookmarkEnd w:id="124"/>
      <w:bookmarkEnd w:id="125"/>
      <w:bookmarkEnd w:id="126"/>
      <w:bookmarkEnd w:id="127"/>
      <w:bookmarkEnd w:id="128"/>
      <w:bookmarkEnd w:id="129"/>
    </w:p>
    <w:p w14:paraId="25A13924" w14:textId="77777777" w:rsidR="0048411E" w:rsidRPr="009709C5" w:rsidRDefault="0048411E" w:rsidP="0048411E">
      <w:r w:rsidRPr="009709C5">
        <w:t>See B.2.1.9.</w:t>
      </w:r>
    </w:p>
    <w:p w14:paraId="3519EC20" w14:textId="77777777" w:rsidR="0048411E" w:rsidRPr="009709C5" w:rsidRDefault="0048411E" w:rsidP="0048411E">
      <w:r w:rsidRPr="009709C5">
        <w:t>The uncertainty value of random uncertainty is estimated as below table and used across clause B.</w:t>
      </w:r>
    </w:p>
    <w:p w14:paraId="3E845D7E" w14:textId="77777777" w:rsidR="0048411E" w:rsidRPr="009709C5" w:rsidRDefault="0048411E" w:rsidP="0048411E">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17874A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7038AC1"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DEF021A"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530802E"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B22B4C"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E33BA21" w14:textId="77777777" w:rsidR="0048411E" w:rsidRPr="009709C5" w:rsidRDefault="0048411E" w:rsidP="00516D88">
            <w:pPr>
              <w:pStyle w:val="TAH"/>
            </w:pPr>
            <w:r w:rsidRPr="009709C5">
              <w:t>Standard uncertainty (σ) [dB]</w:t>
            </w:r>
          </w:p>
        </w:tc>
      </w:tr>
      <w:tr w:rsidR="0048411E" w:rsidRPr="009709C5" w14:paraId="3FAD6122"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1521183F" w14:textId="5583CDA7" w:rsidR="0048411E" w:rsidRPr="009709C5" w:rsidRDefault="0048411E" w:rsidP="00516D88">
            <w:pPr>
              <w:pStyle w:val="TAL"/>
            </w:pPr>
            <w:r w:rsidRPr="003470CA">
              <w:t xml:space="preserve">PC1, </w:t>
            </w:r>
            <w:r w:rsidRPr="009709C5">
              <w:t>PC3</w:t>
            </w:r>
            <w:ins w:id="130"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31ABE4FB" w14:textId="77777777" w:rsidR="0048411E" w:rsidRPr="009709C5" w:rsidRDefault="0048411E" w:rsidP="00516D88">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2A7C3E96"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B79CC51"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AA038BD" w14:textId="77777777" w:rsidR="0048411E" w:rsidRPr="009709C5" w:rsidRDefault="0048411E" w:rsidP="00516D88">
            <w:pPr>
              <w:pStyle w:val="TAC"/>
            </w:pPr>
            <w:r w:rsidRPr="009709C5">
              <w:t>0.25</w:t>
            </w:r>
          </w:p>
        </w:tc>
      </w:tr>
    </w:tbl>
    <w:p w14:paraId="79743136" w14:textId="77777777" w:rsidR="0048411E" w:rsidRPr="009709C5" w:rsidRDefault="0048411E" w:rsidP="0048411E"/>
    <w:p w14:paraId="7990D8FA" w14:textId="77777777" w:rsidR="0048411E" w:rsidRPr="009709C5" w:rsidRDefault="0048411E" w:rsidP="0048411E">
      <w:pPr>
        <w:pStyle w:val="Heading3"/>
      </w:pPr>
      <w:bookmarkStart w:id="131" w:name="_Toc21004795"/>
      <w:bookmarkStart w:id="132" w:name="_Toc36041568"/>
      <w:bookmarkStart w:id="133" w:name="_Toc36548792"/>
      <w:bookmarkStart w:id="134" w:name="_Toc43901267"/>
      <w:bookmarkStart w:id="135" w:name="_Toc52372001"/>
      <w:bookmarkStart w:id="136" w:name="_Toc58253459"/>
      <w:bookmarkStart w:id="137" w:name="_Toc75371591"/>
      <w:bookmarkStart w:id="138" w:name="_Toc83730757"/>
      <w:bookmarkStart w:id="139" w:name="_Toc90489258"/>
      <w:bookmarkStart w:id="140" w:name="_Toc100005324"/>
      <w:bookmarkStart w:id="141" w:name="_Toc114990147"/>
      <w:bookmarkStart w:id="142" w:name="_Toc131528700"/>
      <w:r w:rsidRPr="009709C5">
        <w:t>B.2.2.10</w:t>
      </w:r>
      <w:r w:rsidRPr="009709C5">
        <w:tab/>
        <w:t>Influence of XPD</w:t>
      </w:r>
      <w:bookmarkEnd w:id="131"/>
      <w:bookmarkEnd w:id="132"/>
      <w:bookmarkEnd w:id="133"/>
      <w:bookmarkEnd w:id="134"/>
      <w:bookmarkEnd w:id="135"/>
      <w:bookmarkEnd w:id="136"/>
      <w:bookmarkEnd w:id="137"/>
      <w:bookmarkEnd w:id="138"/>
      <w:bookmarkEnd w:id="139"/>
      <w:bookmarkEnd w:id="140"/>
      <w:bookmarkEnd w:id="141"/>
      <w:bookmarkEnd w:id="142"/>
    </w:p>
    <w:p w14:paraId="44E0F278" w14:textId="77777777" w:rsidR="0048411E" w:rsidRPr="009709C5" w:rsidRDefault="0048411E" w:rsidP="0048411E">
      <w:r w:rsidRPr="009709C5">
        <w:t>See B.2.1.10.</w:t>
      </w:r>
    </w:p>
    <w:p w14:paraId="04C2C4FB" w14:textId="77777777" w:rsidR="0048411E" w:rsidRPr="009709C5" w:rsidRDefault="0048411E" w:rsidP="0048411E">
      <w:r w:rsidRPr="009709C5">
        <w:t>The uncertainty value of influence of the XPD is estimated as below table and used across clause B.</w:t>
      </w:r>
    </w:p>
    <w:p w14:paraId="3F0B8D6D" w14:textId="77777777" w:rsidR="0048411E" w:rsidRDefault="0048411E" w:rsidP="0048411E">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48411E" w:rsidRPr="009709C5" w14:paraId="03F9E6D3"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393D69F0" w14:textId="77777777" w:rsidR="0048411E" w:rsidRPr="009709C5" w:rsidRDefault="0048411E" w:rsidP="00516D88">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0415DFC7"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63682A0"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043E09D9" w14:textId="77777777" w:rsidR="0048411E" w:rsidRPr="009709C5" w:rsidRDefault="0048411E" w:rsidP="00516D88">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5B0C7584"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8051ED3"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77C3E46"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46DD10F" w14:textId="77777777" w:rsidR="0048411E" w:rsidRPr="009709C5" w:rsidRDefault="0048411E" w:rsidP="00516D88">
            <w:pPr>
              <w:pStyle w:val="TAH"/>
            </w:pPr>
            <w:r w:rsidRPr="009709C5">
              <w:t>Standard uncertainty (σ) [dB]</w:t>
            </w:r>
          </w:p>
        </w:tc>
      </w:tr>
      <w:tr w:rsidR="0048411E" w:rsidRPr="009709C5" w14:paraId="2D35879A" w14:textId="77777777" w:rsidTr="00516D88">
        <w:trPr>
          <w:cantSplit/>
          <w:tblHeader/>
          <w:jc w:val="center"/>
        </w:trPr>
        <w:tc>
          <w:tcPr>
            <w:tcW w:w="897" w:type="dxa"/>
            <w:tcBorders>
              <w:top w:val="single" w:sz="4" w:space="0" w:color="auto"/>
              <w:left w:val="single" w:sz="4" w:space="0" w:color="auto"/>
              <w:right w:val="single" w:sz="4" w:space="0" w:color="auto"/>
            </w:tcBorders>
          </w:tcPr>
          <w:p w14:paraId="2518CCE0" w14:textId="77777777" w:rsidR="0048411E" w:rsidRDefault="0048411E" w:rsidP="00516D88">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437864E6" w14:textId="77777777" w:rsidR="0048411E" w:rsidRPr="003470CA" w:rsidRDefault="0048411E" w:rsidP="00516D88">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7CC395E1" w14:textId="77777777" w:rsidR="0048411E" w:rsidRPr="009709C5" w:rsidRDefault="0048411E" w:rsidP="00516D8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7659E021" w14:textId="77777777" w:rsidR="0048411E" w:rsidRDefault="0048411E" w:rsidP="00516D88">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70F85AE1"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2C3648D"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CF51D9D"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27DBFD9" w14:textId="77777777" w:rsidR="0048411E" w:rsidRPr="009709C5" w:rsidRDefault="0048411E" w:rsidP="00516D88">
            <w:pPr>
              <w:pStyle w:val="TAC"/>
            </w:pPr>
            <w:r w:rsidRPr="009709C5">
              <w:t>0.00</w:t>
            </w:r>
          </w:p>
        </w:tc>
      </w:tr>
      <w:tr w:rsidR="0048411E" w:rsidRPr="009709C5" w14:paraId="3AAA1D33"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tcPr>
          <w:p w14:paraId="799FF962" w14:textId="77777777" w:rsidR="0048411E" w:rsidRPr="003470CA" w:rsidRDefault="0048411E" w:rsidP="00516D88">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092F1EAA" w14:textId="214951D7" w:rsidR="0048411E" w:rsidRPr="009709C5" w:rsidRDefault="0048411E" w:rsidP="00516D88">
            <w:pPr>
              <w:pStyle w:val="TAL"/>
            </w:pPr>
            <w:r w:rsidRPr="003470CA">
              <w:t xml:space="preserve">PC1, </w:t>
            </w:r>
            <w:r w:rsidRPr="009709C5">
              <w:t>PC3</w:t>
            </w:r>
            <w:ins w:id="143"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6FB80F2F"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32B7D75" w14:textId="77777777" w:rsidR="0048411E" w:rsidRPr="009709C5" w:rsidRDefault="0048411E" w:rsidP="00516D88">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36789CE3" w14:textId="77777777" w:rsidR="0048411E" w:rsidRPr="009709C5" w:rsidRDefault="0048411E" w:rsidP="00516D8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C2790D3"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4EBCFC3"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8E2EE8" w14:textId="77777777" w:rsidR="0048411E" w:rsidRPr="009709C5" w:rsidRDefault="0048411E" w:rsidP="00516D88">
            <w:pPr>
              <w:pStyle w:val="TAC"/>
            </w:pPr>
            <w:r w:rsidRPr="009709C5">
              <w:t>0.00</w:t>
            </w:r>
          </w:p>
        </w:tc>
      </w:tr>
      <w:tr w:rsidR="0048411E" w:rsidRPr="009709C5" w14:paraId="67EACFA2" w14:textId="77777777" w:rsidTr="00516D88">
        <w:trPr>
          <w:cantSplit/>
          <w:tblHeader/>
          <w:jc w:val="center"/>
        </w:trPr>
        <w:tc>
          <w:tcPr>
            <w:tcW w:w="897" w:type="dxa"/>
            <w:vMerge/>
            <w:tcBorders>
              <w:left w:val="single" w:sz="4" w:space="0" w:color="auto"/>
              <w:right w:val="single" w:sz="4" w:space="0" w:color="auto"/>
            </w:tcBorders>
          </w:tcPr>
          <w:p w14:paraId="2B2EF9BB"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442F4A5C"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65447393"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0E12CB89"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02170749" w14:textId="77777777" w:rsidR="0048411E" w:rsidRPr="009709C5" w:rsidRDefault="0048411E" w:rsidP="00516D88">
            <w:pPr>
              <w:pStyle w:val="TAC"/>
            </w:pPr>
          </w:p>
        </w:tc>
        <w:tc>
          <w:tcPr>
            <w:tcW w:w="1666" w:type="dxa"/>
            <w:tcBorders>
              <w:top w:val="single" w:sz="4" w:space="0" w:color="auto"/>
              <w:left w:val="single" w:sz="4" w:space="0" w:color="auto"/>
              <w:bottom w:val="single" w:sz="4" w:space="0" w:color="auto"/>
              <w:right w:val="single" w:sz="4" w:space="0" w:color="auto"/>
            </w:tcBorders>
          </w:tcPr>
          <w:p w14:paraId="487F3E0E" w14:textId="77777777" w:rsidR="0048411E" w:rsidRPr="009709C5" w:rsidRDefault="0048411E" w:rsidP="00516D88">
            <w:pPr>
              <w:pStyle w:val="TAC"/>
            </w:pPr>
          </w:p>
        </w:tc>
        <w:tc>
          <w:tcPr>
            <w:tcW w:w="917" w:type="dxa"/>
            <w:tcBorders>
              <w:top w:val="single" w:sz="4" w:space="0" w:color="auto"/>
              <w:left w:val="single" w:sz="4" w:space="0" w:color="auto"/>
              <w:bottom w:val="single" w:sz="4" w:space="0" w:color="auto"/>
              <w:right w:val="single" w:sz="4" w:space="0" w:color="auto"/>
            </w:tcBorders>
          </w:tcPr>
          <w:p w14:paraId="547C8451" w14:textId="77777777" w:rsidR="0048411E" w:rsidRPr="009709C5" w:rsidRDefault="0048411E" w:rsidP="00516D88">
            <w:pPr>
              <w:pStyle w:val="TAC"/>
            </w:pPr>
          </w:p>
        </w:tc>
        <w:tc>
          <w:tcPr>
            <w:tcW w:w="1178" w:type="dxa"/>
            <w:tcBorders>
              <w:top w:val="single" w:sz="4" w:space="0" w:color="auto"/>
              <w:left w:val="single" w:sz="4" w:space="0" w:color="auto"/>
              <w:bottom w:val="single" w:sz="4" w:space="0" w:color="auto"/>
              <w:right w:val="single" w:sz="4" w:space="0" w:color="auto"/>
            </w:tcBorders>
          </w:tcPr>
          <w:p w14:paraId="47ECF11D" w14:textId="77777777" w:rsidR="0048411E" w:rsidRPr="009709C5" w:rsidRDefault="0048411E" w:rsidP="00516D88">
            <w:pPr>
              <w:pStyle w:val="TAC"/>
            </w:pPr>
          </w:p>
        </w:tc>
      </w:tr>
      <w:tr w:rsidR="0048411E" w:rsidRPr="009709C5" w14:paraId="53CF19B7" w14:textId="77777777" w:rsidTr="00516D88">
        <w:trPr>
          <w:cantSplit/>
          <w:tblHeader/>
          <w:jc w:val="center"/>
        </w:trPr>
        <w:tc>
          <w:tcPr>
            <w:tcW w:w="897" w:type="dxa"/>
            <w:vMerge/>
            <w:tcBorders>
              <w:left w:val="single" w:sz="4" w:space="0" w:color="auto"/>
              <w:right w:val="single" w:sz="4" w:space="0" w:color="auto"/>
            </w:tcBorders>
          </w:tcPr>
          <w:p w14:paraId="362C5B7C"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5EBE7185" w14:textId="77777777" w:rsidR="0048411E" w:rsidRPr="009709C5" w:rsidRDefault="0048411E" w:rsidP="00516D88">
            <w:pPr>
              <w:pStyle w:val="TAL"/>
            </w:pPr>
          </w:p>
        </w:tc>
        <w:tc>
          <w:tcPr>
            <w:tcW w:w="1188" w:type="dxa"/>
            <w:vMerge w:val="restart"/>
            <w:tcBorders>
              <w:top w:val="single" w:sz="4" w:space="0" w:color="auto"/>
              <w:left w:val="single" w:sz="4" w:space="0" w:color="auto"/>
              <w:right w:val="single" w:sz="4" w:space="0" w:color="auto"/>
            </w:tcBorders>
            <w:vAlign w:val="center"/>
          </w:tcPr>
          <w:p w14:paraId="4B15F47A" w14:textId="77777777" w:rsidR="0048411E" w:rsidRPr="009709C5" w:rsidRDefault="0048411E" w:rsidP="00516D8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450BB26" w14:textId="77777777" w:rsidR="0048411E" w:rsidRPr="009709C5" w:rsidRDefault="0048411E" w:rsidP="00516D88">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48285794"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4EB49A23"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18A1499"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944E9EE" w14:textId="77777777" w:rsidR="0048411E" w:rsidRPr="009709C5" w:rsidRDefault="0048411E" w:rsidP="00516D88">
            <w:pPr>
              <w:pStyle w:val="TAC"/>
            </w:pPr>
            <w:r w:rsidRPr="009709C5">
              <w:t>0.064</w:t>
            </w:r>
          </w:p>
        </w:tc>
      </w:tr>
      <w:tr w:rsidR="0048411E" w:rsidRPr="009709C5" w14:paraId="137007E5" w14:textId="77777777" w:rsidTr="00516D88">
        <w:trPr>
          <w:cantSplit/>
          <w:tblHeader/>
          <w:jc w:val="center"/>
        </w:trPr>
        <w:tc>
          <w:tcPr>
            <w:tcW w:w="897" w:type="dxa"/>
            <w:vMerge/>
            <w:tcBorders>
              <w:left w:val="single" w:sz="4" w:space="0" w:color="auto"/>
              <w:right w:val="single" w:sz="4" w:space="0" w:color="auto"/>
            </w:tcBorders>
          </w:tcPr>
          <w:p w14:paraId="4B1A670C"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4EF0062F"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692A1635"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0EA2E6FE" w14:textId="77777777" w:rsidR="0048411E" w:rsidRPr="009709C5" w:rsidRDefault="0048411E" w:rsidP="00516D88">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1A845BCB"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2C23317"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2EE9F9"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5D2CF85" w14:textId="77777777" w:rsidR="0048411E" w:rsidRPr="009709C5" w:rsidRDefault="0048411E" w:rsidP="00516D88">
            <w:pPr>
              <w:pStyle w:val="TAC"/>
            </w:pPr>
            <w:r w:rsidRPr="009709C5">
              <w:t>0.064</w:t>
            </w:r>
          </w:p>
        </w:tc>
      </w:tr>
      <w:tr w:rsidR="0048411E" w:rsidRPr="009709C5" w14:paraId="09998008" w14:textId="77777777" w:rsidTr="00516D88">
        <w:trPr>
          <w:cantSplit/>
          <w:tblHeader/>
          <w:jc w:val="center"/>
        </w:trPr>
        <w:tc>
          <w:tcPr>
            <w:tcW w:w="897" w:type="dxa"/>
            <w:vMerge/>
            <w:tcBorders>
              <w:left w:val="single" w:sz="4" w:space="0" w:color="auto"/>
              <w:right w:val="single" w:sz="4" w:space="0" w:color="auto"/>
            </w:tcBorders>
          </w:tcPr>
          <w:p w14:paraId="4BEBA938"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2AC798B2"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4639A5DA"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2C9C7716" w14:textId="77777777" w:rsidR="0048411E" w:rsidRPr="009709C5" w:rsidRDefault="0048411E" w:rsidP="00516D88">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09914722" w14:textId="77777777" w:rsidR="0048411E" w:rsidRPr="009709C5" w:rsidRDefault="0048411E" w:rsidP="00516D8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562A969"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509F49D"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9FA1235" w14:textId="77777777" w:rsidR="0048411E" w:rsidRPr="009709C5" w:rsidRDefault="0048411E" w:rsidP="00516D88">
            <w:pPr>
              <w:pStyle w:val="TAC"/>
            </w:pPr>
            <w:r w:rsidRPr="009709C5">
              <w:t>0.00</w:t>
            </w:r>
          </w:p>
        </w:tc>
      </w:tr>
      <w:tr w:rsidR="0048411E" w:rsidRPr="009709C5" w14:paraId="00D01E03" w14:textId="77777777" w:rsidTr="00516D88">
        <w:trPr>
          <w:cantSplit/>
          <w:tblHeader/>
          <w:jc w:val="center"/>
        </w:trPr>
        <w:tc>
          <w:tcPr>
            <w:tcW w:w="897" w:type="dxa"/>
            <w:vMerge/>
            <w:tcBorders>
              <w:left w:val="single" w:sz="4" w:space="0" w:color="auto"/>
              <w:right w:val="single" w:sz="4" w:space="0" w:color="auto"/>
            </w:tcBorders>
          </w:tcPr>
          <w:p w14:paraId="60D16149"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5B8E1811"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753E2940"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6CC17DB9" w14:textId="77777777" w:rsidR="0048411E" w:rsidRPr="009709C5" w:rsidRDefault="0048411E" w:rsidP="00516D88">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56011D9D"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D9F02C"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ADF7D2F"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AD24C90" w14:textId="77777777" w:rsidR="0048411E" w:rsidRPr="009709C5" w:rsidRDefault="0048411E" w:rsidP="00516D88">
            <w:pPr>
              <w:pStyle w:val="TAC"/>
            </w:pPr>
            <w:r w:rsidRPr="009709C5">
              <w:t>0.064</w:t>
            </w:r>
          </w:p>
        </w:tc>
      </w:tr>
      <w:tr w:rsidR="0048411E" w:rsidRPr="009709C5" w14:paraId="0A35CAB5" w14:textId="77777777" w:rsidTr="00516D88">
        <w:trPr>
          <w:cantSplit/>
          <w:tblHeader/>
          <w:jc w:val="center"/>
        </w:trPr>
        <w:tc>
          <w:tcPr>
            <w:tcW w:w="897" w:type="dxa"/>
            <w:vMerge/>
            <w:tcBorders>
              <w:left w:val="single" w:sz="4" w:space="0" w:color="auto"/>
              <w:right w:val="single" w:sz="4" w:space="0" w:color="auto"/>
            </w:tcBorders>
          </w:tcPr>
          <w:p w14:paraId="4B1C0991"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0DA7ED86"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7E4FF78E"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5CD90689" w14:textId="77777777" w:rsidR="0048411E" w:rsidRPr="009709C5" w:rsidRDefault="0048411E" w:rsidP="00516D88">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0CDC8AAB"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C06DE2"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8442D94"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A953C44" w14:textId="77777777" w:rsidR="0048411E" w:rsidRPr="009709C5" w:rsidRDefault="0048411E" w:rsidP="00516D88">
            <w:pPr>
              <w:pStyle w:val="TAC"/>
            </w:pPr>
            <w:r w:rsidRPr="009709C5">
              <w:t>0.064</w:t>
            </w:r>
          </w:p>
        </w:tc>
      </w:tr>
      <w:tr w:rsidR="0048411E" w:rsidRPr="009709C5" w14:paraId="353562E2" w14:textId="77777777" w:rsidTr="00516D88">
        <w:trPr>
          <w:cantSplit/>
          <w:tblHeader/>
          <w:jc w:val="center"/>
        </w:trPr>
        <w:tc>
          <w:tcPr>
            <w:tcW w:w="897" w:type="dxa"/>
            <w:vMerge w:val="restart"/>
            <w:tcBorders>
              <w:left w:val="single" w:sz="4" w:space="0" w:color="auto"/>
              <w:right w:val="single" w:sz="4" w:space="0" w:color="auto"/>
            </w:tcBorders>
          </w:tcPr>
          <w:p w14:paraId="4CAE389A" w14:textId="77777777" w:rsidR="0048411E" w:rsidRPr="009709C5" w:rsidRDefault="0048411E" w:rsidP="00516D88">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52BE4449" w14:textId="3624F52C" w:rsidR="0048411E" w:rsidRPr="009709C5" w:rsidRDefault="0048411E" w:rsidP="00516D88">
            <w:pPr>
              <w:pStyle w:val="TAL"/>
            </w:pPr>
            <w:r w:rsidRPr="003470CA">
              <w:t xml:space="preserve">PC1, </w:t>
            </w:r>
            <w:r w:rsidRPr="009709C5">
              <w:t>PC3</w:t>
            </w:r>
            <w:ins w:id="144" w:author="Adan Toril" w:date="2023-04-20T08:35:00Z">
              <w:r w:rsidR="00BE3514">
                <w:t>, PC5</w:t>
              </w:r>
            </w:ins>
          </w:p>
        </w:tc>
        <w:tc>
          <w:tcPr>
            <w:tcW w:w="1188" w:type="dxa"/>
            <w:tcBorders>
              <w:left w:val="single" w:sz="4" w:space="0" w:color="auto"/>
              <w:right w:val="single" w:sz="4" w:space="0" w:color="auto"/>
            </w:tcBorders>
          </w:tcPr>
          <w:p w14:paraId="684E8447"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73576E1" w14:textId="77777777" w:rsidR="0048411E" w:rsidRPr="009709C5" w:rsidRDefault="0048411E" w:rsidP="00516D88">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91E5C78" w14:textId="77777777" w:rsidR="0048411E" w:rsidRDefault="0048411E" w:rsidP="00516D88">
            <w:pPr>
              <w:pStyle w:val="TAC"/>
            </w:pPr>
            <w:r w:rsidRPr="00553281">
              <w:t>0.07</w:t>
            </w:r>
          </w:p>
          <w:p w14:paraId="2CCE536B" w14:textId="77777777" w:rsidR="0048411E" w:rsidRPr="009709C5" w:rsidRDefault="0048411E" w:rsidP="00516D88">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0262F1F6"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8E925C9"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35B6B70" w14:textId="77777777" w:rsidR="0048411E" w:rsidRPr="009709C5" w:rsidRDefault="0048411E" w:rsidP="00516D88">
            <w:pPr>
              <w:pStyle w:val="TAC"/>
            </w:pPr>
            <w:r w:rsidRPr="009709C5">
              <w:t>0.0</w:t>
            </w:r>
            <w:r>
              <w:t>2</w:t>
            </w:r>
          </w:p>
        </w:tc>
      </w:tr>
      <w:tr w:rsidR="0048411E" w:rsidRPr="009709C5" w14:paraId="764BBBE3" w14:textId="77777777" w:rsidTr="00516D88">
        <w:trPr>
          <w:cantSplit/>
          <w:tblHeader/>
          <w:jc w:val="center"/>
        </w:trPr>
        <w:tc>
          <w:tcPr>
            <w:tcW w:w="897" w:type="dxa"/>
            <w:vMerge/>
            <w:tcBorders>
              <w:left w:val="single" w:sz="4" w:space="0" w:color="auto"/>
              <w:right w:val="single" w:sz="4" w:space="0" w:color="auto"/>
            </w:tcBorders>
          </w:tcPr>
          <w:p w14:paraId="5C1F3E9C"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35B1BD97" w14:textId="77777777" w:rsidR="0048411E" w:rsidRPr="009709C5" w:rsidRDefault="0048411E" w:rsidP="00516D88">
            <w:pPr>
              <w:pStyle w:val="TAL"/>
            </w:pPr>
          </w:p>
        </w:tc>
        <w:tc>
          <w:tcPr>
            <w:tcW w:w="1188" w:type="dxa"/>
            <w:vMerge w:val="restart"/>
            <w:tcBorders>
              <w:left w:val="single" w:sz="4" w:space="0" w:color="auto"/>
              <w:right w:val="single" w:sz="4" w:space="0" w:color="auto"/>
            </w:tcBorders>
          </w:tcPr>
          <w:p w14:paraId="7EC3184D" w14:textId="77777777" w:rsidR="0048411E" w:rsidRPr="009709C5" w:rsidRDefault="0048411E" w:rsidP="00516D8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1D8848FF" w14:textId="77777777" w:rsidR="0048411E" w:rsidRPr="009709C5" w:rsidRDefault="0048411E" w:rsidP="00516D88">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0651E67"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24C1F00"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D4E04B7"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179F6D" w14:textId="77777777" w:rsidR="0048411E" w:rsidRPr="009709C5" w:rsidRDefault="0048411E" w:rsidP="00516D88">
            <w:pPr>
              <w:pStyle w:val="TAC"/>
            </w:pPr>
            <w:r w:rsidRPr="00FB28AE">
              <w:t>TBD</w:t>
            </w:r>
          </w:p>
        </w:tc>
      </w:tr>
      <w:tr w:rsidR="0048411E" w:rsidRPr="009709C5" w14:paraId="5508151C" w14:textId="77777777" w:rsidTr="00516D88">
        <w:trPr>
          <w:cantSplit/>
          <w:tblHeader/>
          <w:jc w:val="center"/>
        </w:trPr>
        <w:tc>
          <w:tcPr>
            <w:tcW w:w="897" w:type="dxa"/>
            <w:vMerge/>
            <w:tcBorders>
              <w:left w:val="single" w:sz="4" w:space="0" w:color="auto"/>
              <w:right w:val="single" w:sz="4" w:space="0" w:color="auto"/>
            </w:tcBorders>
          </w:tcPr>
          <w:p w14:paraId="5273E282"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42C5768F"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2C6223EB"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4C08AB4A" w14:textId="77777777" w:rsidR="0048411E" w:rsidRPr="009709C5" w:rsidRDefault="0048411E" w:rsidP="00516D88">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3A00336"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2CA7F37A"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2346663"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F48C059" w14:textId="77777777" w:rsidR="0048411E" w:rsidRPr="009709C5" w:rsidRDefault="0048411E" w:rsidP="00516D88">
            <w:pPr>
              <w:pStyle w:val="TAC"/>
            </w:pPr>
            <w:r w:rsidRPr="00FB28AE">
              <w:t>TBD</w:t>
            </w:r>
          </w:p>
        </w:tc>
      </w:tr>
      <w:tr w:rsidR="0048411E" w:rsidRPr="009709C5" w14:paraId="36C5808A" w14:textId="77777777" w:rsidTr="00516D88">
        <w:trPr>
          <w:cantSplit/>
          <w:tblHeader/>
          <w:jc w:val="center"/>
        </w:trPr>
        <w:tc>
          <w:tcPr>
            <w:tcW w:w="897" w:type="dxa"/>
            <w:vMerge/>
            <w:tcBorders>
              <w:left w:val="single" w:sz="4" w:space="0" w:color="auto"/>
              <w:right w:val="single" w:sz="4" w:space="0" w:color="auto"/>
            </w:tcBorders>
          </w:tcPr>
          <w:p w14:paraId="321EB9E6"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5FCE8784"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1131C06D"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3CAFD789" w14:textId="77777777" w:rsidR="0048411E" w:rsidRPr="009709C5" w:rsidRDefault="0048411E" w:rsidP="00516D88">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0EC769D"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4A8F48B1"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E4781A"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8E07A6D" w14:textId="77777777" w:rsidR="0048411E" w:rsidRPr="009709C5" w:rsidRDefault="0048411E" w:rsidP="00516D88">
            <w:pPr>
              <w:pStyle w:val="TAC"/>
            </w:pPr>
            <w:r w:rsidRPr="00FB28AE">
              <w:t>TBD</w:t>
            </w:r>
          </w:p>
        </w:tc>
      </w:tr>
      <w:tr w:rsidR="0048411E" w:rsidRPr="009709C5" w14:paraId="1D8C4A08" w14:textId="77777777" w:rsidTr="00516D88">
        <w:trPr>
          <w:cantSplit/>
          <w:tblHeader/>
          <w:jc w:val="center"/>
        </w:trPr>
        <w:tc>
          <w:tcPr>
            <w:tcW w:w="897" w:type="dxa"/>
            <w:vMerge/>
            <w:tcBorders>
              <w:left w:val="single" w:sz="4" w:space="0" w:color="auto"/>
              <w:right w:val="single" w:sz="4" w:space="0" w:color="auto"/>
            </w:tcBorders>
          </w:tcPr>
          <w:p w14:paraId="51E0F8E9"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3EB9E720"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7CE4805A"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651CF2B5" w14:textId="77777777" w:rsidR="0048411E" w:rsidRPr="009709C5" w:rsidRDefault="0048411E" w:rsidP="00516D88">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2297E6E4"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8818A33"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C9FAA68"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459367D" w14:textId="77777777" w:rsidR="0048411E" w:rsidRPr="009709C5" w:rsidRDefault="0048411E" w:rsidP="00516D88">
            <w:pPr>
              <w:pStyle w:val="TAC"/>
            </w:pPr>
            <w:r w:rsidRPr="00FB28AE">
              <w:t>TBD</w:t>
            </w:r>
          </w:p>
        </w:tc>
      </w:tr>
      <w:tr w:rsidR="0048411E" w:rsidRPr="009709C5" w14:paraId="338D13E6" w14:textId="77777777" w:rsidTr="00516D88">
        <w:trPr>
          <w:cantSplit/>
          <w:tblHeader/>
          <w:jc w:val="center"/>
        </w:trPr>
        <w:tc>
          <w:tcPr>
            <w:tcW w:w="897" w:type="dxa"/>
            <w:vMerge/>
            <w:tcBorders>
              <w:left w:val="single" w:sz="4" w:space="0" w:color="auto"/>
              <w:right w:val="single" w:sz="4" w:space="0" w:color="auto"/>
            </w:tcBorders>
          </w:tcPr>
          <w:p w14:paraId="2A00C8AF"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7B1FA8C1"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0899E363"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12B4F667" w14:textId="77777777" w:rsidR="0048411E" w:rsidRPr="009709C5" w:rsidRDefault="0048411E" w:rsidP="00516D88">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435D920D"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7B8E53F"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B3F8AA4"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FB666A9" w14:textId="77777777" w:rsidR="0048411E" w:rsidRPr="009709C5" w:rsidRDefault="0048411E" w:rsidP="00516D88">
            <w:pPr>
              <w:pStyle w:val="TAC"/>
            </w:pPr>
            <w:r w:rsidRPr="00FB28AE">
              <w:t>TBD</w:t>
            </w:r>
          </w:p>
        </w:tc>
      </w:tr>
      <w:tr w:rsidR="0048411E" w:rsidRPr="009709C5" w14:paraId="4BD03262" w14:textId="77777777" w:rsidTr="00516D88">
        <w:trPr>
          <w:cantSplit/>
          <w:tblHeader/>
          <w:jc w:val="center"/>
        </w:trPr>
        <w:tc>
          <w:tcPr>
            <w:tcW w:w="9119" w:type="dxa"/>
            <w:gridSpan w:val="8"/>
            <w:tcBorders>
              <w:left w:val="single" w:sz="4" w:space="0" w:color="auto"/>
              <w:right w:val="single" w:sz="4" w:space="0" w:color="auto"/>
            </w:tcBorders>
          </w:tcPr>
          <w:p w14:paraId="4641225D" w14:textId="77777777" w:rsidR="0048411E" w:rsidRPr="00FB28AE" w:rsidRDefault="0048411E" w:rsidP="00516D88">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0D29C953" w14:textId="77777777" w:rsidR="0048411E" w:rsidRPr="009709C5" w:rsidRDefault="0048411E" w:rsidP="0048411E"/>
    <w:p w14:paraId="171D21F6" w14:textId="77777777" w:rsidR="0048411E" w:rsidRPr="009709C5" w:rsidRDefault="0048411E" w:rsidP="0048411E">
      <w:pPr>
        <w:pStyle w:val="Heading3"/>
      </w:pPr>
      <w:bookmarkStart w:id="145" w:name="_Toc21004796"/>
      <w:bookmarkStart w:id="146" w:name="_Toc36041569"/>
      <w:bookmarkStart w:id="147" w:name="_Toc36548793"/>
      <w:bookmarkStart w:id="148" w:name="_Toc43901268"/>
      <w:bookmarkStart w:id="149" w:name="_Toc52372002"/>
      <w:bookmarkStart w:id="150" w:name="_Toc58253460"/>
      <w:bookmarkStart w:id="151" w:name="_Toc75371592"/>
      <w:bookmarkStart w:id="152" w:name="_Toc83730758"/>
      <w:bookmarkStart w:id="153" w:name="_Toc90489259"/>
      <w:bookmarkStart w:id="154" w:name="_Toc100005325"/>
      <w:bookmarkStart w:id="155" w:name="_Toc114990148"/>
      <w:bookmarkStart w:id="156" w:name="_Toc131528701"/>
      <w:r w:rsidRPr="009709C5">
        <w:t>B.2.2.11</w:t>
      </w:r>
      <w:r w:rsidRPr="009709C5">
        <w:tab/>
        <w:t>Insertion Loss Variation</w:t>
      </w:r>
      <w:bookmarkEnd w:id="145"/>
      <w:bookmarkEnd w:id="146"/>
      <w:bookmarkEnd w:id="147"/>
      <w:bookmarkEnd w:id="148"/>
      <w:bookmarkEnd w:id="149"/>
      <w:bookmarkEnd w:id="150"/>
      <w:bookmarkEnd w:id="151"/>
      <w:bookmarkEnd w:id="152"/>
      <w:bookmarkEnd w:id="153"/>
      <w:bookmarkEnd w:id="154"/>
      <w:bookmarkEnd w:id="155"/>
      <w:bookmarkEnd w:id="156"/>
    </w:p>
    <w:p w14:paraId="53ACA5AB" w14:textId="77777777" w:rsidR="0048411E" w:rsidRPr="009709C5" w:rsidRDefault="0048411E" w:rsidP="0048411E">
      <w:r w:rsidRPr="009709C5">
        <w:t>See B.2.1.11.</w:t>
      </w:r>
    </w:p>
    <w:p w14:paraId="215C8004" w14:textId="77777777" w:rsidR="0048411E" w:rsidRPr="009709C5" w:rsidRDefault="0048411E" w:rsidP="0048411E">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74A7ECB2" w14:textId="77777777" w:rsidR="0048411E" w:rsidRPr="009709C5" w:rsidRDefault="0048411E" w:rsidP="0048411E">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7008842D"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930614C"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0118B89"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C22C1F7"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77E73E"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EEEF3B7" w14:textId="77777777" w:rsidR="0048411E" w:rsidRPr="009709C5" w:rsidRDefault="0048411E" w:rsidP="00516D88">
            <w:pPr>
              <w:pStyle w:val="TAH"/>
            </w:pPr>
            <w:r w:rsidRPr="009709C5">
              <w:t>Standard uncertainty (σ) [dB]</w:t>
            </w:r>
          </w:p>
        </w:tc>
      </w:tr>
      <w:tr w:rsidR="0048411E" w:rsidRPr="009709C5" w14:paraId="19809599" w14:textId="77777777" w:rsidTr="00516D8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1C3A43E" w14:textId="77777777" w:rsidR="0048411E" w:rsidRPr="009709C5" w:rsidRDefault="0048411E" w:rsidP="00516D88">
            <w:pPr>
              <w:pStyle w:val="TAH"/>
            </w:pPr>
            <w:r w:rsidRPr="009709C5">
              <w:t>Stage 2: DUT measurement</w:t>
            </w:r>
          </w:p>
        </w:tc>
      </w:tr>
      <w:tr w:rsidR="0048411E" w:rsidRPr="009709C5" w14:paraId="1131A1DE"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74F7D576" w14:textId="09E07F71" w:rsidR="0048411E" w:rsidRPr="009709C5" w:rsidRDefault="0048411E" w:rsidP="00516D88">
            <w:pPr>
              <w:pStyle w:val="TAL"/>
            </w:pPr>
            <w:r w:rsidRPr="003470CA">
              <w:t xml:space="preserve">PC1, </w:t>
            </w:r>
            <w:r w:rsidRPr="009709C5">
              <w:t>PC3</w:t>
            </w:r>
            <w:ins w:id="157"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62C509A0"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0F1F69"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B34C248"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20E1468" w14:textId="77777777" w:rsidR="0048411E" w:rsidRPr="009709C5" w:rsidRDefault="0048411E" w:rsidP="00516D88">
            <w:pPr>
              <w:pStyle w:val="TAC"/>
            </w:pPr>
            <w:r w:rsidRPr="009709C5">
              <w:t>0.00</w:t>
            </w:r>
          </w:p>
        </w:tc>
      </w:tr>
      <w:tr w:rsidR="0048411E" w:rsidRPr="009709C5" w14:paraId="0EE7EFA1" w14:textId="77777777" w:rsidTr="00516D8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381B6B16" w14:textId="77777777" w:rsidR="0048411E" w:rsidRPr="009709C5" w:rsidRDefault="0048411E" w:rsidP="00516D88">
            <w:pPr>
              <w:pStyle w:val="TAH"/>
            </w:pPr>
            <w:r w:rsidRPr="009709C5">
              <w:t>Stage 1: Calibration measurement</w:t>
            </w:r>
          </w:p>
        </w:tc>
      </w:tr>
      <w:tr w:rsidR="0048411E" w:rsidRPr="009709C5" w14:paraId="59B9C5BD"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72E0B5A6" w14:textId="227FF9DE" w:rsidR="0048411E" w:rsidRPr="009709C5" w:rsidRDefault="0048411E" w:rsidP="00516D88">
            <w:pPr>
              <w:pStyle w:val="TAL"/>
            </w:pPr>
            <w:r w:rsidRPr="003470CA">
              <w:t xml:space="preserve">PC1, </w:t>
            </w:r>
            <w:r w:rsidRPr="009709C5">
              <w:t>PC3</w:t>
            </w:r>
            <w:ins w:id="158"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31A58A0E"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6AE1287"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F099DE8"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EFBB774" w14:textId="77777777" w:rsidR="0048411E" w:rsidRPr="009709C5" w:rsidRDefault="0048411E" w:rsidP="00516D88">
            <w:pPr>
              <w:pStyle w:val="TAC"/>
            </w:pPr>
            <w:r w:rsidRPr="009709C5">
              <w:t>0.00</w:t>
            </w:r>
          </w:p>
        </w:tc>
      </w:tr>
    </w:tbl>
    <w:p w14:paraId="46E3D361" w14:textId="77777777" w:rsidR="0048411E" w:rsidRPr="009709C5" w:rsidRDefault="0048411E" w:rsidP="0048411E"/>
    <w:p w14:paraId="2D310369" w14:textId="77777777" w:rsidR="0048411E" w:rsidRPr="009709C5" w:rsidRDefault="0048411E" w:rsidP="0048411E">
      <w:pPr>
        <w:pStyle w:val="Heading3"/>
      </w:pPr>
      <w:bookmarkStart w:id="159" w:name="_Toc100005326"/>
      <w:bookmarkStart w:id="160" w:name="_Toc114990149"/>
      <w:bookmarkStart w:id="161" w:name="_Toc131528702"/>
      <w:bookmarkStart w:id="162" w:name="_Toc75371617"/>
      <w:bookmarkStart w:id="163" w:name="_Toc83730783"/>
      <w:bookmarkStart w:id="164" w:name="_Toc90489284"/>
      <w:r w:rsidRPr="009709C5">
        <w:t>B.2.2.12</w:t>
      </w:r>
      <w:r w:rsidRPr="009709C5">
        <w:tab/>
        <w:t>RF leakage (from measurement antenna to receiver/transmitter)</w:t>
      </w:r>
      <w:bookmarkEnd w:id="159"/>
      <w:bookmarkEnd w:id="160"/>
      <w:bookmarkEnd w:id="161"/>
    </w:p>
    <w:p w14:paraId="4C5C9E72" w14:textId="77777777" w:rsidR="0048411E" w:rsidRPr="009709C5" w:rsidRDefault="0048411E" w:rsidP="0048411E">
      <w:r w:rsidRPr="009709C5">
        <w:t>See B.2.1.12.</w:t>
      </w:r>
    </w:p>
    <w:p w14:paraId="18376A50" w14:textId="77777777" w:rsidR="0048411E" w:rsidRPr="009709C5" w:rsidRDefault="0048411E" w:rsidP="0048411E">
      <w:r w:rsidRPr="009709C5">
        <w:t>The uncertainty value of RF leakage is estimated as below table and used across clause B.</w:t>
      </w:r>
    </w:p>
    <w:p w14:paraId="20F62BF2" w14:textId="77777777" w:rsidR="0048411E" w:rsidRPr="009709C5" w:rsidRDefault="0048411E" w:rsidP="0048411E">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77E0A21"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00B530"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933B6D8"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FA7674"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69F0EE4"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F0B16FF" w14:textId="77777777" w:rsidR="0048411E" w:rsidRPr="009709C5" w:rsidRDefault="0048411E" w:rsidP="00516D88">
            <w:pPr>
              <w:pStyle w:val="TAH"/>
            </w:pPr>
            <w:r w:rsidRPr="009709C5">
              <w:t>Standard uncertainty (σ) [dB]</w:t>
            </w:r>
          </w:p>
        </w:tc>
      </w:tr>
      <w:tr w:rsidR="0048411E" w:rsidRPr="009709C5" w14:paraId="7D96E911"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1957777F" w14:textId="1598CC16" w:rsidR="0048411E" w:rsidRPr="009709C5" w:rsidRDefault="0048411E" w:rsidP="00516D88">
            <w:pPr>
              <w:pStyle w:val="TAL"/>
            </w:pPr>
            <w:r w:rsidRPr="003470CA">
              <w:t xml:space="preserve">PC1, </w:t>
            </w:r>
            <w:r w:rsidRPr="009709C5">
              <w:t>PC3</w:t>
            </w:r>
            <w:ins w:id="165"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4B8FFF01"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36A838"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1E06AE6"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971CB73" w14:textId="77777777" w:rsidR="0048411E" w:rsidRPr="009709C5" w:rsidRDefault="0048411E" w:rsidP="00516D88">
            <w:pPr>
              <w:pStyle w:val="TAC"/>
            </w:pPr>
            <w:r w:rsidRPr="009709C5">
              <w:t>0.00</w:t>
            </w:r>
          </w:p>
        </w:tc>
      </w:tr>
    </w:tbl>
    <w:p w14:paraId="21783FC4" w14:textId="77777777" w:rsidR="0048411E" w:rsidRPr="009709C5" w:rsidRDefault="0048411E" w:rsidP="0048411E"/>
    <w:p w14:paraId="1D330F28" w14:textId="77777777" w:rsidR="0048411E" w:rsidRPr="009709C5" w:rsidRDefault="0048411E" w:rsidP="0048411E">
      <w:pPr>
        <w:pStyle w:val="Heading3"/>
      </w:pPr>
      <w:bookmarkStart w:id="166" w:name="_Toc100005327"/>
      <w:bookmarkStart w:id="167" w:name="_Toc114990150"/>
      <w:bookmarkStart w:id="168" w:name="_Toc131528703"/>
      <w:r w:rsidRPr="009709C5">
        <w:t>B.2.2.13</w:t>
      </w:r>
      <w:r w:rsidRPr="009709C5">
        <w:tab/>
        <w:t>Misalignment of positioning system</w:t>
      </w:r>
      <w:bookmarkEnd w:id="166"/>
      <w:bookmarkEnd w:id="167"/>
      <w:bookmarkEnd w:id="168"/>
    </w:p>
    <w:p w14:paraId="4AD939E9" w14:textId="77777777" w:rsidR="0048411E" w:rsidRPr="009709C5" w:rsidRDefault="0048411E" w:rsidP="0048411E">
      <w:r w:rsidRPr="009709C5">
        <w:t>See B.2.1.13.</w:t>
      </w:r>
    </w:p>
    <w:p w14:paraId="0A8F8B52" w14:textId="77777777" w:rsidR="0048411E" w:rsidRPr="009709C5" w:rsidRDefault="0048411E" w:rsidP="0048411E">
      <w:r w:rsidRPr="009709C5">
        <w:t>The uncertainty value of misalignment of positioning system is estimated as below table and used across clause B.</w:t>
      </w:r>
    </w:p>
    <w:p w14:paraId="3FE07CF1" w14:textId="77777777" w:rsidR="0048411E" w:rsidRPr="009709C5" w:rsidRDefault="0048411E" w:rsidP="0048411E">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60C52C4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225ED37"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40A0B48"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05F9AC1"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EC0B088"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414A1E" w14:textId="77777777" w:rsidR="0048411E" w:rsidRPr="009709C5" w:rsidRDefault="0048411E" w:rsidP="00516D88">
            <w:pPr>
              <w:pStyle w:val="TAH"/>
            </w:pPr>
            <w:r w:rsidRPr="009709C5">
              <w:t>Standard uncertainty (σ) [dB]</w:t>
            </w:r>
          </w:p>
        </w:tc>
      </w:tr>
      <w:tr w:rsidR="0048411E" w:rsidRPr="009709C5" w14:paraId="345B76F8"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07406F4C" w14:textId="27A65B9F" w:rsidR="0048411E" w:rsidRPr="009709C5" w:rsidRDefault="0048411E" w:rsidP="00516D88">
            <w:pPr>
              <w:pStyle w:val="TAL"/>
            </w:pPr>
            <w:r w:rsidRPr="003470CA">
              <w:t xml:space="preserve">PC1, </w:t>
            </w:r>
            <w:r w:rsidRPr="009709C5">
              <w:t>PC3</w:t>
            </w:r>
            <w:ins w:id="169"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4DFA5F5F"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9299229"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AD8EFC8"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F73B109" w14:textId="77777777" w:rsidR="0048411E" w:rsidRPr="009709C5" w:rsidRDefault="0048411E" w:rsidP="00516D88">
            <w:pPr>
              <w:pStyle w:val="TAC"/>
            </w:pPr>
            <w:r w:rsidRPr="009709C5">
              <w:t>0.00</w:t>
            </w:r>
          </w:p>
        </w:tc>
      </w:tr>
    </w:tbl>
    <w:p w14:paraId="33EFD39F" w14:textId="77777777" w:rsidR="0048411E" w:rsidRPr="009709C5" w:rsidRDefault="0048411E" w:rsidP="0048411E"/>
    <w:p w14:paraId="12965833" w14:textId="77777777" w:rsidR="0048411E" w:rsidRPr="009709C5" w:rsidRDefault="0048411E" w:rsidP="0048411E">
      <w:pPr>
        <w:pStyle w:val="Heading3"/>
      </w:pPr>
      <w:bookmarkStart w:id="170" w:name="_Toc100005328"/>
      <w:bookmarkStart w:id="171" w:name="_Toc114990151"/>
      <w:bookmarkStart w:id="172" w:name="_Toc131528704"/>
      <w:r w:rsidRPr="009709C5">
        <w:t>B.2.2.14</w:t>
      </w:r>
      <w:r w:rsidRPr="009709C5">
        <w:tab/>
        <w:t>Uncertainty of the Network Analyzer</w:t>
      </w:r>
      <w:bookmarkEnd w:id="170"/>
      <w:bookmarkEnd w:id="171"/>
      <w:bookmarkEnd w:id="172"/>
    </w:p>
    <w:p w14:paraId="2CC26369" w14:textId="77777777" w:rsidR="0048411E" w:rsidRPr="009709C5" w:rsidRDefault="0048411E" w:rsidP="0048411E">
      <w:r w:rsidRPr="009709C5">
        <w:t>See B.2.1.14.</w:t>
      </w:r>
    </w:p>
    <w:p w14:paraId="386C868A" w14:textId="77777777" w:rsidR="0048411E" w:rsidRPr="009709C5" w:rsidRDefault="0048411E" w:rsidP="0048411E">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36723C57" w14:textId="77777777" w:rsidR="0048411E" w:rsidRDefault="0048411E" w:rsidP="0048411E">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48411E" w:rsidRPr="003470CA" w14:paraId="59AADC4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781B823" w14:textId="77777777" w:rsidR="0048411E" w:rsidRPr="003470CA" w:rsidRDefault="0048411E" w:rsidP="00516D88">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681EB16" w14:textId="77777777" w:rsidR="0048411E" w:rsidRPr="003470CA" w:rsidRDefault="0048411E" w:rsidP="00516D88">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612472B2" w14:textId="77777777" w:rsidR="0048411E" w:rsidRPr="003470CA" w:rsidRDefault="0048411E" w:rsidP="00516D88">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4E511059" w14:textId="77777777" w:rsidR="0048411E" w:rsidRPr="003470CA" w:rsidRDefault="0048411E" w:rsidP="00516D88">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16ECFF93" w14:textId="77777777" w:rsidR="0048411E" w:rsidRPr="003470CA" w:rsidRDefault="0048411E" w:rsidP="00516D88">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1D156AB1" w14:textId="77777777" w:rsidR="0048411E" w:rsidRPr="003470CA" w:rsidRDefault="0048411E" w:rsidP="00516D88">
            <w:pPr>
              <w:pStyle w:val="TAH"/>
            </w:pPr>
            <w:r w:rsidRPr="003470CA">
              <w:t>Standard uncertainty (σ) [dB]</w:t>
            </w:r>
          </w:p>
        </w:tc>
      </w:tr>
      <w:tr w:rsidR="0048411E" w:rsidRPr="003470CA" w14:paraId="67F7265B" w14:textId="77777777" w:rsidTr="00516D8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0AD21AD7" w14:textId="4C83ED75" w:rsidR="0048411E" w:rsidRPr="003470CA" w:rsidRDefault="0048411E" w:rsidP="00516D88">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395C6BAB" w14:textId="77777777" w:rsidR="0048411E" w:rsidRPr="003470CA" w:rsidRDefault="0048411E" w:rsidP="00516D88">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299B567D" w14:textId="77777777" w:rsidR="0048411E" w:rsidRPr="003470CA" w:rsidRDefault="0048411E" w:rsidP="00516D8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4751CB4F"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7F15DA2"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1A1D1B6" w14:textId="77777777" w:rsidR="0048411E" w:rsidRPr="003470CA" w:rsidRDefault="0048411E" w:rsidP="00516D88">
            <w:pPr>
              <w:pStyle w:val="TAC"/>
            </w:pPr>
            <w:r w:rsidRPr="003470CA">
              <w:t>0.75</w:t>
            </w:r>
          </w:p>
        </w:tc>
      </w:tr>
      <w:tr w:rsidR="0048411E" w:rsidRPr="003470CA" w14:paraId="319F55E5" w14:textId="77777777" w:rsidTr="00516D88">
        <w:trPr>
          <w:cantSplit/>
          <w:tblHeader/>
          <w:jc w:val="center"/>
        </w:trPr>
        <w:tc>
          <w:tcPr>
            <w:tcW w:w="0" w:type="auto"/>
            <w:vMerge/>
            <w:tcBorders>
              <w:left w:val="single" w:sz="4" w:space="0" w:color="auto"/>
              <w:right w:val="single" w:sz="4" w:space="0" w:color="auto"/>
            </w:tcBorders>
            <w:vAlign w:val="center"/>
          </w:tcPr>
          <w:p w14:paraId="0F8758FD"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566D92EA" w14:textId="77777777" w:rsidR="0048411E" w:rsidRPr="003470CA" w:rsidRDefault="0048411E" w:rsidP="00516D8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4A9ECE8"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45F24836"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AC927D7"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20A5659" w14:textId="77777777" w:rsidR="0048411E" w:rsidRPr="003470CA" w:rsidRDefault="0048411E" w:rsidP="00516D88">
            <w:pPr>
              <w:pStyle w:val="TAC"/>
            </w:pPr>
            <w:r w:rsidRPr="003470CA">
              <w:t>0.85</w:t>
            </w:r>
          </w:p>
        </w:tc>
      </w:tr>
      <w:tr w:rsidR="0048411E" w:rsidRPr="003470CA" w14:paraId="412CEFEE" w14:textId="77777777" w:rsidTr="00516D88">
        <w:trPr>
          <w:cantSplit/>
          <w:tblHeader/>
          <w:jc w:val="center"/>
        </w:trPr>
        <w:tc>
          <w:tcPr>
            <w:tcW w:w="0" w:type="auto"/>
            <w:vMerge/>
            <w:tcBorders>
              <w:left w:val="single" w:sz="4" w:space="0" w:color="auto"/>
              <w:right w:val="single" w:sz="4" w:space="0" w:color="auto"/>
            </w:tcBorders>
            <w:vAlign w:val="center"/>
          </w:tcPr>
          <w:p w14:paraId="48AF098F"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7E0E84D8" w14:textId="77777777" w:rsidR="0048411E" w:rsidRPr="003470CA" w:rsidRDefault="0048411E" w:rsidP="00516D8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0E0B40C4"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0C06110"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F58960D"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4815880" w14:textId="77777777" w:rsidR="0048411E" w:rsidRPr="003470CA" w:rsidRDefault="0048411E" w:rsidP="00516D88">
            <w:pPr>
              <w:pStyle w:val="TAC"/>
            </w:pPr>
            <w:r w:rsidRPr="003470CA">
              <w:t>0.85</w:t>
            </w:r>
          </w:p>
        </w:tc>
      </w:tr>
      <w:tr w:rsidR="0048411E" w:rsidRPr="003470CA" w14:paraId="0714CE20" w14:textId="77777777" w:rsidTr="00516D8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73FD5799" w14:textId="77777777" w:rsidR="0048411E" w:rsidRPr="003470CA" w:rsidRDefault="0048411E" w:rsidP="00516D88">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59167620" w14:textId="77777777" w:rsidR="0048411E" w:rsidRPr="003470CA" w:rsidRDefault="0048411E" w:rsidP="00516D88">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4DBE990B" w14:textId="77777777" w:rsidR="0048411E" w:rsidRPr="003470CA" w:rsidRDefault="0048411E" w:rsidP="00516D88">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240218A9"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F78C0D1"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689FF52" w14:textId="77777777" w:rsidR="0048411E" w:rsidRPr="003470CA" w:rsidRDefault="0048411E" w:rsidP="00516D88">
            <w:pPr>
              <w:pStyle w:val="TAC"/>
            </w:pPr>
            <w:r w:rsidRPr="003470CA">
              <w:t>0.37</w:t>
            </w:r>
          </w:p>
        </w:tc>
      </w:tr>
      <w:tr w:rsidR="0048411E" w:rsidRPr="003470CA" w14:paraId="438FB3EC" w14:textId="77777777" w:rsidTr="00516D88">
        <w:trPr>
          <w:cantSplit/>
          <w:tblHeader/>
          <w:jc w:val="center"/>
        </w:trPr>
        <w:tc>
          <w:tcPr>
            <w:tcW w:w="0" w:type="auto"/>
            <w:vMerge/>
            <w:tcBorders>
              <w:top w:val="single" w:sz="4" w:space="0" w:color="auto"/>
              <w:left w:val="single" w:sz="4" w:space="0" w:color="auto"/>
              <w:right w:val="single" w:sz="4" w:space="0" w:color="auto"/>
            </w:tcBorders>
            <w:vAlign w:val="center"/>
          </w:tcPr>
          <w:p w14:paraId="4434533A"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2669BB5A" w14:textId="77777777" w:rsidR="0048411E" w:rsidRPr="003470CA" w:rsidRDefault="0048411E" w:rsidP="00516D88">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41453906" w14:textId="77777777" w:rsidR="0048411E" w:rsidRPr="003470CA" w:rsidRDefault="0048411E" w:rsidP="00516D8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17A9600B"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7D636B3"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FFD4D6A" w14:textId="77777777" w:rsidR="0048411E" w:rsidRPr="003470CA" w:rsidRDefault="0048411E" w:rsidP="00516D88">
            <w:pPr>
              <w:pStyle w:val="TAC"/>
            </w:pPr>
            <w:r w:rsidRPr="003470CA">
              <w:t>0.75</w:t>
            </w:r>
          </w:p>
        </w:tc>
      </w:tr>
      <w:tr w:rsidR="0048411E" w:rsidRPr="003470CA" w14:paraId="26485DE8" w14:textId="77777777" w:rsidTr="00516D88">
        <w:trPr>
          <w:cantSplit/>
          <w:tblHeader/>
          <w:jc w:val="center"/>
        </w:trPr>
        <w:tc>
          <w:tcPr>
            <w:tcW w:w="0" w:type="auto"/>
            <w:vMerge/>
            <w:tcBorders>
              <w:left w:val="single" w:sz="4" w:space="0" w:color="auto"/>
              <w:right w:val="single" w:sz="4" w:space="0" w:color="auto"/>
            </w:tcBorders>
            <w:vAlign w:val="center"/>
          </w:tcPr>
          <w:p w14:paraId="7AF64B75"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55B9C8D4" w14:textId="77777777" w:rsidR="0048411E" w:rsidRPr="003470CA" w:rsidRDefault="0048411E" w:rsidP="00516D88">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535A5AA3" w14:textId="77777777" w:rsidR="0048411E" w:rsidRPr="003470CA" w:rsidRDefault="0048411E" w:rsidP="00516D88">
            <w:pPr>
              <w:pStyle w:val="TAC"/>
            </w:pPr>
            <w:r w:rsidRPr="00913474">
              <w:t>1.50</w:t>
            </w:r>
          </w:p>
        </w:tc>
        <w:tc>
          <w:tcPr>
            <w:tcW w:w="0" w:type="auto"/>
            <w:tcBorders>
              <w:top w:val="single" w:sz="4" w:space="0" w:color="auto"/>
              <w:left w:val="single" w:sz="4" w:space="0" w:color="auto"/>
              <w:bottom w:val="single" w:sz="4" w:space="0" w:color="auto"/>
              <w:right w:val="single" w:sz="4" w:space="0" w:color="auto"/>
            </w:tcBorders>
          </w:tcPr>
          <w:p w14:paraId="4C53EF17"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B0810F5"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F7F6B69" w14:textId="77777777" w:rsidR="0048411E" w:rsidRPr="003470CA" w:rsidRDefault="0048411E" w:rsidP="00516D88">
            <w:pPr>
              <w:pStyle w:val="TAC"/>
            </w:pPr>
            <w:r w:rsidRPr="00913474">
              <w:t>0.75</w:t>
            </w:r>
          </w:p>
        </w:tc>
      </w:tr>
      <w:tr w:rsidR="0048411E" w:rsidRPr="003470CA" w14:paraId="5365E7A7" w14:textId="77777777" w:rsidTr="00516D88">
        <w:trPr>
          <w:cantSplit/>
          <w:tblHeader/>
          <w:jc w:val="center"/>
        </w:trPr>
        <w:tc>
          <w:tcPr>
            <w:tcW w:w="0" w:type="auto"/>
            <w:vMerge/>
            <w:tcBorders>
              <w:left w:val="single" w:sz="4" w:space="0" w:color="auto"/>
              <w:right w:val="single" w:sz="4" w:space="0" w:color="auto"/>
            </w:tcBorders>
            <w:vAlign w:val="center"/>
          </w:tcPr>
          <w:p w14:paraId="4147610D"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6A630C68" w14:textId="77777777" w:rsidR="0048411E" w:rsidRPr="003470CA" w:rsidRDefault="0048411E" w:rsidP="00516D88">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4DFE611" w14:textId="77777777" w:rsidR="0048411E" w:rsidRPr="003470CA" w:rsidRDefault="0048411E" w:rsidP="00516D88">
            <w:pPr>
              <w:pStyle w:val="TAC"/>
            </w:pPr>
            <w:r w:rsidRPr="00913474">
              <w:t>1.50</w:t>
            </w:r>
          </w:p>
        </w:tc>
        <w:tc>
          <w:tcPr>
            <w:tcW w:w="0" w:type="auto"/>
            <w:tcBorders>
              <w:top w:val="single" w:sz="4" w:space="0" w:color="auto"/>
              <w:left w:val="single" w:sz="4" w:space="0" w:color="auto"/>
              <w:bottom w:val="single" w:sz="4" w:space="0" w:color="auto"/>
              <w:right w:val="single" w:sz="4" w:space="0" w:color="auto"/>
            </w:tcBorders>
          </w:tcPr>
          <w:p w14:paraId="4C8A16C8"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898D331"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9EAE527" w14:textId="77777777" w:rsidR="0048411E" w:rsidRPr="003470CA" w:rsidRDefault="0048411E" w:rsidP="00516D88">
            <w:pPr>
              <w:pStyle w:val="TAC"/>
            </w:pPr>
            <w:r w:rsidRPr="00913474">
              <w:t>0.75</w:t>
            </w:r>
          </w:p>
        </w:tc>
      </w:tr>
      <w:tr w:rsidR="0048411E" w:rsidRPr="003470CA" w14:paraId="23254BCE" w14:textId="77777777" w:rsidTr="00516D88">
        <w:trPr>
          <w:cantSplit/>
          <w:tblHeader/>
          <w:jc w:val="center"/>
        </w:trPr>
        <w:tc>
          <w:tcPr>
            <w:tcW w:w="0" w:type="auto"/>
            <w:vMerge/>
            <w:tcBorders>
              <w:left w:val="single" w:sz="4" w:space="0" w:color="auto"/>
              <w:right w:val="single" w:sz="4" w:space="0" w:color="auto"/>
            </w:tcBorders>
            <w:vAlign w:val="center"/>
          </w:tcPr>
          <w:p w14:paraId="0774CD62"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26F7E8AB" w14:textId="77777777" w:rsidR="0048411E" w:rsidRPr="003470CA" w:rsidRDefault="0048411E" w:rsidP="00516D88">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0FA5A737" w14:textId="77777777" w:rsidR="0048411E" w:rsidRPr="003470CA" w:rsidRDefault="0048411E" w:rsidP="00516D8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10C9A35"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B84CA0E"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0485D04" w14:textId="77777777" w:rsidR="0048411E" w:rsidRPr="003470CA" w:rsidRDefault="0048411E" w:rsidP="00516D88">
            <w:pPr>
              <w:pStyle w:val="TAC"/>
            </w:pPr>
            <w:r w:rsidRPr="003470CA">
              <w:t>0.75</w:t>
            </w:r>
          </w:p>
        </w:tc>
      </w:tr>
      <w:tr w:rsidR="0048411E" w:rsidRPr="003470CA" w14:paraId="09EF97F4" w14:textId="77777777" w:rsidTr="00516D88">
        <w:trPr>
          <w:cantSplit/>
          <w:tblHeader/>
          <w:jc w:val="center"/>
        </w:trPr>
        <w:tc>
          <w:tcPr>
            <w:tcW w:w="0" w:type="auto"/>
            <w:vMerge/>
            <w:tcBorders>
              <w:left w:val="single" w:sz="4" w:space="0" w:color="auto"/>
              <w:right w:val="single" w:sz="4" w:space="0" w:color="auto"/>
            </w:tcBorders>
            <w:vAlign w:val="center"/>
          </w:tcPr>
          <w:p w14:paraId="68D9E04C"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097EA1DF" w14:textId="77777777" w:rsidR="0048411E" w:rsidRPr="003470CA" w:rsidRDefault="0048411E" w:rsidP="00516D8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5A14AED1"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6837AB7"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D07A2CF"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8FDC15C" w14:textId="77777777" w:rsidR="0048411E" w:rsidRPr="003470CA" w:rsidRDefault="0048411E" w:rsidP="00516D88">
            <w:pPr>
              <w:pStyle w:val="TAC"/>
            </w:pPr>
            <w:r w:rsidRPr="003470CA">
              <w:t>0.85</w:t>
            </w:r>
          </w:p>
        </w:tc>
      </w:tr>
      <w:tr w:rsidR="0048411E" w:rsidRPr="003470CA" w14:paraId="47F0AF92" w14:textId="77777777" w:rsidTr="00516D88">
        <w:trPr>
          <w:cantSplit/>
          <w:tblHeader/>
          <w:jc w:val="center"/>
        </w:trPr>
        <w:tc>
          <w:tcPr>
            <w:tcW w:w="0" w:type="auto"/>
            <w:vMerge/>
            <w:tcBorders>
              <w:left w:val="single" w:sz="4" w:space="0" w:color="auto"/>
              <w:right w:val="single" w:sz="4" w:space="0" w:color="auto"/>
            </w:tcBorders>
            <w:vAlign w:val="center"/>
          </w:tcPr>
          <w:p w14:paraId="47A52197"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25066F4E" w14:textId="77777777" w:rsidR="0048411E" w:rsidRPr="003470CA" w:rsidRDefault="0048411E" w:rsidP="00516D8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02E8C7D3"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37469DE1"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B238B5F"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DA682B2" w14:textId="77777777" w:rsidR="0048411E" w:rsidRPr="003470CA" w:rsidRDefault="0048411E" w:rsidP="00516D88">
            <w:pPr>
              <w:pStyle w:val="TAC"/>
            </w:pPr>
            <w:r w:rsidRPr="003470CA">
              <w:t>0.85</w:t>
            </w:r>
          </w:p>
        </w:tc>
      </w:tr>
    </w:tbl>
    <w:p w14:paraId="778C43C2" w14:textId="77777777" w:rsidR="0048411E" w:rsidRPr="003470CA" w:rsidRDefault="0048411E" w:rsidP="0048411E"/>
    <w:p w14:paraId="5B1073DE" w14:textId="77777777" w:rsidR="0048411E" w:rsidRPr="009709C5" w:rsidRDefault="0048411E" w:rsidP="0048411E">
      <w:pPr>
        <w:pStyle w:val="Heading3"/>
      </w:pPr>
      <w:bookmarkStart w:id="173" w:name="_Toc100005329"/>
      <w:bookmarkStart w:id="174" w:name="_Toc114990152"/>
      <w:bookmarkStart w:id="175" w:name="_Toc131528705"/>
      <w:r w:rsidRPr="009709C5">
        <w:t>B.2.2.15</w:t>
      </w:r>
      <w:r w:rsidRPr="009709C5">
        <w:tab/>
        <w:t>Uncertainty of the absolute gain of the calibration antenna</w:t>
      </w:r>
      <w:bookmarkEnd w:id="173"/>
      <w:bookmarkEnd w:id="174"/>
      <w:bookmarkEnd w:id="175"/>
    </w:p>
    <w:p w14:paraId="2139F85F" w14:textId="77777777" w:rsidR="0048411E" w:rsidRPr="009709C5" w:rsidRDefault="0048411E" w:rsidP="0048411E">
      <w:r w:rsidRPr="009709C5">
        <w:t>See B.2.1.15.</w:t>
      </w:r>
    </w:p>
    <w:p w14:paraId="47FA1D7E" w14:textId="77777777" w:rsidR="0048411E" w:rsidRPr="009709C5" w:rsidRDefault="0048411E" w:rsidP="0048411E">
      <w:r w:rsidRPr="009709C5">
        <w:t>The uncertainty value of uncertainty of the absolute gain of the calibration antenna is estimated as below table and used across clause B.</w:t>
      </w:r>
    </w:p>
    <w:p w14:paraId="614A4177" w14:textId="77777777" w:rsidR="0048411E" w:rsidRPr="009709C5" w:rsidRDefault="0048411E" w:rsidP="0048411E">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69C599C0"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8BE5223"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61F5BC"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11D123A"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351083E"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6B6362D"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49155F" w14:textId="77777777" w:rsidR="0048411E" w:rsidRPr="009709C5" w:rsidRDefault="0048411E" w:rsidP="00516D88">
            <w:pPr>
              <w:pStyle w:val="TAH"/>
            </w:pPr>
            <w:r w:rsidRPr="009709C5">
              <w:t>Standard uncertainty (σ) [dB]</w:t>
            </w:r>
          </w:p>
        </w:tc>
      </w:tr>
      <w:tr w:rsidR="0048411E" w:rsidRPr="009709C5" w14:paraId="508D2D2A"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CA85C73" w14:textId="31D5302C" w:rsidR="0048411E" w:rsidRPr="009709C5" w:rsidRDefault="0048411E" w:rsidP="00516D88">
            <w:pPr>
              <w:pStyle w:val="TAL"/>
            </w:pPr>
            <w:r w:rsidRPr="003470CA">
              <w:t xml:space="preserve">PC1, </w:t>
            </w:r>
            <w:r w:rsidRPr="009709C5">
              <w:t>PC3</w:t>
            </w:r>
            <w:ins w:id="176" w:author="Adan Toril" w:date="2023-04-20T08:38: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41EF91BA"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EB66044" w14:textId="77777777" w:rsidR="0048411E" w:rsidRPr="009709C5" w:rsidRDefault="0048411E" w:rsidP="00516D88">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5597E66C"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F6F8F48"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5D89306" w14:textId="77777777" w:rsidR="0048411E" w:rsidRPr="009709C5" w:rsidRDefault="0048411E" w:rsidP="00516D88">
            <w:pPr>
              <w:pStyle w:val="TAC"/>
            </w:pPr>
            <w:r w:rsidRPr="009709C5">
              <w:t>0.30</w:t>
            </w:r>
          </w:p>
        </w:tc>
      </w:tr>
      <w:tr w:rsidR="0048411E" w:rsidRPr="009709C5" w14:paraId="5F144F82" w14:textId="77777777" w:rsidTr="00516D88">
        <w:trPr>
          <w:cantSplit/>
          <w:tblHeader/>
          <w:jc w:val="center"/>
        </w:trPr>
        <w:tc>
          <w:tcPr>
            <w:tcW w:w="897" w:type="dxa"/>
            <w:vMerge/>
            <w:tcBorders>
              <w:left w:val="single" w:sz="4" w:space="0" w:color="auto"/>
              <w:right w:val="single" w:sz="4" w:space="0" w:color="auto"/>
            </w:tcBorders>
            <w:vAlign w:val="center"/>
          </w:tcPr>
          <w:p w14:paraId="530A71E2"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52BFCBD5" w14:textId="77777777" w:rsidR="0048411E" w:rsidRPr="009709C5" w:rsidRDefault="0048411E" w:rsidP="00516D8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2FB9754" w14:textId="77777777" w:rsidR="0048411E" w:rsidRPr="009709C5" w:rsidRDefault="0048411E" w:rsidP="00516D8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8E9290A"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3D82EF7"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78E7466" w14:textId="77777777" w:rsidR="0048411E" w:rsidRPr="009709C5" w:rsidRDefault="0048411E" w:rsidP="00516D88">
            <w:pPr>
              <w:pStyle w:val="TAC"/>
            </w:pPr>
            <w:r w:rsidRPr="009709C5">
              <w:t>0.85</w:t>
            </w:r>
          </w:p>
        </w:tc>
      </w:tr>
      <w:tr w:rsidR="0048411E" w:rsidRPr="009709C5" w14:paraId="40055759" w14:textId="77777777" w:rsidTr="00516D88">
        <w:trPr>
          <w:cantSplit/>
          <w:tblHeader/>
          <w:jc w:val="center"/>
        </w:trPr>
        <w:tc>
          <w:tcPr>
            <w:tcW w:w="897" w:type="dxa"/>
            <w:vMerge/>
            <w:tcBorders>
              <w:left w:val="single" w:sz="4" w:space="0" w:color="auto"/>
              <w:right w:val="single" w:sz="4" w:space="0" w:color="auto"/>
            </w:tcBorders>
            <w:vAlign w:val="center"/>
          </w:tcPr>
          <w:p w14:paraId="293B21FE" w14:textId="77777777" w:rsidR="0048411E" w:rsidRPr="009709C5" w:rsidRDefault="0048411E" w:rsidP="00516D88">
            <w:pPr>
              <w:pStyle w:val="TAL"/>
            </w:pPr>
          </w:p>
        </w:tc>
        <w:tc>
          <w:tcPr>
            <w:tcW w:w="1188" w:type="dxa"/>
            <w:tcBorders>
              <w:top w:val="single" w:sz="4" w:space="0" w:color="auto"/>
              <w:left w:val="single" w:sz="4" w:space="0" w:color="auto"/>
              <w:right w:val="single" w:sz="4" w:space="0" w:color="auto"/>
            </w:tcBorders>
          </w:tcPr>
          <w:p w14:paraId="5C93D919" w14:textId="77777777" w:rsidR="0048411E" w:rsidRPr="009709C5" w:rsidRDefault="0048411E" w:rsidP="00516D8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EFC8D64" w14:textId="77777777" w:rsidR="0048411E" w:rsidRPr="009709C5" w:rsidRDefault="0048411E" w:rsidP="00516D8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9C91217"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1C7D140"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9B35660" w14:textId="77777777" w:rsidR="0048411E" w:rsidRPr="009709C5" w:rsidRDefault="0048411E" w:rsidP="00516D88">
            <w:pPr>
              <w:pStyle w:val="TAC"/>
            </w:pPr>
            <w:r w:rsidRPr="009709C5">
              <w:t>0.85</w:t>
            </w:r>
          </w:p>
        </w:tc>
      </w:tr>
    </w:tbl>
    <w:p w14:paraId="27F4CD32" w14:textId="77777777" w:rsidR="0048411E" w:rsidRPr="009709C5" w:rsidRDefault="0048411E" w:rsidP="0048411E"/>
    <w:p w14:paraId="7570C529" w14:textId="77777777" w:rsidR="0048411E" w:rsidRPr="009709C5" w:rsidRDefault="0048411E" w:rsidP="0048411E">
      <w:pPr>
        <w:pStyle w:val="Heading3"/>
      </w:pPr>
      <w:bookmarkStart w:id="177" w:name="_Toc100005330"/>
      <w:bookmarkStart w:id="178" w:name="_Toc114990153"/>
      <w:bookmarkStart w:id="179" w:name="_Toc131528706"/>
      <w:r w:rsidRPr="009709C5">
        <w:t>B.2.2.16</w:t>
      </w:r>
      <w:r w:rsidRPr="009709C5">
        <w:tab/>
        <w:t>Positioning and pointing misalignment between the reference antenna and the measurement antenna</w:t>
      </w:r>
      <w:bookmarkEnd w:id="177"/>
      <w:bookmarkEnd w:id="178"/>
      <w:bookmarkEnd w:id="179"/>
    </w:p>
    <w:p w14:paraId="0248B979" w14:textId="77777777" w:rsidR="0048411E" w:rsidRPr="009709C5" w:rsidRDefault="0048411E" w:rsidP="0048411E">
      <w:r w:rsidRPr="009709C5">
        <w:t>See B.2.1.16.</w:t>
      </w:r>
    </w:p>
    <w:p w14:paraId="3B0008EF" w14:textId="77777777" w:rsidR="0048411E" w:rsidRPr="009709C5" w:rsidRDefault="0048411E" w:rsidP="0048411E">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0B639897" w14:textId="77777777" w:rsidR="0048411E" w:rsidRPr="009709C5" w:rsidRDefault="0048411E" w:rsidP="0048411E">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445CE19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6E18238"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44D5C03"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6CFA55F"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70815E4"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C3C805B"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14E333" w14:textId="77777777" w:rsidR="0048411E" w:rsidRPr="009709C5" w:rsidRDefault="0048411E" w:rsidP="00516D88">
            <w:pPr>
              <w:pStyle w:val="TAH"/>
            </w:pPr>
            <w:r w:rsidRPr="009709C5">
              <w:t>Standard uncertainty (σ) [dB]</w:t>
            </w:r>
          </w:p>
        </w:tc>
      </w:tr>
      <w:tr w:rsidR="0048411E" w:rsidRPr="009709C5" w14:paraId="7A1DFC6A"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A470AF7" w14:textId="2DBB80C5" w:rsidR="0048411E" w:rsidRPr="009709C5" w:rsidRDefault="0048411E" w:rsidP="00516D88">
            <w:pPr>
              <w:pStyle w:val="TAL"/>
            </w:pPr>
            <w:r w:rsidRPr="003470CA">
              <w:t xml:space="preserve">PC1, </w:t>
            </w:r>
            <w:r w:rsidRPr="009709C5">
              <w:t>PC3</w:t>
            </w:r>
            <w:ins w:id="180" w:author="Adan Toril" w:date="2023-04-20T08:38: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527C668B"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976C0E9" w14:textId="77777777" w:rsidR="0048411E" w:rsidRPr="009709C5" w:rsidRDefault="0048411E" w:rsidP="00516D8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BD35907"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60B25BA"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B335A6" w14:textId="77777777" w:rsidR="0048411E" w:rsidRPr="009709C5" w:rsidRDefault="0048411E" w:rsidP="00516D88">
            <w:pPr>
              <w:pStyle w:val="TAC"/>
            </w:pPr>
            <w:r w:rsidRPr="009709C5">
              <w:t>0.00</w:t>
            </w:r>
          </w:p>
        </w:tc>
      </w:tr>
      <w:tr w:rsidR="0048411E" w:rsidRPr="009709C5" w14:paraId="6977C868" w14:textId="77777777" w:rsidTr="00516D88">
        <w:trPr>
          <w:cantSplit/>
          <w:tblHeader/>
          <w:jc w:val="center"/>
        </w:trPr>
        <w:tc>
          <w:tcPr>
            <w:tcW w:w="897" w:type="dxa"/>
            <w:vMerge/>
            <w:tcBorders>
              <w:left w:val="single" w:sz="4" w:space="0" w:color="auto"/>
              <w:right w:val="single" w:sz="4" w:space="0" w:color="auto"/>
            </w:tcBorders>
            <w:vAlign w:val="center"/>
          </w:tcPr>
          <w:p w14:paraId="6B6969EA"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46111624" w14:textId="77777777" w:rsidR="0048411E" w:rsidRPr="009709C5" w:rsidRDefault="0048411E" w:rsidP="00516D8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188B3EB8"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0F1D1F1"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80FCDC3"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155890F" w14:textId="77777777" w:rsidR="0048411E" w:rsidRPr="009709C5" w:rsidRDefault="0048411E" w:rsidP="00516D88">
            <w:pPr>
              <w:pStyle w:val="TAC"/>
            </w:pPr>
            <w:r w:rsidRPr="009709C5">
              <w:t>0.00</w:t>
            </w:r>
          </w:p>
        </w:tc>
      </w:tr>
      <w:tr w:rsidR="0048411E" w:rsidRPr="009709C5" w14:paraId="4DC36BD2" w14:textId="77777777" w:rsidTr="00516D88">
        <w:trPr>
          <w:cantSplit/>
          <w:tblHeader/>
          <w:jc w:val="center"/>
        </w:trPr>
        <w:tc>
          <w:tcPr>
            <w:tcW w:w="897" w:type="dxa"/>
            <w:vMerge/>
            <w:tcBorders>
              <w:left w:val="single" w:sz="4" w:space="0" w:color="auto"/>
              <w:bottom w:val="single" w:sz="4" w:space="0" w:color="auto"/>
              <w:right w:val="single" w:sz="4" w:space="0" w:color="auto"/>
            </w:tcBorders>
            <w:vAlign w:val="center"/>
          </w:tcPr>
          <w:p w14:paraId="33503452"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26F3EEE7" w14:textId="77777777" w:rsidR="0048411E" w:rsidRPr="009709C5" w:rsidRDefault="0048411E" w:rsidP="00516D8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720E7D6" w14:textId="77777777" w:rsidR="0048411E" w:rsidRPr="009709C5" w:rsidRDefault="0048411E" w:rsidP="00516D88">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446AE75D"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43AC6E8"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DED903D" w14:textId="77777777" w:rsidR="0048411E" w:rsidRPr="009709C5" w:rsidRDefault="0048411E" w:rsidP="00516D88">
            <w:pPr>
              <w:pStyle w:val="TAC"/>
            </w:pPr>
            <w:r w:rsidRPr="009709C5">
              <w:t>0.03</w:t>
            </w:r>
          </w:p>
        </w:tc>
      </w:tr>
    </w:tbl>
    <w:p w14:paraId="5D0C3446" w14:textId="77777777" w:rsidR="0048411E" w:rsidRPr="009709C5" w:rsidRDefault="0048411E" w:rsidP="0048411E"/>
    <w:p w14:paraId="383E4B3B" w14:textId="77777777" w:rsidR="0048411E" w:rsidRPr="009709C5" w:rsidRDefault="0048411E" w:rsidP="0048411E">
      <w:pPr>
        <w:pStyle w:val="Heading3"/>
      </w:pPr>
      <w:bookmarkStart w:id="181" w:name="_Toc100005331"/>
      <w:bookmarkStart w:id="182" w:name="_Toc114990154"/>
      <w:bookmarkStart w:id="183" w:name="_Toc131528707"/>
      <w:r w:rsidRPr="009709C5">
        <w:t>B.2.2.17</w:t>
      </w:r>
      <w:r w:rsidRPr="009709C5">
        <w:tab/>
      </w:r>
      <w:proofErr w:type="spellStart"/>
      <w:r w:rsidRPr="009709C5">
        <w:t>gNB</w:t>
      </w:r>
      <w:proofErr w:type="spellEnd"/>
      <w:r w:rsidRPr="009709C5">
        <w:t xml:space="preserve"> emulator uncertainty</w:t>
      </w:r>
      <w:bookmarkEnd w:id="181"/>
      <w:bookmarkEnd w:id="182"/>
      <w:bookmarkEnd w:id="183"/>
    </w:p>
    <w:p w14:paraId="48D8DC31" w14:textId="77777777" w:rsidR="0048411E" w:rsidRPr="009709C5" w:rsidRDefault="0048411E" w:rsidP="0048411E">
      <w:r w:rsidRPr="009709C5">
        <w:t>See B.2.1.17.</w:t>
      </w:r>
    </w:p>
    <w:p w14:paraId="428421C3" w14:textId="77777777" w:rsidR="0048411E" w:rsidRPr="009709C5" w:rsidRDefault="0048411E" w:rsidP="0048411E">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62100723" w14:textId="77777777" w:rsidR="0048411E" w:rsidRPr="009709C5" w:rsidRDefault="0048411E" w:rsidP="0048411E">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4A4A5EA1"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BEEA6A1"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2D7B2AF5"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692BC2E2"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4EE035B0"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A7875C3" w14:textId="77777777" w:rsidR="0048411E" w:rsidRPr="009709C5" w:rsidRDefault="0048411E" w:rsidP="00516D88">
            <w:pPr>
              <w:pStyle w:val="TAH"/>
            </w:pPr>
            <w:r w:rsidRPr="009709C5">
              <w:t>Standard uncertainty (σ) [dB]</w:t>
            </w:r>
          </w:p>
        </w:tc>
      </w:tr>
      <w:tr w:rsidR="0048411E" w:rsidRPr="00551F41" w14:paraId="011B66E3" w14:textId="77777777" w:rsidTr="00516D8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21D2773" w14:textId="77777777" w:rsidR="0048411E" w:rsidRPr="00551F41" w:rsidRDefault="0048411E" w:rsidP="00516D88">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537F1BE7" w14:textId="77777777" w:rsidR="0048411E" w:rsidRPr="00551F41" w:rsidRDefault="0048411E" w:rsidP="00516D88">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4E5E3E70" w14:textId="77777777" w:rsidR="0048411E" w:rsidRPr="00551F41" w:rsidRDefault="0048411E" w:rsidP="00516D88">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108E4082" w14:textId="77777777" w:rsidR="0048411E" w:rsidRPr="00551F41" w:rsidRDefault="0048411E" w:rsidP="00516D88">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3C4D6B55" w14:textId="77777777" w:rsidR="0048411E" w:rsidRPr="00551F41" w:rsidRDefault="0048411E" w:rsidP="00516D88">
            <w:pPr>
              <w:keepNext/>
              <w:keepLines/>
              <w:spacing w:after="0"/>
              <w:jc w:val="center"/>
              <w:rPr>
                <w:rFonts w:ascii="Arial" w:hAnsi="Arial"/>
                <w:sz w:val="18"/>
              </w:rPr>
            </w:pPr>
            <w:r w:rsidRPr="00551F41">
              <w:rPr>
                <w:rFonts w:ascii="Arial" w:hAnsi="Arial"/>
                <w:sz w:val="18"/>
              </w:rPr>
              <w:t>1.45</w:t>
            </w:r>
          </w:p>
        </w:tc>
      </w:tr>
      <w:tr w:rsidR="0048411E" w:rsidRPr="009709C5" w14:paraId="67F5EFB1"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346BF20"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1C1EEBFF" w14:textId="77777777" w:rsidR="0048411E" w:rsidRPr="009709C5" w:rsidRDefault="0048411E" w:rsidP="00516D8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69504B8C" w14:textId="77777777" w:rsidR="0048411E" w:rsidRPr="009709C5" w:rsidRDefault="0048411E" w:rsidP="00516D8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486F1B01" w14:textId="77777777" w:rsidR="0048411E" w:rsidRPr="009709C5" w:rsidRDefault="0048411E" w:rsidP="00516D8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696BCF20" w14:textId="77777777" w:rsidR="0048411E" w:rsidRPr="009709C5" w:rsidRDefault="0048411E" w:rsidP="00516D88">
            <w:pPr>
              <w:pStyle w:val="TAC"/>
            </w:pPr>
            <w:r w:rsidRPr="009709C5">
              <w:t>1.45</w:t>
            </w:r>
          </w:p>
        </w:tc>
      </w:tr>
    </w:tbl>
    <w:p w14:paraId="60F936CF" w14:textId="77777777" w:rsidR="0048411E" w:rsidRPr="009709C5" w:rsidRDefault="0048411E" w:rsidP="0048411E"/>
    <w:p w14:paraId="53B8976A" w14:textId="77777777" w:rsidR="0048411E" w:rsidRPr="009709C5" w:rsidRDefault="0048411E" w:rsidP="0048411E">
      <w:pPr>
        <w:pStyle w:val="Heading3"/>
      </w:pPr>
      <w:bookmarkStart w:id="184" w:name="_Toc100005332"/>
      <w:bookmarkStart w:id="185" w:name="_Toc114990155"/>
      <w:bookmarkStart w:id="186" w:name="_Toc131528708"/>
      <w:r w:rsidRPr="009709C5">
        <w:t>B.2.2.18</w:t>
      </w:r>
      <w:r w:rsidRPr="009709C5">
        <w:tab/>
        <w:t>Phase centre offset of calibration</w:t>
      </w:r>
      <w:bookmarkEnd w:id="184"/>
      <w:bookmarkEnd w:id="185"/>
      <w:bookmarkEnd w:id="186"/>
    </w:p>
    <w:p w14:paraId="6B958CC8" w14:textId="77777777" w:rsidR="0048411E" w:rsidRPr="009709C5" w:rsidRDefault="0048411E" w:rsidP="0048411E">
      <w:r w:rsidRPr="009709C5">
        <w:t>See B.2.1.18. For IFF1 this can be considered to be zero.</w:t>
      </w:r>
    </w:p>
    <w:p w14:paraId="6346B53D" w14:textId="77777777" w:rsidR="0048411E" w:rsidRPr="009709C5" w:rsidRDefault="0048411E" w:rsidP="0048411E">
      <w:r w:rsidRPr="009709C5">
        <w:t xml:space="preserve">The uncertainty value of </w:t>
      </w:r>
      <w:r w:rsidRPr="009709C5">
        <w:rPr>
          <w:lang w:eastAsia="ja-JP"/>
        </w:rPr>
        <w:t>phase centre offset of calibration</w:t>
      </w:r>
      <w:r w:rsidRPr="009709C5">
        <w:t xml:space="preserve"> is estimated as below table and used across clause B.</w:t>
      </w:r>
    </w:p>
    <w:p w14:paraId="2AA3C43F" w14:textId="77777777" w:rsidR="0048411E" w:rsidRPr="009709C5" w:rsidRDefault="0048411E" w:rsidP="0048411E">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43B019E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7AC6B9E"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A97838"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C75E4CB"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1D72188"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52E1388" w14:textId="77777777" w:rsidR="0048411E" w:rsidRPr="009709C5" w:rsidRDefault="0048411E" w:rsidP="00516D88">
            <w:pPr>
              <w:pStyle w:val="TAH"/>
            </w:pPr>
            <w:r w:rsidRPr="009709C5">
              <w:t>Standard uncertainty (σ) [dB]</w:t>
            </w:r>
          </w:p>
        </w:tc>
      </w:tr>
      <w:tr w:rsidR="0048411E" w:rsidRPr="009709C5" w14:paraId="57377B88"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55DFA1EA" w14:textId="0654BE76" w:rsidR="0048411E" w:rsidRPr="009709C5" w:rsidRDefault="0048411E" w:rsidP="00516D88">
            <w:pPr>
              <w:pStyle w:val="TAL"/>
            </w:pPr>
            <w:r w:rsidRPr="003470CA">
              <w:t xml:space="preserve">PC1, </w:t>
            </w:r>
            <w:r w:rsidRPr="009709C5">
              <w:t>PC3</w:t>
            </w:r>
            <w:ins w:id="187" w:author="Adan Toril" w:date="2023-04-20T08:38: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7F5381C5"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1A654C2"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50E696D"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4EF30FF" w14:textId="77777777" w:rsidR="0048411E" w:rsidRPr="009709C5" w:rsidRDefault="0048411E" w:rsidP="00516D88">
            <w:pPr>
              <w:pStyle w:val="TAC"/>
            </w:pPr>
            <w:r w:rsidRPr="009709C5">
              <w:t>0.00</w:t>
            </w:r>
          </w:p>
        </w:tc>
      </w:tr>
    </w:tbl>
    <w:p w14:paraId="068AE288" w14:textId="77777777" w:rsidR="0048411E" w:rsidRPr="009709C5" w:rsidRDefault="0048411E" w:rsidP="0048411E"/>
    <w:p w14:paraId="192131E2" w14:textId="77777777" w:rsidR="0048411E" w:rsidRPr="009709C5" w:rsidRDefault="0048411E" w:rsidP="0048411E">
      <w:pPr>
        <w:pStyle w:val="Heading3"/>
      </w:pPr>
      <w:bookmarkStart w:id="188" w:name="_Toc100005333"/>
      <w:bookmarkStart w:id="189" w:name="_Toc114990156"/>
      <w:bookmarkStart w:id="190" w:name="_Toc131528709"/>
      <w:r w:rsidRPr="009709C5">
        <w:lastRenderedPageBreak/>
        <w:t>B.2.2.19</w:t>
      </w:r>
      <w:r w:rsidRPr="009709C5">
        <w:tab/>
        <w:t>Quality of the Quiet Zone for Calibration Process</w:t>
      </w:r>
      <w:bookmarkEnd w:id="188"/>
      <w:bookmarkEnd w:id="189"/>
      <w:bookmarkEnd w:id="190"/>
    </w:p>
    <w:p w14:paraId="2983609A" w14:textId="77777777" w:rsidR="0048411E" w:rsidRPr="009709C5" w:rsidRDefault="0048411E" w:rsidP="0048411E">
      <w:r w:rsidRPr="009709C5">
        <w:t>See B.2.1.19.</w:t>
      </w:r>
    </w:p>
    <w:p w14:paraId="301DC1F2" w14:textId="77777777" w:rsidR="0048411E" w:rsidRPr="009709C5" w:rsidRDefault="0048411E" w:rsidP="0048411E">
      <w:r w:rsidRPr="009709C5">
        <w:t>The uncertainty value of quality of quiet zone for calibration process is estimated as below table and used across clause B.</w:t>
      </w:r>
    </w:p>
    <w:p w14:paraId="00A63E21" w14:textId="77777777" w:rsidR="0048411E" w:rsidRDefault="0048411E" w:rsidP="0048411E">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8411E" w:rsidRPr="009709C5" w14:paraId="27382DC5" w14:textId="77777777" w:rsidTr="00516D8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04AA29F8" w14:textId="77777777" w:rsidR="0048411E" w:rsidRPr="009709C5" w:rsidRDefault="0048411E" w:rsidP="00516D88">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0F18C87E" w14:textId="77777777" w:rsidR="0048411E" w:rsidRPr="009709C5" w:rsidRDefault="0048411E" w:rsidP="00516D88">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44D04DFE" w14:textId="77777777" w:rsidR="0048411E" w:rsidRPr="009709C5" w:rsidRDefault="0048411E" w:rsidP="00516D8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64CD709" w14:textId="77777777" w:rsidR="0048411E" w:rsidRPr="009709C5" w:rsidRDefault="0048411E" w:rsidP="00516D8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4CE21E14" w14:textId="77777777" w:rsidR="0048411E" w:rsidRPr="009709C5" w:rsidRDefault="0048411E" w:rsidP="00516D88">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9A8CCBF" w14:textId="77777777" w:rsidR="0048411E" w:rsidRPr="009709C5" w:rsidRDefault="0048411E" w:rsidP="00516D88">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7BC368F1" w14:textId="77777777" w:rsidR="0048411E" w:rsidRPr="009709C5" w:rsidRDefault="0048411E" w:rsidP="00516D88">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29DD02D" w14:textId="77777777" w:rsidR="0048411E" w:rsidRPr="009709C5" w:rsidRDefault="0048411E" w:rsidP="00516D88">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4B48141B" w14:textId="77777777" w:rsidR="0048411E" w:rsidRPr="009709C5" w:rsidRDefault="0048411E" w:rsidP="00516D88">
            <w:pPr>
              <w:pStyle w:val="TAH"/>
            </w:pPr>
            <w:r w:rsidRPr="009709C5">
              <w:t>Standard uncertainty (σ) [dB]</w:t>
            </w:r>
          </w:p>
        </w:tc>
      </w:tr>
      <w:tr w:rsidR="0048411E" w:rsidRPr="009709C5" w14:paraId="01165B07" w14:textId="77777777" w:rsidTr="00516D88">
        <w:trPr>
          <w:cantSplit/>
          <w:tblHeader/>
          <w:jc w:val="center"/>
        </w:trPr>
        <w:tc>
          <w:tcPr>
            <w:tcW w:w="1016" w:type="dxa"/>
            <w:tcBorders>
              <w:left w:val="single" w:sz="4" w:space="0" w:color="auto"/>
              <w:right w:val="single" w:sz="4" w:space="0" w:color="auto"/>
            </w:tcBorders>
          </w:tcPr>
          <w:p w14:paraId="3140AFDD" w14:textId="77777777" w:rsidR="0048411E" w:rsidRDefault="0048411E" w:rsidP="00516D88">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19A78E33" w14:textId="77777777" w:rsidR="0048411E" w:rsidRPr="003470CA" w:rsidRDefault="0048411E" w:rsidP="00516D88">
            <w:pPr>
              <w:pStyle w:val="TAL"/>
            </w:pPr>
            <w:r>
              <w:t>All</w:t>
            </w:r>
          </w:p>
        </w:tc>
        <w:tc>
          <w:tcPr>
            <w:tcW w:w="1063" w:type="dxa"/>
            <w:tcBorders>
              <w:top w:val="single" w:sz="4" w:space="0" w:color="auto"/>
              <w:left w:val="single" w:sz="4" w:space="0" w:color="auto"/>
              <w:right w:val="single" w:sz="4" w:space="0" w:color="auto"/>
            </w:tcBorders>
          </w:tcPr>
          <w:p w14:paraId="4C06F6FE" w14:textId="77777777" w:rsidR="0048411E" w:rsidRPr="009709C5" w:rsidRDefault="0048411E" w:rsidP="00516D88">
            <w:pPr>
              <w:pStyle w:val="TAC"/>
            </w:pPr>
            <w:r>
              <w:t>All</w:t>
            </w:r>
          </w:p>
        </w:tc>
        <w:tc>
          <w:tcPr>
            <w:tcW w:w="1296" w:type="dxa"/>
            <w:tcBorders>
              <w:top w:val="single" w:sz="4" w:space="0" w:color="auto"/>
              <w:left w:val="single" w:sz="4" w:space="0" w:color="auto"/>
              <w:right w:val="single" w:sz="4" w:space="0" w:color="auto"/>
            </w:tcBorders>
          </w:tcPr>
          <w:p w14:paraId="423E5E84" w14:textId="77777777" w:rsidR="0048411E" w:rsidRPr="009709C5" w:rsidRDefault="0048411E" w:rsidP="00516D8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DBCCB89" w14:textId="77777777" w:rsidR="0048411E" w:rsidRDefault="0048411E" w:rsidP="00516D8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7ED941F3" w14:textId="77777777" w:rsidR="0048411E" w:rsidRPr="009709C5" w:rsidRDefault="0048411E" w:rsidP="00516D88">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FC3F8CB"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C2C64C7"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E2308D2" w14:textId="77777777" w:rsidR="0048411E" w:rsidRPr="009709C5" w:rsidRDefault="0048411E" w:rsidP="00516D88">
            <w:pPr>
              <w:pStyle w:val="TAC"/>
            </w:pPr>
            <w:r w:rsidRPr="009709C5">
              <w:t>0.32</w:t>
            </w:r>
          </w:p>
        </w:tc>
      </w:tr>
      <w:tr w:rsidR="0048411E" w:rsidRPr="009709C5" w14:paraId="17F2704E" w14:textId="77777777" w:rsidTr="00516D88">
        <w:trPr>
          <w:cantSplit/>
          <w:tblHeader/>
          <w:jc w:val="center"/>
        </w:trPr>
        <w:tc>
          <w:tcPr>
            <w:tcW w:w="1016" w:type="dxa"/>
            <w:vMerge w:val="restart"/>
            <w:tcBorders>
              <w:left w:val="single" w:sz="4" w:space="0" w:color="auto"/>
              <w:right w:val="single" w:sz="4" w:space="0" w:color="auto"/>
            </w:tcBorders>
          </w:tcPr>
          <w:p w14:paraId="51AEBCE3" w14:textId="77777777" w:rsidR="0048411E" w:rsidRPr="009709C5" w:rsidRDefault="0048411E" w:rsidP="00516D88">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379123CA" w14:textId="1E398F04" w:rsidR="0048411E" w:rsidRPr="009709C5" w:rsidRDefault="0048411E" w:rsidP="00516D88">
            <w:pPr>
              <w:pStyle w:val="TAL"/>
            </w:pPr>
            <w:r w:rsidRPr="003470CA">
              <w:t xml:space="preserve">PC1, </w:t>
            </w:r>
            <w:r w:rsidRPr="009709C5">
              <w:t>PC3</w:t>
            </w:r>
            <w:ins w:id="191" w:author="Adan Toril" w:date="2023-04-20T08:38:00Z">
              <w:r w:rsidR="00281A6A">
                <w:t>, PC5</w:t>
              </w:r>
            </w:ins>
          </w:p>
        </w:tc>
        <w:tc>
          <w:tcPr>
            <w:tcW w:w="1063" w:type="dxa"/>
            <w:vMerge w:val="restart"/>
            <w:tcBorders>
              <w:top w:val="single" w:sz="4" w:space="0" w:color="auto"/>
              <w:left w:val="single" w:sz="4" w:space="0" w:color="auto"/>
              <w:right w:val="single" w:sz="4" w:space="0" w:color="auto"/>
            </w:tcBorders>
          </w:tcPr>
          <w:p w14:paraId="5616BAB9" w14:textId="77777777" w:rsidR="0048411E" w:rsidRPr="009709C5" w:rsidRDefault="0048411E" w:rsidP="00516D88">
            <w:pPr>
              <w:pStyle w:val="TAC"/>
            </w:pPr>
            <w:r w:rsidRPr="009709C5">
              <w:t>NC</w:t>
            </w:r>
          </w:p>
        </w:tc>
        <w:tc>
          <w:tcPr>
            <w:tcW w:w="1296" w:type="dxa"/>
            <w:vMerge w:val="restart"/>
            <w:tcBorders>
              <w:top w:val="single" w:sz="4" w:space="0" w:color="auto"/>
              <w:left w:val="single" w:sz="4" w:space="0" w:color="auto"/>
              <w:right w:val="single" w:sz="4" w:space="0" w:color="auto"/>
            </w:tcBorders>
          </w:tcPr>
          <w:p w14:paraId="410629D7" w14:textId="77777777" w:rsidR="0048411E" w:rsidRPr="009709C5" w:rsidRDefault="0048411E" w:rsidP="00516D88">
            <w:pPr>
              <w:pStyle w:val="TAC"/>
            </w:pPr>
            <w:r w:rsidRPr="009709C5">
              <w:t>NOTE1</w:t>
            </w:r>
          </w:p>
        </w:tc>
        <w:tc>
          <w:tcPr>
            <w:tcW w:w="1046" w:type="dxa"/>
            <w:tcBorders>
              <w:top w:val="single" w:sz="4" w:space="0" w:color="auto"/>
              <w:left w:val="single" w:sz="4" w:space="0" w:color="auto"/>
              <w:right w:val="single" w:sz="4" w:space="0" w:color="auto"/>
            </w:tcBorders>
          </w:tcPr>
          <w:p w14:paraId="248006C2" w14:textId="77777777" w:rsidR="0048411E" w:rsidRPr="009709C5" w:rsidRDefault="0048411E" w:rsidP="00516D8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5E8FF84C" w14:textId="77777777" w:rsidR="0048411E" w:rsidRPr="009709C5" w:rsidRDefault="0048411E" w:rsidP="00516D88">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43561D0"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EF6391D"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6F9CB20" w14:textId="77777777" w:rsidR="0048411E" w:rsidRPr="009709C5" w:rsidRDefault="0048411E" w:rsidP="00516D88">
            <w:pPr>
              <w:pStyle w:val="TAC"/>
            </w:pPr>
            <w:r w:rsidRPr="009709C5">
              <w:t>0.4</w:t>
            </w:r>
          </w:p>
        </w:tc>
      </w:tr>
      <w:tr w:rsidR="0048411E" w:rsidRPr="009709C5" w14:paraId="23EDE414" w14:textId="77777777" w:rsidTr="00516D88">
        <w:trPr>
          <w:cantSplit/>
          <w:tblHeader/>
          <w:jc w:val="center"/>
        </w:trPr>
        <w:tc>
          <w:tcPr>
            <w:tcW w:w="1016" w:type="dxa"/>
            <w:vMerge/>
            <w:tcBorders>
              <w:left w:val="single" w:sz="4" w:space="0" w:color="auto"/>
              <w:right w:val="single" w:sz="4" w:space="0" w:color="auto"/>
            </w:tcBorders>
          </w:tcPr>
          <w:p w14:paraId="4ACB2678" w14:textId="77777777" w:rsidR="0048411E" w:rsidRDefault="0048411E" w:rsidP="00516D8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6E8FA408" w14:textId="77777777" w:rsidR="0048411E" w:rsidRPr="003470CA" w:rsidRDefault="0048411E" w:rsidP="00516D88">
            <w:pPr>
              <w:pStyle w:val="TAL"/>
            </w:pPr>
          </w:p>
        </w:tc>
        <w:tc>
          <w:tcPr>
            <w:tcW w:w="1063" w:type="dxa"/>
            <w:vMerge/>
            <w:tcBorders>
              <w:top w:val="single" w:sz="4" w:space="0" w:color="auto"/>
              <w:left w:val="single" w:sz="4" w:space="0" w:color="auto"/>
              <w:right w:val="single" w:sz="4" w:space="0" w:color="auto"/>
            </w:tcBorders>
          </w:tcPr>
          <w:p w14:paraId="1794A9F7"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3D49214D" w14:textId="77777777" w:rsidR="0048411E" w:rsidRPr="009709C5" w:rsidRDefault="0048411E" w:rsidP="00516D88">
            <w:pPr>
              <w:pStyle w:val="TAC"/>
            </w:pPr>
          </w:p>
        </w:tc>
        <w:tc>
          <w:tcPr>
            <w:tcW w:w="1046" w:type="dxa"/>
            <w:tcBorders>
              <w:left w:val="single" w:sz="4" w:space="0" w:color="auto"/>
              <w:bottom w:val="single" w:sz="4" w:space="0" w:color="auto"/>
              <w:right w:val="single" w:sz="4" w:space="0" w:color="auto"/>
            </w:tcBorders>
          </w:tcPr>
          <w:p w14:paraId="398F6622" w14:textId="77777777" w:rsidR="0048411E" w:rsidRPr="009709C5" w:rsidRDefault="0048411E" w:rsidP="00516D88">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4D4DF40D" w14:textId="77777777" w:rsidR="0048411E" w:rsidRPr="009709C5" w:rsidRDefault="0048411E" w:rsidP="00516D88">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42987E6C"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F36DE0E"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6F1C3B6" w14:textId="77777777" w:rsidR="0048411E" w:rsidRPr="009709C5" w:rsidRDefault="0048411E" w:rsidP="00516D88">
            <w:pPr>
              <w:pStyle w:val="TAC"/>
            </w:pPr>
            <w:r w:rsidRPr="009709C5">
              <w:t>0.</w:t>
            </w:r>
            <w:r>
              <w:t>5</w:t>
            </w:r>
          </w:p>
        </w:tc>
      </w:tr>
      <w:tr w:rsidR="0048411E" w:rsidRPr="009709C5" w14:paraId="56D1DED9" w14:textId="77777777" w:rsidTr="00516D88">
        <w:trPr>
          <w:cantSplit/>
          <w:tblHeader/>
          <w:jc w:val="center"/>
        </w:trPr>
        <w:tc>
          <w:tcPr>
            <w:tcW w:w="1016" w:type="dxa"/>
            <w:vMerge/>
            <w:tcBorders>
              <w:left w:val="single" w:sz="4" w:space="0" w:color="auto"/>
              <w:right w:val="single" w:sz="4" w:space="0" w:color="auto"/>
            </w:tcBorders>
          </w:tcPr>
          <w:p w14:paraId="78538743" w14:textId="77777777" w:rsidR="0048411E" w:rsidRPr="009709C5" w:rsidRDefault="0048411E" w:rsidP="00516D88">
            <w:pPr>
              <w:pStyle w:val="TAL"/>
            </w:pPr>
          </w:p>
        </w:tc>
        <w:tc>
          <w:tcPr>
            <w:tcW w:w="793" w:type="dxa"/>
            <w:vMerge/>
            <w:tcBorders>
              <w:top w:val="single" w:sz="4" w:space="0" w:color="auto"/>
              <w:left w:val="single" w:sz="4" w:space="0" w:color="auto"/>
              <w:right w:val="single" w:sz="4" w:space="0" w:color="auto"/>
            </w:tcBorders>
            <w:vAlign w:val="center"/>
          </w:tcPr>
          <w:p w14:paraId="377917CA" w14:textId="77777777" w:rsidR="0048411E" w:rsidRPr="009709C5" w:rsidRDefault="0048411E" w:rsidP="00516D88">
            <w:pPr>
              <w:pStyle w:val="TAL"/>
            </w:pPr>
          </w:p>
        </w:tc>
        <w:tc>
          <w:tcPr>
            <w:tcW w:w="1063" w:type="dxa"/>
            <w:vMerge/>
            <w:tcBorders>
              <w:top w:val="single" w:sz="4" w:space="0" w:color="auto"/>
              <w:left w:val="single" w:sz="4" w:space="0" w:color="auto"/>
              <w:right w:val="single" w:sz="4" w:space="0" w:color="auto"/>
            </w:tcBorders>
          </w:tcPr>
          <w:p w14:paraId="3B92835D"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7EC65E99"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1B280F4B" w14:textId="77777777" w:rsidR="0048411E" w:rsidRPr="009709C5" w:rsidRDefault="0048411E" w:rsidP="00516D88">
            <w:pPr>
              <w:pStyle w:val="TAC"/>
            </w:pPr>
          </w:p>
        </w:tc>
        <w:tc>
          <w:tcPr>
            <w:tcW w:w="1158" w:type="dxa"/>
            <w:tcBorders>
              <w:top w:val="single" w:sz="4" w:space="0" w:color="auto"/>
              <w:left w:val="single" w:sz="4" w:space="0" w:color="auto"/>
              <w:bottom w:val="single" w:sz="4" w:space="0" w:color="auto"/>
              <w:right w:val="single" w:sz="4" w:space="0" w:color="auto"/>
            </w:tcBorders>
          </w:tcPr>
          <w:p w14:paraId="6ADF5F86" w14:textId="77777777" w:rsidR="0048411E" w:rsidRPr="009709C5" w:rsidRDefault="0048411E" w:rsidP="00516D88">
            <w:pPr>
              <w:pStyle w:val="TAC"/>
            </w:pPr>
          </w:p>
        </w:tc>
        <w:tc>
          <w:tcPr>
            <w:tcW w:w="1420" w:type="dxa"/>
            <w:tcBorders>
              <w:top w:val="single" w:sz="4" w:space="0" w:color="auto"/>
              <w:left w:val="single" w:sz="4" w:space="0" w:color="auto"/>
              <w:bottom w:val="single" w:sz="4" w:space="0" w:color="auto"/>
              <w:right w:val="single" w:sz="4" w:space="0" w:color="auto"/>
            </w:tcBorders>
          </w:tcPr>
          <w:p w14:paraId="16608920" w14:textId="77777777" w:rsidR="0048411E" w:rsidRPr="009709C5" w:rsidRDefault="0048411E" w:rsidP="00516D88">
            <w:pPr>
              <w:pStyle w:val="TAC"/>
            </w:pPr>
          </w:p>
        </w:tc>
        <w:tc>
          <w:tcPr>
            <w:tcW w:w="837" w:type="dxa"/>
            <w:tcBorders>
              <w:top w:val="single" w:sz="4" w:space="0" w:color="auto"/>
              <w:left w:val="single" w:sz="4" w:space="0" w:color="auto"/>
              <w:bottom w:val="single" w:sz="4" w:space="0" w:color="auto"/>
              <w:right w:val="single" w:sz="4" w:space="0" w:color="auto"/>
            </w:tcBorders>
          </w:tcPr>
          <w:p w14:paraId="10794467" w14:textId="77777777" w:rsidR="0048411E" w:rsidRPr="009709C5" w:rsidRDefault="0048411E" w:rsidP="00516D88">
            <w:pPr>
              <w:pStyle w:val="TAC"/>
            </w:pPr>
          </w:p>
        </w:tc>
        <w:tc>
          <w:tcPr>
            <w:tcW w:w="1145" w:type="dxa"/>
            <w:tcBorders>
              <w:top w:val="single" w:sz="4" w:space="0" w:color="auto"/>
              <w:left w:val="single" w:sz="4" w:space="0" w:color="auto"/>
              <w:bottom w:val="single" w:sz="4" w:space="0" w:color="auto"/>
              <w:right w:val="single" w:sz="4" w:space="0" w:color="auto"/>
            </w:tcBorders>
          </w:tcPr>
          <w:p w14:paraId="1741EA9A" w14:textId="77777777" w:rsidR="0048411E" w:rsidRPr="009709C5" w:rsidRDefault="0048411E" w:rsidP="00516D88">
            <w:pPr>
              <w:pStyle w:val="TAC"/>
            </w:pPr>
          </w:p>
        </w:tc>
      </w:tr>
      <w:tr w:rsidR="0048411E" w:rsidRPr="009709C5" w14:paraId="66F858A1" w14:textId="77777777" w:rsidTr="00516D88">
        <w:trPr>
          <w:cantSplit/>
          <w:tblHeader/>
          <w:jc w:val="center"/>
        </w:trPr>
        <w:tc>
          <w:tcPr>
            <w:tcW w:w="1016" w:type="dxa"/>
            <w:vMerge/>
            <w:tcBorders>
              <w:left w:val="single" w:sz="4" w:space="0" w:color="auto"/>
              <w:right w:val="single" w:sz="4" w:space="0" w:color="auto"/>
            </w:tcBorders>
          </w:tcPr>
          <w:p w14:paraId="4C5F20EB"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787EBB66"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30E824B4" w14:textId="77777777" w:rsidR="0048411E" w:rsidRPr="009709C5" w:rsidRDefault="0048411E" w:rsidP="00516D88">
            <w:pPr>
              <w:pStyle w:val="TAC"/>
            </w:pPr>
          </w:p>
        </w:tc>
        <w:tc>
          <w:tcPr>
            <w:tcW w:w="1296" w:type="dxa"/>
            <w:vMerge w:val="restart"/>
            <w:tcBorders>
              <w:top w:val="single" w:sz="4" w:space="0" w:color="auto"/>
              <w:left w:val="single" w:sz="4" w:space="0" w:color="auto"/>
              <w:right w:val="single" w:sz="4" w:space="0" w:color="auto"/>
            </w:tcBorders>
            <w:vAlign w:val="center"/>
          </w:tcPr>
          <w:p w14:paraId="54D4CF8D" w14:textId="77777777" w:rsidR="0048411E" w:rsidRPr="009709C5" w:rsidRDefault="0048411E" w:rsidP="00516D8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32B3CFA" w14:textId="77777777" w:rsidR="0048411E" w:rsidRPr="009709C5" w:rsidRDefault="0048411E" w:rsidP="00516D88">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2CCEF3C0" w14:textId="77777777" w:rsidR="0048411E" w:rsidRPr="009709C5" w:rsidRDefault="0048411E" w:rsidP="00516D88">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1A69D7AF"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9841144"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A973C7E" w14:textId="77777777" w:rsidR="0048411E" w:rsidRPr="009709C5" w:rsidRDefault="0048411E" w:rsidP="00516D88">
            <w:pPr>
              <w:pStyle w:val="TAC"/>
            </w:pPr>
            <w:r w:rsidRPr="009709C5">
              <w:t>0.7</w:t>
            </w:r>
          </w:p>
        </w:tc>
      </w:tr>
      <w:tr w:rsidR="0048411E" w:rsidRPr="009709C5" w14:paraId="48AF19F4" w14:textId="77777777" w:rsidTr="00516D88">
        <w:trPr>
          <w:cantSplit/>
          <w:tblHeader/>
          <w:jc w:val="center"/>
        </w:trPr>
        <w:tc>
          <w:tcPr>
            <w:tcW w:w="1016" w:type="dxa"/>
            <w:vMerge/>
            <w:tcBorders>
              <w:left w:val="single" w:sz="4" w:space="0" w:color="auto"/>
              <w:right w:val="single" w:sz="4" w:space="0" w:color="auto"/>
            </w:tcBorders>
          </w:tcPr>
          <w:p w14:paraId="606D14CB"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53C396B2"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11791A89"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6DFBB483"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C48EF03" w14:textId="77777777" w:rsidR="0048411E" w:rsidRPr="009709C5" w:rsidRDefault="0048411E" w:rsidP="00516D88">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450635CF"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A4B1972"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E1BFCAF"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2B9B059" w14:textId="77777777" w:rsidR="0048411E" w:rsidRPr="009709C5" w:rsidRDefault="0048411E" w:rsidP="00516D88">
            <w:pPr>
              <w:pStyle w:val="TAC"/>
            </w:pPr>
            <w:r w:rsidRPr="009709C5">
              <w:t>0.6</w:t>
            </w:r>
          </w:p>
        </w:tc>
      </w:tr>
      <w:tr w:rsidR="0048411E" w:rsidRPr="009709C5" w14:paraId="44666B54" w14:textId="77777777" w:rsidTr="00516D88">
        <w:trPr>
          <w:cantSplit/>
          <w:tblHeader/>
          <w:jc w:val="center"/>
        </w:trPr>
        <w:tc>
          <w:tcPr>
            <w:tcW w:w="1016" w:type="dxa"/>
            <w:vMerge/>
            <w:tcBorders>
              <w:left w:val="single" w:sz="4" w:space="0" w:color="auto"/>
              <w:right w:val="single" w:sz="4" w:space="0" w:color="auto"/>
            </w:tcBorders>
          </w:tcPr>
          <w:p w14:paraId="00837465"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4E14F67F"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15413BA2"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02997E76"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559528B7" w14:textId="77777777" w:rsidR="0048411E" w:rsidRPr="009709C5" w:rsidRDefault="0048411E" w:rsidP="00516D88">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647E8FF"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FC25A6D"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E13CEA0"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8EAD7D2" w14:textId="77777777" w:rsidR="0048411E" w:rsidRPr="009709C5" w:rsidRDefault="0048411E" w:rsidP="00516D88">
            <w:pPr>
              <w:pStyle w:val="TAC"/>
            </w:pPr>
            <w:r w:rsidRPr="009709C5">
              <w:t>0.6</w:t>
            </w:r>
          </w:p>
        </w:tc>
      </w:tr>
      <w:tr w:rsidR="0048411E" w:rsidRPr="009709C5" w14:paraId="5A040839" w14:textId="77777777" w:rsidTr="00516D88">
        <w:trPr>
          <w:cantSplit/>
          <w:tblHeader/>
          <w:jc w:val="center"/>
        </w:trPr>
        <w:tc>
          <w:tcPr>
            <w:tcW w:w="1016" w:type="dxa"/>
            <w:vMerge/>
            <w:tcBorders>
              <w:left w:val="single" w:sz="4" w:space="0" w:color="auto"/>
              <w:right w:val="single" w:sz="4" w:space="0" w:color="auto"/>
            </w:tcBorders>
          </w:tcPr>
          <w:p w14:paraId="28305FC4"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62D6AB68"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607AA060"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5B677CC8"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C2AF2CD" w14:textId="77777777" w:rsidR="0048411E" w:rsidRPr="009709C5" w:rsidRDefault="0048411E" w:rsidP="00516D88">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06B17CC4"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20C19F5"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54CB309"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A7D0A61" w14:textId="77777777" w:rsidR="0048411E" w:rsidRPr="009709C5" w:rsidRDefault="0048411E" w:rsidP="00516D88">
            <w:pPr>
              <w:pStyle w:val="TAC"/>
            </w:pPr>
            <w:r w:rsidRPr="009709C5">
              <w:t>0.6</w:t>
            </w:r>
          </w:p>
        </w:tc>
      </w:tr>
      <w:tr w:rsidR="0048411E" w:rsidRPr="009709C5" w14:paraId="33F4CA14" w14:textId="77777777" w:rsidTr="00516D88">
        <w:trPr>
          <w:cantSplit/>
          <w:tblHeader/>
          <w:jc w:val="center"/>
        </w:trPr>
        <w:tc>
          <w:tcPr>
            <w:tcW w:w="1016" w:type="dxa"/>
            <w:vMerge/>
            <w:tcBorders>
              <w:left w:val="single" w:sz="4" w:space="0" w:color="auto"/>
              <w:right w:val="single" w:sz="4" w:space="0" w:color="auto"/>
            </w:tcBorders>
          </w:tcPr>
          <w:p w14:paraId="67BC5C81"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4035ACFC"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663A1D81"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5E8AD586"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0F2E5298" w14:textId="77777777" w:rsidR="0048411E" w:rsidRPr="009709C5" w:rsidRDefault="0048411E" w:rsidP="00516D88">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7F234DAF"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86822D2"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E0C89AA"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209FB26" w14:textId="77777777" w:rsidR="0048411E" w:rsidRPr="009709C5" w:rsidRDefault="0048411E" w:rsidP="00516D88">
            <w:pPr>
              <w:pStyle w:val="TAC"/>
            </w:pPr>
            <w:r w:rsidRPr="009709C5">
              <w:t>0.6</w:t>
            </w:r>
          </w:p>
        </w:tc>
      </w:tr>
      <w:tr w:rsidR="0048411E" w:rsidRPr="009709C5" w14:paraId="497816C7" w14:textId="77777777" w:rsidTr="00516D88">
        <w:trPr>
          <w:cantSplit/>
          <w:tblHeader/>
          <w:jc w:val="center"/>
        </w:trPr>
        <w:tc>
          <w:tcPr>
            <w:tcW w:w="1016" w:type="dxa"/>
            <w:vMerge/>
            <w:tcBorders>
              <w:left w:val="single" w:sz="4" w:space="0" w:color="auto"/>
              <w:right w:val="single" w:sz="4" w:space="0" w:color="auto"/>
            </w:tcBorders>
          </w:tcPr>
          <w:p w14:paraId="50F942F9"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058B1EE8" w14:textId="77777777" w:rsidR="0048411E" w:rsidRPr="009709C5" w:rsidRDefault="0048411E" w:rsidP="00516D88">
            <w:pPr>
              <w:pStyle w:val="TAL"/>
            </w:pPr>
          </w:p>
        </w:tc>
        <w:tc>
          <w:tcPr>
            <w:tcW w:w="1063" w:type="dxa"/>
            <w:vMerge w:val="restart"/>
            <w:tcBorders>
              <w:top w:val="single" w:sz="4" w:space="0" w:color="auto"/>
              <w:left w:val="single" w:sz="4" w:space="0" w:color="auto"/>
              <w:right w:val="single" w:sz="4" w:space="0" w:color="auto"/>
            </w:tcBorders>
          </w:tcPr>
          <w:p w14:paraId="452D5298" w14:textId="77777777" w:rsidR="0048411E" w:rsidRPr="009709C5" w:rsidRDefault="0048411E" w:rsidP="00516D8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6C6606A"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36DC27D" w14:textId="77777777" w:rsidR="0048411E" w:rsidRPr="009709C5" w:rsidRDefault="0048411E" w:rsidP="00516D8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4CAF22E"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8B98E1A"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18D488D"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424F92D" w14:textId="77777777" w:rsidR="0048411E" w:rsidRPr="009709C5" w:rsidRDefault="0048411E" w:rsidP="00516D88">
            <w:pPr>
              <w:pStyle w:val="TAC"/>
            </w:pPr>
            <w:r w:rsidRPr="009709C5">
              <w:t>0.6</w:t>
            </w:r>
          </w:p>
        </w:tc>
      </w:tr>
      <w:tr w:rsidR="0048411E" w:rsidRPr="009709C5" w14:paraId="5F5AB85B" w14:textId="77777777" w:rsidTr="00516D88">
        <w:trPr>
          <w:cantSplit/>
          <w:tblHeader/>
          <w:jc w:val="center"/>
        </w:trPr>
        <w:tc>
          <w:tcPr>
            <w:tcW w:w="1016" w:type="dxa"/>
            <w:vMerge/>
            <w:tcBorders>
              <w:left w:val="single" w:sz="4" w:space="0" w:color="auto"/>
              <w:right w:val="single" w:sz="4" w:space="0" w:color="auto"/>
            </w:tcBorders>
          </w:tcPr>
          <w:p w14:paraId="1F0EABA2"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10DB2971" w14:textId="77777777" w:rsidR="0048411E" w:rsidRPr="009709C5" w:rsidRDefault="0048411E" w:rsidP="00516D88">
            <w:pPr>
              <w:pStyle w:val="TAL"/>
            </w:pPr>
          </w:p>
        </w:tc>
        <w:tc>
          <w:tcPr>
            <w:tcW w:w="1063" w:type="dxa"/>
            <w:vMerge/>
            <w:tcBorders>
              <w:top w:val="single" w:sz="4" w:space="0" w:color="auto"/>
              <w:left w:val="single" w:sz="4" w:space="0" w:color="auto"/>
              <w:right w:val="single" w:sz="4" w:space="0" w:color="auto"/>
            </w:tcBorders>
          </w:tcPr>
          <w:p w14:paraId="42D18162"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7A5D6251"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B91B5D5" w14:textId="77777777" w:rsidR="0048411E" w:rsidRPr="009709C5" w:rsidRDefault="0048411E" w:rsidP="00516D88">
            <w:pPr>
              <w:pStyle w:val="TAC"/>
            </w:pPr>
          </w:p>
        </w:tc>
        <w:tc>
          <w:tcPr>
            <w:tcW w:w="1158" w:type="dxa"/>
            <w:tcBorders>
              <w:top w:val="single" w:sz="4" w:space="0" w:color="auto"/>
              <w:left w:val="single" w:sz="4" w:space="0" w:color="auto"/>
              <w:bottom w:val="single" w:sz="4" w:space="0" w:color="auto"/>
              <w:right w:val="single" w:sz="4" w:space="0" w:color="auto"/>
            </w:tcBorders>
          </w:tcPr>
          <w:p w14:paraId="4FF9A8AF" w14:textId="77777777" w:rsidR="0048411E" w:rsidRPr="009709C5" w:rsidRDefault="0048411E" w:rsidP="00516D88">
            <w:pPr>
              <w:pStyle w:val="TAC"/>
            </w:pPr>
          </w:p>
        </w:tc>
        <w:tc>
          <w:tcPr>
            <w:tcW w:w="1420" w:type="dxa"/>
            <w:tcBorders>
              <w:top w:val="single" w:sz="4" w:space="0" w:color="auto"/>
              <w:left w:val="single" w:sz="4" w:space="0" w:color="auto"/>
              <w:bottom w:val="single" w:sz="4" w:space="0" w:color="auto"/>
              <w:right w:val="single" w:sz="4" w:space="0" w:color="auto"/>
            </w:tcBorders>
          </w:tcPr>
          <w:p w14:paraId="37C9289A" w14:textId="77777777" w:rsidR="0048411E" w:rsidRPr="009709C5" w:rsidRDefault="0048411E" w:rsidP="00516D88">
            <w:pPr>
              <w:pStyle w:val="TAC"/>
            </w:pPr>
          </w:p>
        </w:tc>
        <w:tc>
          <w:tcPr>
            <w:tcW w:w="837" w:type="dxa"/>
            <w:tcBorders>
              <w:top w:val="single" w:sz="4" w:space="0" w:color="auto"/>
              <w:left w:val="single" w:sz="4" w:space="0" w:color="auto"/>
              <w:bottom w:val="single" w:sz="4" w:space="0" w:color="auto"/>
              <w:right w:val="single" w:sz="4" w:space="0" w:color="auto"/>
            </w:tcBorders>
          </w:tcPr>
          <w:p w14:paraId="3B276C6B" w14:textId="77777777" w:rsidR="0048411E" w:rsidRPr="009709C5" w:rsidRDefault="0048411E" w:rsidP="00516D88">
            <w:pPr>
              <w:pStyle w:val="TAC"/>
            </w:pPr>
          </w:p>
        </w:tc>
        <w:tc>
          <w:tcPr>
            <w:tcW w:w="1145" w:type="dxa"/>
            <w:tcBorders>
              <w:top w:val="single" w:sz="4" w:space="0" w:color="auto"/>
              <w:left w:val="single" w:sz="4" w:space="0" w:color="auto"/>
              <w:bottom w:val="single" w:sz="4" w:space="0" w:color="auto"/>
              <w:right w:val="single" w:sz="4" w:space="0" w:color="auto"/>
            </w:tcBorders>
          </w:tcPr>
          <w:p w14:paraId="727721DB" w14:textId="77777777" w:rsidR="0048411E" w:rsidRPr="009709C5" w:rsidRDefault="0048411E" w:rsidP="00516D88">
            <w:pPr>
              <w:pStyle w:val="TAC"/>
            </w:pPr>
          </w:p>
        </w:tc>
      </w:tr>
      <w:tr w:rsidR="0048411E" w:rsidRPr="009709C5" w14:paraId="05062DAD" w14:textId="77777777" w:rsidTr="00516D88">
        <w:trPr>
          <w:cantSplit/>
          <w:tblHeader/>
          <w:jc w:val="center"/>
        </w:trPr>
        <w:tc>
          <w:tcPr>
            <w:tcW w:w="9774" w:type="dxa"/>
            <w:gridSpan w:val="9"/>
            <w:tcBorders>
              <w:left w:val="single" w:sz="4" w:space="0" w:color="auto"/>
              <w:right w:val="single" w:sz="4" w:space="0" w:color="auto"/>
            </w:tcBorders>
          </w:tcPr>
          <w:p w14:paraId="365F672E" w14:textId="77777777" w:rsidR="0048411E" w:rsidRPr="009709C5" w:rsidRDefault="0048411E" w:rsidP="00516D8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5912F0C8" w14:textId="77777777" w:rsidR="0048411E" w:rsidRPr="009709C5" w:rsidRDefault="0048411E" w:rsidP="0048411E"/>
    <w:p w14:paraId="46AC0591" w14:textId="77777777" w:rsidR="0048411E" w:rsidRPr="009709C5" w:rsidRDefault="0048411E" w:rsidP="0048411E">
      <w:pPr>
        <w:pStyle w:val="Heading3"/>
      </w:pPr>
      <w:bookmarkStart w:id="192" w:name="_Toc100005334"/>
      <w:bookmarkStart w:id="193" w:name="_Toc114990157"/>
      <w:bookmarkStart w:id="194" w:name="_Toc131528710"/>
      <w:r w:rsidRPr="009709C5">
        <w:t>B.2.2.20</w:t>
      </w:r>
      <w:r w:rsidRPr="009709C5">
        <w:tab/>
        <w:t>Standing wave between reference calibration antenna and measurement antenna</w:t>
      </w:r>
      <w:bookmarkEnd w:id="192"/>
      <w:bookmarkEnd w:id="193"/>
      <w:bookmarkEnd w:id="194"/>
    </w:p>
    <w:p w14:paraId="505E6E81" w14:textId="77777777" w:rsidR="0048411E" w:rsidRPr="009709C5" w:rsidRDefault="0048411E" w:rsidP="0048411E">
      <w:r w:rsidRPr="009709C5">
        <w:t>See B.2.1.20.</w:t>
      </w:r>
    </w:p>
    <w:p w14:paraId="51C23B1B" w14:textId="77777777" w:rsidR="0048411E" w:rsidRPr="009709C5" w:rsidRDefault="0048411E" w:rsidP="0048411E">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23625865" w14:textId="77777777" w:rsidR="0048411E" w:rsidRPr="009709C5" w:rsidRDefault="0048411E" w:rsidP="0048411E">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17FB42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EE5EF83"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6223FBF"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AF43CFC"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6D444AC"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5B4C02" w14:textId="77777777" w:rsidR="0048411E" w:rsidRPr="009709C5" w:rsidRDefault="0048411E" w:rsidP="00516D88">
            <w:pPr>
              <w:pStyle w:val="TAH"/>
            </w:pPr>
            <w:r w:rsidRPr="009709C5">
              <w:t>Standard uncertainty (σ) [dB]</w:t>
            </w:r>
          </w:p>
        </w:tc>
      </w:tr>
      <w:tr w:rsidR="0048411E" w:rsidRPr="009709C5" w14:paraId="412A9A9F"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2B301F2E" w14:textId="12FF3DD0" w:rsidR="0048411E" w:rsidRPr="009709C5" w:rsidRDefault="0048411E" w:rsidP="00516D88">
            <w:pPr>
              <w:pStyle w:val="TAL"/>
            </w:pPr>
            <w:r w:rsidRPr="003470CA">
              <w:t xml:space="preserve">PC1, </w:t>
            </w:r>
            <w:r w:rsidRPr="009709C5">
              <w:t>PC3</w:t>
            </w:r>
            <w:ins w:id="195" w:author="Adan Toril" w:date="2023-04-20T08:39: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7028F2B6"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DF42980"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AE8F73B"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6616347" w14:textId="77777777" w:rsidR="0048411E" w:rsidRPr="009709C5" w:rsidRDefault="0048411E" w:rsidP="00516D88">
            <w:pPr>
              <w:pStyle w:val="TAC"/>
            </w:pPr>
            <w:r w:rsidRPr="009709C5">
              <w:t>0.00</w:t>
            </w:r>
          </w:p>
        </w:tc>
      </w:tr>
    </w:tbl>
    <w:p w14:paraId="1A7A9AF5" w14:textId="77777777" w:rsidR="0048411E" w:rsidRPr="009709C5" w:rsidRDefault="0048411E" w:rsidP="0048411E"/>
    <w:p w14:paraId="6C9770A2" w14:textId="77777777" w:rsidR="0048411E" w:rsidRPr="009709C5" w:rsidRDefault="0048411E" w:rsidP="0048411E">
      <w:pPr>
        <w:pStyle w:val="Heading3"/>
      </w:pPr>
      <w:bookmarkStart w:id="196" w:name="_Toc100005335"/>
      <w:bookmarkStart w:id="197" w:name="_Toc114990158"/>
      <w:bookmarkStart w:id="198" w:name="_Toc131528711"/>
      <w:r w:rsidRPr="009709C5">
        <w:t>B.2.2.21</w:t>
      </w:r>
      <w:r w:rsidRPr="009709C5">
        <w:tab/>
        <w:t>Influence of the calibration antenna feed cable (Flexing cables, adapters, attenuators, connector repeatability)</w:t>
      </w:r>
      <w:bookmarkEnd w:id="196"/>
      <w:bookmarkEnd w:id="197"/>
      <w:bookmarkEnd w:id="198"/>
    </w:p>
    <w:p w14:paraId="08C8E992" w14:textId="77777777" w:rsidR="0048411E" w:rsidRPr="009709C5" w:rsidRDefault="0048411E" w:rsidP="0048411E">
      <w:r w:rsidRPr="009709C5">
        <w:t>See B.2.1.21.</w:t>
      </w:r>
    </w:p>
    <w:p w14:paraId="1EB53D1D" w14:textId="77777777" w:rsidR="0048411E" w:rsidRPr="009709C5" w:rsidRDefault="0048411E" w:rsidP="0048411E">
      <w:r w:rsidRPr="009709C5">
        <w:t>The uncertainty value of influence of the calibration antenna feed cable is estimated as below table and used across clause B.</w:t>
      </w:r>
    </w:p>
    <w:p w14:paraId="29F6486B" w14:textId="77777777" w:rsidR="0048411E" w:rsidRPr="009709C5" w:rsidRDefault="0048411E" w:rsidP="0048411E">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32DA66BD"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8450444"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AC184E9"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D14C12D"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043AFB8"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B8ED8E"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47E0D8B" w14:textId="77777777" w:rsidR="0048411E" w:rsidRPr="009709C5" w:rsidRDefault="0048411E" w:rsidP="00516D88">
            <w:pPr>
              <w:pStyle w:val="TAH"/>
            </w:pPr>
            <w:r w:rsidRPr="009709C5">
              <w:t>Standard uncertainty (σ) [dB]</w:t>
            </w:r>
          </w:p>
        </w:tc>
      </w:tr>
      <w:tr w:rsidR="0048411E" w:rsidRPr="009709C5" w14:paraId="0AE48152"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FA420F2" w14:textId="6BF32938" w:rsidR="0048411E" w:rsidRPr="009709C5" w:rsidRDefault="0048411E" w:rsidP="00516D88">
            <w:pPr>
              <w:pStyle w:val="TAL"/>
            </w:pPr>
            <w:r w:rsidRPr="003470CA">
              <w:t xml:space="preserve">PC1, </w:t>
            </w:r>
            <w:r w:rsidRPr="009709C5">
              <w:t>PC3</w:t>
            </w:r>
            <w:ins w:id="199" w:author="Adan Toril" w:date="2023-04-20T08:39: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5690DE45"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EABEEBC" w14:textId="77777777" w:rsidR="0048411E" w:rsidRPr="009709C5" w:rsidRDefault="0048411E" w:rsidP="00516D88">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74F26AD3"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2F91A44"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9714EAF" w14:textId="77777777" w:rsidR="0048411E" w:rsidRPr="009709C5" w:rsidRDefault="0048411E" w:rsidP="00516D88">
            <w:pPr>
              <w:pStyle w:val="TAC"/>
            </w:pPr>
            <w:r w:rsidRPr="009709C5">
              <w:t>0.07</w:t>
            </w:r>
          </w:p>
        </w:tc>
      </w:tr>
      <w:tr w:rsidR="0048411E" w:rsidRPr="009709C5" w14:paraId="7628329D" w14:textId="77777777" w:rsidTr="00516D88">
        <w:trPr>
          <w:cantSplit/>
          <w:tblHeader/>
          <w:jc w:val="center"/>
        </w:trPr>
        <w:tc>
          <w:tcPr>
            <w:tcW w:w="897" w:type="dxa"/>
            <w:vMerge/>
            <w:tcBorders>
              <w:top w:val="single" w:sz="4" w:space="0" w:color="auto"/>
              <w:left w:val="single" w:sz="4" w:space="0" w:color="auto"/>
              <w:right w:val="single" w:sz="4" w:space="0" w:color="auto"/>
            </w:tcBorders>
            <w:vAlign w:val="center"/>
          </w:tcPr>
          <w:p w14:paraId="7B41D012"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26D845F7" w14:textId="77777777" w:rsidR="0048411E" w:rsidRPr="009709C5" w:rsidRDefault="0048411E" w:rsidP="00516D8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200DF49" w14:textId="77777777" w:rsidR="0048411E" w:rsidRPr="009709C5" w:rsidRDefault="0048411E" w:rsidP="00516D8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0682C319"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18345CF"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41A0B17" w14:textId="77777777" w:rsidR="0048411E" w:rsidRPr="009709C5" w:rsidRDefault="0048411E" w:rsidP="00516D88">
            <w:pPr>
              <w:pStyle w:val="TAC"/>
            </w:pPr>
            <w:r w:rsidRPr="009709C5">
              <w:t>0.14</w:t>
            </w:r>
          </w:p>
        </w:tc>
      </w:tr>
      <w:tr w:rsidR="0048411E" w:rsidRPr="009709C5" w14:paraId="00CA94EA" w14:textId="77777777" w:rsidTr="00516D88">
        <w:trPr>
          <w:cantSplit/>
          <w:tblHeader/>
          <w:jc w:val="center"/>
        </w:trPr>
        <w:tc>
          <w:tcPr>
            <w:tcW w:w="897" w:type="dxa"/>
            <w:vMerge/>
            <w:tcBorders>
              <w:left w:val="single" w:sz="4" w:space="0" w:color="auto"/>
              <w:right w:val="single" w:sz="4" w:space="0" w:color="auto"/>
            </w:tcBorders>
            <w:vAlign w:val="center"/>
          </w:tcPr>
          <w:p w14:paraId="7F2AB940" w14:textId="77777777" w:rsidR="0048411E" w:rsidRPr="009709C5" w:rsidRDefault="0048411E" w:rsidP="00516D88">
            <w:pPr>
              <w:pStyle w:val="TAL"/>
            </w:pPr>
          </w:p>
        </w:tc>
        <w:tc>
          <w:tcPr>
            <w:tcW w:w="1188" w:type="dxa"/>
            <w:tcBorders>
              <w:top w:val="single" w:sz="4" w:space="0" w:color="auto"/>
              <w:left w:val="single" w:sz="4" w:space="0" w:color="auto"/>
              <w:right w:val="single" w:sz="4" w:space="0" w:color="auto"/>
            </w:tcBorders>
          </w:tcPr>
          <w:p w14:paraId="2511D525" w14:textId="77777777" w:rsidR="0048411E" w:rsidRPr="009709C5" w:rsidRDefault="0048411E" w:rsidP="00516D8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382AC0E3" w14:textId="77777777" w:rsidR="0048411E" w:rsidRPr="009709C5" w:rsidRDefault="0048411E" w:rsidP="00516D8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5B369323"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7B79B47"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9CCCC68" w14:textId="77777777" w:rsidR="0048411E" w:rsidRPr="009709C5" w:rsidRDefault="0048411E" w:rsidP="00516D88">
            <w:pPr>
              <w:pStyle w:val="TAC"/>
            </w:pPr>
            <w:r w:rsidRPr="009709C5">
              <w:t>0.14</w:t>
            </w:r>
          </w:p>
        </w:tc>
      </w:tr>
    </w:tbl>
    <w:p w14:paraId="76BF9465" w14:textId="77777777" w:rsidR="0048411E" w:rsidRPr="009709C5" w:rsidRDefault="0048411E" w:rsidP="0048411E"/>
    <w:p w14:paraId="2EACDA29" w14:textId="77777777" w:rsidR="0048411E" w:rsidRPr="009709C5" w:rsidRDefault="0048411E" w:rsidP="0048411E">
      <w:pPr>
        <w:pStyle w:val="Heading3"/>
      </w:pPr>
      <w:bookmarkStart w:id="200" w:name="_Toc100005336"/>
      <w:bookmarkStart w:id="201" w:name="_Toc114990159"/>
      <w:bookmarkStart w:id="202" w:name="_Toc131528712"/>
      <w:r w:rsidRPr="009709C5">
        <w:t>B.2.2.22</w:t>
      </w:r>
      <w:r w:rsidRPr="009709C5">
        <w:tab/>
        <w:t>Influence of TRP measurement grid</w:t>
      </w:r>
      <w:bookmarkEnd w:id="200"/>
      <w:bookmarkEnd w:id="201"/>
      <w:bookmarkEnd w:id="202"/>
    </w:p>
    <w:p w14:paraId="383A1277" w14:textId="77777777" w:rsidR="0048411E" w:rsidRPr="009709C5" w:rsidRDefault="0048411E" w:rsidP="0048411E">
      <w:r w:rsidRPr="009709C5">
        <w:t>See B.2.1.22.</w:t>
      </w:r>
    </w:p>
    <w:p w14:paraId="26E32238" w14:textId="77777777" w:rsidR="0048411E" w:rsidRPr="009709C5" w:rsidRDefault="0048411E" w:rsidP="0048411E">
      <w:r w:rsidRPr="009709C5">
        <w:t>The uncertainty value of influence of TRP measurement grid is estimated as below table and used across clause B.</w:t>
      </w:r>
    </w:p>
    <w:p w14:paraId="72A480A7" w14:textId="77777777" w:rsidR="0048411E" w:rsidRPr="009709C5" w:rsidRDefault="0048411E" w:rsidP="0048411E">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48411E" w:rsidRPr="009709C5" w14:paraId="19AD107C"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2BE87D5B"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111DDB1C" w14:textId="77777777" w:rsidR="0048411E" w:rsidRPr="009709C5" w:rsidRDefault="0048411E" w:rsidP="00516D88">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416B8CDA"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6074C34"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1034BE4"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26836456" w14:textId="77777777" w:rsidR="0048411E" w:rsidRPr="009709C5" w:rsidRDefault="0048411E" w:rsidP="00516D88">
            <w:pPr>
              <w:pStyle w:val="TAH"/>
            </w:pPr>
            <w:r w:rsidRPr="009709C5">
              <w:t>Standard uncertainty (σ) [dB]</w:t>
            </w:r>
          </w:p>
        </w:tc>
      </w:tr>
      <w:tr w:rsidR="0048411E" w:rsidRPr="00551F41" w14:paraId="6FDD200A" w14:textId="77777777" w:rsidTr="00516D88">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1F5E2556" w14:textId="357D5935" w:rsidR="0048411E" w:rsidRPr="00551F41" w:rsidRDefault="0048411E" w:rsidP="00516D88">
            <w:pPr>
              <w:keepNext/>
              <w:keepLines/>
              <w:spacing w:after="0"/>
              <w:rPr>
                <w:rFonts w:ascii="Arial" w:hAnsi="Arial"/>
                <w:sz w:val="18"/>
              </w:rPr>
            </w:pPr>
            <w:r w:rsidRPr="00551F41">
              <w:rPr>
                <w:rFonts w:ascii="Arial" w:hAnsi="Arial"/>
                <w:sz w:val="18"/>
              </w:rPr>
              <w:t>PC1</w:t>
            </w:r>
            <w:ins w:id="203" w:author="Adan Toril" w:date="2023-04-20T08:39:00Z">
              <w:r w:rsidR="00C85E23">
                <w:t>, PC5</w:t>
              </w:r>
            </w:ins>
            <w:r w:rsidRPr="00E61043">
              <w:rPr>
                <w:rFonts w:ascii="Arial" w:hAnsi="Arial"/>
                <w:sz w:val="18"/>
              </w:rPr>
              <w:t xml:space="preserve"> (Note 1)</w:t>
            </w:r>
          </w:p>
        </w:tc>
        <w:tc>
          <w:tcPr>
            <w:tcW w:w="1188" w:type="dxa"/>
            <w:gridSpan w:val="2"/>
            <w:tcBorders>
              <w:top w:val="single" w:sz="4" w:space="0" w:color="auto"/>
              <w:left w:val="single" w:sz="4" w:space="0" w:color="auto"/>
              <w:bottom w:val="single" w:sz="4" w:space="0" w:color="auto"/>
              <w:right w:val="single" w:sz="4" w:space="0" w:color="auto"/>
            </w:tcBorders>
          </w:tcPr>
          <w:p w14:paraId="79CB283C" w14:textId="77777777" w:rsidR="0048411E" w:rsidRPr="00551F41" w:rsidRDefault="0048411E" w:rsidP="00516D88">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01D37764" w14:textId="77777777" w:rsidR="0048411E" w:rsidRPr="00551F41" w:rsidRDefault="0048411E" w:rsidP="00516D88">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897F8E4" w14:textId="77777777" w:rsidR="0048411E" w:rsidRPr="00551F41" w:rsidRDefault="0048411E" w:rsidP="00516D88">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69341A32" w14:textId="77777777" w:rsidR="0048411E" w:rsidRPr="00551F41" w:rsidRDefault="0048411E" w:rsidP="00516D88">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0EDDD911" w14:textId="77777777" w:rsidR="0048411E" w:rsidRPr="00551F41" w:rsidRDefault="0048411E" w:rsidP="00516D88">
            <w:pPr>
              <w:keepNext/>
              <w:keepLines/>
              <w:spacing w:after="0"/>
              <w:jc w:val="center"/>
              <w:rPr>
                <w:rFonts w:ascii="Arial" w:hAnsi="Arial"/>
                <w:sz w:val="18"/>
              </w:rPr>
            </w:pPr>
            <w:r w:rsidRPr="00551F41">
              <w:rPr>
                <w:rFonts w:ascii="Arial" w:hAnsi="Arial"/>
                <w:sz w:val="18"/>
              </w:rPr>
              <w:t>0.25</w:t>
            </w:r>
          </w:p>
        </w:tc>
      </w:tr>
      <w:tr w:rsidR="0048411E" w:rsidRPr="00551F41" w14:paraId="750D9A3A" w14:textId="77777777" w:rsidTr="00516D8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112308AF" w14:textId="77777777" w:rsidR="0048411E" w:rsidRPr="00551F41" w:rsidRDefault="0048411E" w:rsidP="00516D88">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0810EE88" w14:textId="77777777" w:rsidR="0048411E" w:rsidRPr="00551F41" w:rsidRDefault="0048411E" w:rsidP="00516D88">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0C9B796D" w14:textId="77777777" w:rsidR="0048411E" w:rsidRPr="00551F41" w:rsidRDefault="0048411E" w:rsidP="00516D88">
            <w:pPr>
              <w:keepNext/>
              <w:keepLines/>
              <w:spacing w:after="0"/>
              <w:jc w:val="center"/>
              <w:rPr>
                <w:rFonts w:ascii="Arial" w:hAnsi="Arial"/>
                <w:sz w:val="18"/>
              </w:rPr>
            </w:pPr>
            <w:r w:rsidRPr="00E61043">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438E0FE8" w14:textId="77777777" w:rsidR="0048411E" w:rsidRPr="00551F41" w:rsidRDefault="0048411E" w:rsidP="00516D88">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3C0511CC" w14:textId="77777777" w:rsidR="0048411E" w:rsidRPr="00551F41" w:rsidRDefault="0048411E" w:rsidP="00516D88">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298882C5" w14:textId="77777777" w:rsidR="0048411E" w:rsidRPr="00551F41" w:rsidRDefault="0048411E" w:rsidP="00516D88">
            <w:pPr>
              <w:keepNext/>
              <w:keepLines/>
              <w:spacing w:after="0"/>
              <w:jc w:val="center"/>
              <w:rPr>
                <w:rFonts w:ascii="Arial" w:hAnsi="Arial"/>
                <w:sz w:val="18"/>
              </w:rPr>
            </w:pPr>
            <w:r w:rsidRPr="00E61043">
              <w:rPr>
                <w:rFonts w:ascii="Arial" w:hAnsi="Arial"/>
                <w:sz w:val="18"/>
              </w:rPr>
              <w:t>0.25</w:t>
            </w:r>
          </w:p>
        </w:tc>
      </w:tr>
      <w:tr w:rsidR="0048411E" w:rsidRPr="009709C5" w14:paraId="23B015B7" w14:textId="77777777" w:rsidTr="00516D88">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25E29B08"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01625468" w14:textId="77777777" w:rsidR="0048411E" w:rsidRPr="009709C5" w:rsidRDefault="0048411E" w:rsidP="00516D88">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344CCCBC" w14:textId="77777777" w:rsidR="0048411E" w:rsidRPr="009709C5" w:rsidRDefault="0048411E" w:rsidP="00516D88">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01570F8F" w14:textId="77777777" w:rsidR="0048411E" w:rsidRPr="009709C5" w:rsidRDefault="0048411E" w:rsidP="00516D8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03FC95F7" w14:textId="77777777" w:rsidR="0048411E" w:rsidRPr="009709C5" w:rsidRDefault="0048411E" w:rsidP="00516D8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0C11D89F" w14:textId="77777777" w:rsidR="0048411E" w:rsidRPr="009709C5" w:rsidRDefault="0048411E" w:rsidP="00516D88">
            <w:pPr>
              <w:pStyle w:val="TAC"/>
            </w:pPr>
            <w:r w:rsidRPr="009709C5">
              <w:t>0.25</w:t>
            </w:r>
          </w:p>
        </w:tc>
      </w:tr>
      <w:tr w:rsidR="0048411E" w:rsidRPr="009709C5" w14:paraId="09E955D2" w14:textId="77777777" w:rsidTr="00516D88">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353DC40C" w14:textId="77777777" w:rsidR="0048411E" w:rsidRPr="009709C5" w:rsidRDefault="0048411E" w:rsidP="00516D88">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1D96DB53" w14:textId="77777777" w:rsidR="0048411E" w:rsidRPr="009709C5" w:rsidRDefault="0048411E" w:rsidP="00516D88">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3F68C642" w14:textId="77777777" w:rsidR="0048411E" w:rsidRPr="009709C5" w:rsidRDefault="0048411E" w:rsidP="00516D88">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318ABA47" w14:textId="77777777" w:rsidR="0048411E" w:rsidRPr="009709C5" w:rsidRDefault="0048411E" w:rsidP="00516D8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321909A4" w14:textId="77777777" w:rsidR="0048411E" w:rsidRPr="009709C5" w:rsidRDefault="0048411E" w:rsidP="00516D8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059395E0" w14:textId="77777777" w:rsidR="0048411E" w:rsidRPr="009709C5" w:rsidRDefault="0048411E" w:rsidP="00516D88">
            <w:pPr>
              <w:pStyle w:val="TAC"/>
            </w:pPr>
            <w:r w:rsidRPr="009709C5">
              <w:t>0.32</w:t>
            </w:r>
          </w:p>
        </w:tc>
      </w:tr>
      <w:tr w:rsidR="0048411E" w:rsidRPr="009709C5" w14:paraId="7F10F26F" w14:textId="77777777" w:rsidTr="00516D88">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578E098B" w14:textId="77777777" w:rsidR="0048411E" w:rsidRPr="009709C5" w:rsidRDefault="0048411E" w:rsidP="00516D88">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48317D77" w14:textId="77777777" w:rsidR="0048411E" w:rsidRPr="009709C5" w:rsidRDefault="0048411E" w:rsidP="0048411E"/>
    <w:p w14:paraId="2DA722DC" w14:textId="77777777" w:rsidR="0048411E" w:rsidRPr="009709C5" w:rsidRDefault="0048411E" w:rsidP="0048411E">
      <w:pPr>
        <w:pStyle w:val="Heading3"/>
      </w:pPr>
      <w:bookmarkStart w:id="204" w:name="_Toc100005337"/>
      <w:bookmarkStart w:id="205" w:name="_Toc114990160"/>
      <w:bookmarkStart w:id="206" w:name="_Toc131528713"/>
      <w:r w:rsidRPr="009709C5">
        <w:t>B.2.2.23</w:t>
      </w:r>
      <w:r w:rsidRPr="009709C5">
        <w:tab/>
        <w:t xml:space="preserve">Influence of </w:t>
      </w:r>
      <w:r w:rsidRPr="009709C5">
        <w:rPr>
          <w:rFonts w:cs="Arial"/>
          <w:lang w:eastAsia="ja-JP" w:bidi="hi-IN"/>
        </w:rPr>
        <w:t>beam peak search grid</w:t>
      </w:r>
      <w:bookmarkEnd w:id="204"/>
      <w:bookmarkEnd w:id="205"/>
      <w:bookmarkEnd w:id="206"/>
    </w:p>
    <w:p w14:paraId="7FF12996" w14:textId="77777777" w:rsidR="0048411E" w:rsidRPr="009709C5" w:rsidRDefault="0048411E" w:rsidP="0048411E">
      <w:r w:rsidRPr="009709C5">
        <w:t>See B.2.1.23.</w:t>
      </w:r>
    </w:p>
    <w:p w14:paraId="61D54D43" w14:textId="77777777" w:rsidR="0048411E" w:rsidRPr="009709C5" w:rsidRDefault="0048411E" w:rsidP="0048411E">
      <w:r w:rsidRPr="009709C5">
        <w:t>The uncertainty value of influence of beam peak search grid is estimated as below table and used across clause B.</w:t>
      </w:r>
    </w:p>
    <w:p w14:paraId="4F01E139" w14:textId="77777777" w:rsidR="0048411E" w:rsidRPr="009709C5" w:rsidRDefault="0048411E" w:rsidP="0048411E">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4A8D3DBB"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62A3867"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CC28216"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D056872"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84D154"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95F5D5B" w14:textId="77777777" w:rsidR="0048411E" w:rsidRPr="009709C5" w:rsidRDefault="0048411E" w:rsidP="00516D88">
            <w:pPr>
              <w:pStyle w:val="TAH"/>
            </w:pPr>
            <w:r w:rsidRPr="009709C5">
              <w:t>Standard uncertainty (σ) [dB]</w:t>
            </w:r>
          </w:p>
        </w:tc>
      </w:tr>
      <w:tr w:rsidR="0048411E" w:rsidRPr="009709C5" w14:paraId="6D11EADE"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27860853" w14:textId="4647B3C4" w:rsidR="0048411E" w:rsidRPr="009709C5" w:rsidRDefault="0048411E" w:rsidP="00516D88">
            <w:pPr>
              <w:pStyle w:val="TAL"/>
            </w:pPr>
            <w:r w:rsidRPr="003470CA">
              <w:t xml:space="preserve">PC1, </w:t>
            </w:r>
            <w:r w:rsidRPr="009709C5">
              <w:t>PC3</w:t>
            </w:r>
            <w:ins w:id="207" w:author="Adan Toril" w:date="2023-04-20T08:39:00Z">
              <w:r w:rsidR="00C85E23">
                <w:t>, PC5</w:t>
              </w:r>
            </w:ins>
          </w:p>
        </w:tc>
        <w:tc>
          <w:tcPr>
            <w:tcW w:w="1188" w:type="dxa"/>
            <w:tcBorders>
              <w:top w:val="single" w:sz="4" w:space="0" w:color="auto"/>
              <w:left w:val="single" w:sz="4" w:space="0" w:color="auto"/>
              <w:bottom w:val="single" w:sz="4" w:space="0" w:color="auto"/>
              <w:right w:val="single" w:sz="4" w:space="0" w:color="auto"/>
            </w:tcBorders>
          </w:tcPr>
          <w:p w14:paraId="5BFA2660"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69F22FE"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0E3640"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6441622" w14:textId="77777777" w:rsidR="0048411E" w:rsidRPr="009709C5" w:rsidRDefault="0048411E" w:rsidP="00516D88">
            <w:pPr>
              <w:pStyle w:val="TAC"/>
            </w:pPr>
            <w:r w:rsidRPr="009709C5">
              <w:t>0.00</w:t>
            </w:r>
          </w:p>
        </w:tc>
      </w:tr>
    </w:tbl>
    <w:p w14:paraId="636C42A7" w14:textId="77777777" w:rsidR="0048411E" w:rsidRPr="009709C5" w:rsidRDefault="0048411E" w:rsidP="0048411E"/>
    <w:p w14:paraId="4B45F22F" w14:textId="77777777" w:rsidR="0048411E" w:rsidRPr="009709C5" w:rsidRDefault="0048411E" w:rsidP="0048411E">
      <w:pPr>
        <w:pStyle w:val="Heading3"/>
      </w:pPr>
      <w:bookmarkStart w:id="208" w:name="_Toc100005338"/>
      <w:bookmarkStart w:id="209" w:name="_Toc114990161"/>
      <w:bookmarkStart w:id="210" w:name="_Toc131528714"/>
      <w:r w:rsidRPr="009709C5">
        <w:t>B.2.2.24</w:t>
      </w:r>
      <w:r w:rsidRPr="009709C5">
        <w:tab/>
        <w:t>Systematic error due to TRP calculation/quadrature</w:t>
      </w:r>
      <w:bookmarkEnd w:id="208"/>
      <w:bookmarkEnd w:id="209"/>
      <w:bookmarkEnd w:id="210"/>
    </w:p>
    <w:p w14:paraId="5568D608" w14:textId="77777777" w:rsidR="0048411E" w:rsidRPr="009709C5" w:rsidRDefault="0048411E" w:rsidP="0048411E">
      <w:r w:rsidRPr="009709C5">
        <w:t>See B.2.1.24.</w:t>
      </w:r>
    </w:p>
    <w:p w14:paraId="31E7CC65" w14:textId="77777777" w:rsidR="0048411E" w:rsidRPr="009709C5" w:rsidRDefault="0048411E" w:rsidP="0048411E">
      <w:r w:rsidRPr="009709C5">
        <w:t>The uncertainty value of systematic error due to TRP calculation/quadrature is estimated as below table and used across clause B.</w:t>
      </w:r>
    </w:p>
    <w:p w14:paraId="24991037" w14:textId="77777777" w:rsidR="0048411E" w:rsidRPr="009709C5" w:rsidRDefault="0048411E" w:rsidP="0048411E">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8411E" w:rsidRPr="009709C5" w14:paraId="52562FC0"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0FD970"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E154DCB" w14:textId="77777777" w:rsidR="0048411E" w:rsidRPr="009709C5" w:rsidRDefault="0048411E" w:rsidP="00516D88">
            <w:pPr>
              <w:pStyle w:val="TAH"/>
            </w:pPr>
            <w:r w:rsidRPr="009709C5">
              <w:t>Uncertainty value</w:t>
            </w:r>
          </w:p>
        </w:tc>
      </w:tr>
      <w:tr w:rsidR="0048411E" w:rsidRPr="009709C5" w14:paraId="635D9C61"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4F72ABC5" w14:textId="6CFFFE20" w:rsidR="0048411E" w:rsidRPr="009709C5" w:rsidRDefault="0048411E" w:rsidP="00516D88">
            <w:pPr>
              <w:pStyle w:val="TAL"/>
            </w:pPr>
            <w:r w:rsidRPr="003470CA">
              <w:t xml:space="preserve">PC1, </w:t>
            </w:r>
            <w:r w:rsidRPr="009709C5">
              <w:t>PC3</w:t>
            </w:r>
            <w:ins w:id="211" w:author="Adan Toril" w:date="2023-04-20T08:40: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7D34884B" w14:textId="77777777" w:rsidR="0048411E" w:rsidRPr="009709C5" w:rsidRDefault="0048411E" w:rsidP="00516D88">
            <w:pPr>
              <w:pStyle w:val="TAC"/>
            </w:pPr>
            <w:r w:rsidRPr="009709C5">
              <w:t>0.00</w:t>
            </w:r>
          </w:p>
        </w:tc>
      </w:tr>
    </w:tbl>
    <w:p w14:paraId="19452E40" w14:textId="77777777" w:rsidR="0048411E" w:rsidRPr="009709C5" w:rsidRDefault="0048411E" w:rsidP="0048411E"/>
    <w:p w14:paraId="0E0C0E24" w14:textId="77777777" w:rsidR="0048411E" w:rsidRPr="009709C5" w:rsidRDefault="0048411E" w:rsidP="0048411E">
      <w:pPr>
        <w:pStyle w:val="Heading3"/>
      </w:pPr>
      <w:bookmarkStart w:id="212" w:name="_Toc100005339"/>
      <w:bookmarkStart w:id="213" w:name="_Toc114990162"/>
      <w:bookmarkStart w:id="214" w:name="_Toc131528715"/>
      <w:r w:rsidRPr="009709C5">
        <w:t>B.2.2.25</w:t>
      </w:r>
      <w:r w:rsidRPr="009709C5">
        <w:tab/>
        <w:t>Multiple measurement antenna uncertainty</w:t>
      </w:r>
      <w:bookmarkEnd w:id="212"/>
      <w:bookmarkEnd w:id="213"/>
      <w:bookmarkEnd w:id="214"/>
    </w:p>
    <w:p w14:paraId="7F873A17" w14:textId="77777777" w:rsidR="0048411E" w:rsidRPr="009709C5" w:rsidRDefault="0048411E" w:rsidP="0048411E">
      <w:pPr>
        <w:rPr>
          <w:lang w:eastAsia="ja-JP"/>
        </w:rPr>
      </w:pPr>
      <w:r w:rsidRPr="009709C5">
        <w:rPr>
          <w:lang w:eastAsia="ja-JP"/>
        </w:rPr>
        <w:t>See B.2.1.25.</w:t>
      </w:r>
    </w:p>
    <w:p w14:paraId="01CC7B59" w14:textId="77777777" w:rsidR="0048411E" w:rsidRPr="009709C5" w:rsidRDefault="0048411E" w:rsidP="0048411E">
      <w:r w:rsidRPr="009709C5">
        <w:lastRenderedPageBreak/>
        <w:t>The uncertainty value of multiple measurement antenna uncertainty is estimated as below table and used across clause B.</w:t>
      </w:r>
    </w:p>
    <w:p w14:paraId="1CA4A388" w14:textId="77777777" w:rsidR="0048411E" w:rsidRPr="009709C5" w:rsidRDefault="0048411E" w:rsidP="0048411E">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2D7F1E9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3225399"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6EE1876"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72D0E5A"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8C8856"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57059D" w14:textId="77777777" w:rsidR="0048411E" w:rsidRPr="009709C5" w:rsidRDefault="0048411E" w:rsidP="00516D88">
            <w:pPr>
              <w:pStyle w:val="TAH"/>
            </w:pPr>
            <w:r w:rsidRPr="009709C5">
              <w:t>Standard uncertainty (σ) [dB]</w:t>
            </w:r>
          </w:p>
        </w:tc>
      </w:tr>
      <w:tr w:rsidR="0048411E" w:rsidRPr="009709C5" w14:paraId="376548D9"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00C6714A" w14:textId="6CABA7B3" w:rsidR="0048411E" w:rsidRPr="009709C5" w:rsidRDefault="0048411E" w:rsidP="00516D88">
            <w:pPr>
              <w:pStyle w:val="TAL"/>
            </w:pPr>
            <w:r w:rsidRPr="003470CA">
              <w:t xml:space="preserve">PC1, </w:t>
            </w:r>
            <w:r w:rsidRPr="009709C5">
              <w:t>PC3</w:t>
            </w:r>
            <w:ins w:id="215" w:author="Adan Toril" w:date="2023-04-20T08:40:00Z">
              <w:r w:rsidR="005E7066">
                <w:t>, PC5</w:t>
              </w:r>
            </w:ins>
          </w:p>
        </w:tc>
        <w:tc>
          <w:tcPr>
            <w:tcW w:w="1188" w:type="dxa"/>
            <w:tcBorders>
              <w:top w:val="single" w:sz="4" w:space="0" w:color="auto"/>
              <w:left w:val="single" w:sz="4" w:space="0" w:color="auto"/>
              <w:bottom w:val="single" w:sz="4" w:space="0" w:color="auto"/>
              <w:right w:val="single" w:sz="4" w:space="0" w:color="auto"/>
            </w:tcBorders>
          </w:tcPr>
          <w:p w14:paraId="57F4C7D9" w14:textId="77777777" w:rsidR="0048411E" w:rsidRPr="009709C5" w:rsidRDefault="0048411E" w:rsidP="00516D88">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64A3B0DD"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C4FC34"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E0C42A2" w14:textId="77777777" w:rsidR="0048411E" w:rsidRPr="009709C5" w:rsidRDefault="0048411E" w:rsidP="00516D88">
            <w:pPr>
              <w:pStyle w:val="TAC"/>
            </w:pPr>
            <w:r w:rsidRPr="009709C5">
              <w:t>0.15</w:t>
            </w:r>
          </w:p>
        </w:tc>
      </w:tr>
    </w:tbl>
    <w:p w14:paraId="43A87A62" w14:textId="77777777" w:rsidR="0048411E" w:rsidRPr="009709C5" w:rsidRDefault="0048411E" w:rsidP="0048411E">
      <w:pPr>
        <w:rPr>
          <w:lang w:eastAsia="ja-JP"/>
        </w:rPr>
      </w:pPr>
    </w:p>
    <w:p w14:paraId="316BDB5E" w14:textId="77777777" w:rsidR="0048411E" w:rsidRPr="009709C5" w:rsidRDefault="0048411E" w:rsidP="0048411E">
      <w:pPr>
        <w:pStyle w:val="Heading3"/>
        <w:rPr>
          <w:lang w:eastAsia="ja-JP"/>
        </w:rPr>
      </w:pPr>
      <w:bookmarkStart w:id="216" w:name="_Toc100005340"/>
      <w:bookmarkStart w:id="217" w:name="_Toc114990163"/>
      <w:bookmarkStart w:id="218" w:name="_Toc131528716"/>
      <w:r w:rsidRPr="009709C5">
        <w:t>B.2.</w:t>
      </w:r>
      <w:r w:rsidRPr="009709C5">
        <w:rPr>
          <w:lang w:eastAsia="ja-JP"/>
        </w:rPr>
        <w:t>2</w:t>
      </w:r>
      <w:r w:rsidRPr="009709C5">
        <w:t>.2</w:t>
      </w:r>
      <w:r w:rsidRPr="009709C5">
        <w:rPr>
          <w:lang w:eastAsia="ja-JP"/>
        </w:rPr>
        <w:t>6</w:t>
      </w:r>
      <w:r w:rsidRPr="009709C5">
        <w:tab/>
        <w:t>DUT repositioning</w:t>
      </w:r>
      <w:bookmarkEnd w:id="216"/>
      <w:bookmarkEnd w:id="217"/>
      <w:bookmarkEnd w:id="218"/>
    </w:p>
    <w:p w14:paraId="11CB6FDB" w14:textId="77777777" w:rsidR="0048411E" w:rsidRPr="009709C5" w:rsidRDefault="0048411E" w:rsidP="0048411E">
      <w:pPr>
        <w:rPr>
          <w:lang w:eastAsia="ja-JP"/>
        </w:rPr>
      </w:pPr>
      <w:r w:rsidRPr="009709C5">
        <w:rPr>
          <w:lang w:eastAsia="ja-JP"/>
        </w:rPr>
        <w:t>See B.2.1.26.</w:t>
      </w:r>
    </w:p>
    <w:p w14:paraId="448EDBB5" w14:textId="77777777" w:rsidR="0048411E" w:rsidRPr="009709C5" w:rsidRDefault="0048411E" w:rsidP="0048411E">
      <w:r w:rsidRPr="009709C5">
        <w:t>The uncertainty value of DUT repositioning is estimated as below table and used across clause B.</w:t>
      </w:r>
    </w:p>
    <w:p w14:paraId="378F7C9B" w14:textId="77777777" w:rsidR="0048411E" w:rsidRPr="009709C5" w:rsidRDefault="0048411E" w:rsidP="0048411E">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6E11362D"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6AC1596"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2C4D5B6"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4478621"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6F15FC1"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4F338B1"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1D2C660" w14:textId="77777777" w:rsidR="0048411E" w:rsidRPr="009709C5" w:rsidRDefault="0048411E" w:rsidP="00516D88">
            <w:pPr>
              <w:pStyle w:val="TAH"/>
            </w:pPr>
            <w:r w:rsidRPr="009709C5">
              <w:t>Standard uncertainty (σ) [dB]</w:t>
            </w:r>
          </w:p>
        </w:tc>
      </w:tr>
      <w:tr w:rsidR="0048411E" w:rsidRPr="009709C5" w14:paraId="7CCBC38E"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5584C5E" w14:textId="7BA61EC2" w:rsidR="0048411E" w:rsidRPr="009709C5" w:rsidRDefault="0048411E" w:rsidP="00516D88">
            <w:pPr>
              <w:pStyle w:val="TAL"/>
            </w:pPr>
            <w:r w:rsidRPr="009709C5">
              <w:t>PC1</w:t>
            </w:r>
            <w:ins w:id="219" w:author="Adan Toril" w:date="2023-04-20T08:40:00Z">
              <w:r w:rsidR="005E7066">
                <w:t>, PC5</w:t>
              </w:r>
            </w:ins>
          </w:p>
        </w:tc>
        <w:tc>
          <w:tcPr>
            <w:tcW w:w="1188" w:type="dxa"/>
            <w:tcBorders>
              <w:top w:val="single" w:sz="4" w:space="0" w:color="auto"/>
              <w:left w:val="single" w:sz="4" w:space="0" w:color="auto"/>
              <w:bottom w:val="single" w:sz="4" w:space="0" w:color="auto"/>
              <w:right w:val="single" w:sz="4" w:space="0" w:color="auto"/>
            </w:tcBorders>
          </w:tcPr>
          <w:p w14:paraId="47767AE7" w14:textId="77777777" w:rsidR="0048411E" w:rsidRPr="009709C5" w:rsidRDefault="0048411E" w:rsidP="00516D8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2755D812"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34EF073"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66B3150"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94F931D" w14:textId="77777777" w:rsidR="0048411E" w:rsidRPr="009709C5" w:rsidRDefault="0048411E" w:rsidP="00516D88">
            <w:pPr>
              <w:pStyle w:val="TAC"/>
            </w:pPr>
            <w:r w:rsidRPr="009709C5">
              <w:t>0.00</w:t>
            </w:r>
          </w:p>
        </w:tc>
      </w:tr>
      <w:tr w:rsidR="0048411E" w:rsidRPr="009709C5" w14:paraId="539A119C" w14:textId="77777777" w:rsidTr="00516D88">
        <w:trPr>
          <w:cantSplit/>
          <w:tblHeader/>
          <w:jc w:val="center"/>
        </w:trPr>
        <w:tc>
          <w:tcPr>
            <w:tcW w:w="897" w:type="dxa"/>
            <w:vMerge/>
            <w:tcBorders>
              <w:left w:val="single" w:sz="4" w:space="0" w:color="auto"/>
              <w:bottom w:val="single" w:sz="4" w:space="0" w:color="auto"/>
              <w:right w:val="single" w:sz="4" w:space="0" w:color="auto"/>
            </w:tcBorders>
            <w:vAlign w:val="center"/>
          </w:tcPr>
          <w:p w14:paraId="301A20E3"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756C7981" w14:textId="77777777" w:rsidR="0048411E" w:rsidRPr="009709C5" w:rsidRDefault="0048411E" w:rsidP="00516D8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5D7E5048" w14:textId="77777777" w:rsidR="0048411E" w:rsidRPr="009709C5" w:rsidRDefault="0048411E" w:rsidP="00516D88">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51DAD543"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33455E3"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19CFCA8C" w14:textId="77777777" w:rsidR="0048411E" w:rsidRPr="009709C5" w:rsidRDefault="0048411E" w:rsidP="00516D88">
            <w:pPr>
              <w:pStyle w:val="TAC"/>
            </w:pPr>
            <w:r w:rsidRPr="009709C5">
              <w:t>0.20</w:t>
            </w:r>
          </w:p>
        </w:tc>
      </w:tr>
      <w:tr w:rsidR="0048411E" w:rsidRPr="009709C5" w14:paraId="2DA88A28"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A262B7" w14:textId="77777777" w:rsidR="0048411E" w:rsidRPr="009709C5" w:rsidRDefault="0048411E" w:rsidP="00516D8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8B1E689" w14:textId="77777777" w:rsidR="0048411E" w:rsidRPr="009709C5" w:rsidRDefault="0048411E" w:rsidP="00516D8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BE610BB"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41C8C2F"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63AAE09"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4334345" w14:textId="77777777" w:rsidR="0048411E" w:rsidRPr="009709C5" w:rsidRDefault="0048411E" w:rsidP="00516D88">
            <w:pPr>
              <w:pStyle w:val="TAC"/>
            </w:pPr>
            <w:r w:rsidRPr="009709C5">
              <w:t>0.00</w:t>
            </w:r>
          </w:p>
        </w:tc>
      </w:tr>
      <w:tr w:rsidR="0048411E" w:rsidRPr="009709C5" w14:paraId="0922CF8A" w14:textId="77777777" w:rsidTr="00516D88">
        <w:trPr>
          <w:cantSplit/>
          <w:tblHeader/>
          <w:jc w:val="center"/>
        </w:trPr>
        <w:tc>
          <w:tcPr>
            <w:tcW w:w="897" w:type="dxa"/>
            <w:vMerge/>
            <w:tcBorders>
              <w:left w:val="single" w:sz="4" w:space="0" w:color="auto"/>
              <w:right w:val="single" w:sz="4" w:space="0" w:color="auto"/>
            </w:tcBorders>
            <w:vAlign w:val="center"/>
          </w:tcPr>
          <w:p w14:paraId="35C8DD13" w14:textId="77777777" w:rsidR="0048411E" w:rsidRPr="009709C5" w:rsidRDefault="0048411E" w:rsidP="00516D88">
            <w:pPr>
              <w:pStyle w:val="TAL"/>
            </w:pPr>
          </w:p>
        </w:tc>
        <w:tc>
          <w:tcPr>
            <w:tcW w:w="1188" w:type="dxa"/>
            <w:tcBorders>
              <w:top w:val="single" w:sz="4" w:space="0" w:color="auto"/>
              <w:left w:val="single" w:sz="4" w:space="0" w:color="auto"/>
              <w:right w:val="single" w:sz="4" w:space="0" w:color="auto"/>
            </w:tcBorders>
          </w:tcPr>
          <w:p w14:paraId="75D5F2BF" w14:textId="77777777" w:rsidR="0048411E" w:rsidRPr="009709C5" w:rsidRDefault="0048411E" w:rsidP="00516D8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BCE8937" w14:textId="77777777" w:rsidR="0048411E" w:rsidRPr="009709C5" w:rsidRDefault="0048411E" w:rsidP="00516D88">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2D72D853"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9E1BDB9"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382651" w14:textId="77777777" w:rsidR="0048411E" w:rsidRPr="009709C5" w:rsidRDefault="0048411E" w:rsidP="00516D88">
            <w:pPr>
              <w:pStyle w:val="TAC"/>
            </w:pPr>
            <w:r w:rsidRPr="009709C5">
              <w:t>0.05</w:t>
            </w:r>
          </w:p>
        </w:tc>
      </w:tr>
    </w:tbl>
    <w:p w14:paraId="17809A02" w14:textId="77777777" w:rsidR="0048411E" w:rsidRPr="009709C5" w:rsidRDefault="0048411E" w:rsidP="0048411E">
      <w:pPr>
        <w:rPr>
          <w:lang w:eastAsia="ja-JP"/>
        </w:rPr>
      </w:pPr>
    </w:p>
    <w:p w14:paraId="3BA0ED08" w14:textId="77777777" w:rsidR="0048411E" w:rsidRPr="009709C5" w:rsidRDefault="0048411E" w:rsidP="0048411E">
      <w:pPr>
        <w:pStyle w:val="Heading3"/>
        <w:rPr>
          <w:lang w:eastAsia="ja-JP"/>
        </w:rPr>
      </w:pPr>
      <w:bookmarkStart w:id="220" w:name="_Toc100005341"/>
      <w:bookmarkStart w:id="221" w:name="_Toc114990164"/>
      <w:bookmarkStart w:id="222" w:name="_Toc131528717"/>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20"/>
      <w:bookmarkEnd w:id="221"/>
      <w:bookmarkEnd w:id="222"/>
    </w:p>
    <w:p w14:paraId="27B22F7D" w14:textId="77777777" w:rsidR="0048411E" w:rsidRPr="009709C5" w:rsidRDefault="0048411E" w:rsidP="0048411E">
      <w:pPr>
        <w:rPr>
          <w:lang w:eastAsia="ja-JP"/>
        </w:rPr>
      </w:pPr>
      <w:r w:rsidRPr="009709C5">
        <w:rPr>
          <w:lang w:eastAsia="ja-JP"/>
        </w:rPr>
        <w:t>See B.2.1.27.</w:t>
      </w:r>
    </w:p>
    <w:p w14:paraId="79D4913E" w14:textId="77777777" w:rsidR="0048411E" w:rsidRPr="009709C5" w:rsidRDefault="0048411E" w:rsidP="0048411E">
      <w:r w:rsidRPr="009709C5">
        <w:t xml:space="preserve">The uncertainty value of </w:t>
      </w:r>
      <w:r w:rsidRPr="009709C5">
        <w:rPr>
          <w:lang w:eastAsia="ja-JP"/>
        </w:rPr>
        <w:t>i</w:t>
      </w:r>
      <w:r w:rsidRPr="009709C5">
        <w:t>nfluence of noise is estimated as below table and used across clause B.</w:t>
      </w:r>
    </w:p>
    <w:p w14:paraId="6AD4F89F" w14:textId="77777777" w:rsidR="0048411E" w:rsidRPr="009709C5" w:rsidRDefault="0048411E" w:rsidP="0048411E">
      <w:pPr>
        <w:pStyle w:val="EditorsNote"/>
      </w:pPr>
      <w:r w:rsidRPr="009709C5">
        <w:t>Editor’s Note: For ACLR, all applicable configurations need to be added.</w:t>
      </w:r>
    </w:p>
    <w:p w14:paraId="0752EAC5" w14:textId="77777777" w:rsidR="0048411E" w:rsidRPr="009709C5" w:rsidRDefault="0048411E" w:rsidP="0048411E"/>
    <w:p w14:paraId="1305368D" w14:textId="77777777" w:rsidR="0048411E" w:rsidRPr="009709C5" w:rsidRDefault="0048411E" w:rsidP="0048411E">
      <w:pPr>
        <w:rPr>
          <w:lang w:eastAsia="ja-JP"/>
        </w:rPr>
        <w:sectPr w:rsidR="0048411E"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4A0A6E6D" w14:textId="77777777" w:rsidR="0048411E" w:rsidRPr="009709C5" w:rsidRDefault="0048411E" w:rsidP="0048411E">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5"/>
        <w:gridCol w:w="865"/>
        <w:gridCol w:w="135"/>
        <w:gridCol w:w="1803"/>
        <w:gridCol w:w="135"/>
        <w:gridCol w:w="1411"/>
        <w:gridCol w:w="135"/>
        <w:gridCol w:w="1362"/>
        <w:gridCol w:w="135"/>
        <w:gridCol w:w="1059"/>
        <w:gridCol w:w="135"/>
        <w:gridCol w:w="894"/>
        <w:gridCol w:w="135"/>
        <w:gridCol w:w="1290"/>
      </w:tblGrid>
      <w:tr w:rsidR="0048411E" w:rsidRPr="009709C5" w14:paraId="6FEFC485" w14:textId="77777777" w:rsidTr="00516D88">
        <w:trPr>
          <w:cantSplit/>
          <w:tblHeader/>
          <w:jc w:val="center"/>
        </w:trPr>
        <w:tc>
          <w:tcPr>
            <w:tcW w:w="1258" w:type="dxa"/>
            <w:gridSpan w:val="2"/>
            <w:tcBorders>
              <w:top w:val="single" w:sz="4" w:space="0" w:color="auto"/>
              <w:left w:val="single" w:sz="4" w:space="0" w:color="auto"/>
              <w:right w:val="single" w:sz="4" w:space="0" w:color="auto"/>
            </w:tcBorders>
          </w:tcPr>
          <w:p w14:paraId="0D3B3613" w14:textId="77777777" w:rsidR="0048411E" w:rsidRPr="009709C5" w:rsidRDefault="0048411E" w:rsidP="00516D88">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33962EA6" w14:textId="77777777" w:rsidR="0048411E" w:rsidRPr="009709C5" w:rsidRDefault="0048411E" w:rsidP="00516D88">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2388758A" w14:textId="77777777" w:rsidR="0048411E" w:rsidRPr="009709C5" w:rsidRDefault="0048411E" w:rsidP="00516D88">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451203CD" w14:textId="77777777" w:rsidR="0048411E" w:rsidRPr="009709C5" w:rsidRDefault="0048411E" w:rsidP="00516D88">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5F28B30D" w14:textId="77777777" w:rsidR="0048411E" w:rsidRPr="009709C5" w:rsidRDefault="0048411E" w:rsidP="00516D88">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gridSpan w:val="2"/>
            <w:tcBorders>
              <w:top w:val="single" w:sz="4" w:space="0" w:color="auto"/>
              <w:left w:val="single" w:sz="4" w:space="0" w:color="auto"/>
              <w:right w:val="single" w:sz="4" w:space="0" w:color="auto"/>
            </w:tcBorders>
          </w:tcPr>
          <w:p w14:paraId="3769E2EC" w14:textId="77777777" w:rsidR="0048411E" w:rsidRPr="009709C5" w:rsidRDefault="0048411E" w:rsidP="00516D88">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74335278" w14:textId="77777777" w:rsidR="0048411E" w:rsidRPr="009709C5" w:rsidRDefault="0048411E" w:rsidP="00516D88">
            <w:pPr>
              <w:pStyle w:val="TAH"/>
            </w:pPr>
            <w:r w:rsidRPr="009709C5">
              <w:t>Influence of noise</w:t>
            </w:r>
          </w:p>
        </w:tc>
      </w:tr>
      <w:tr w:rsidR="0048411E" w:rsidRPr="009709C5" w14:paraId="23647389"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5C531721" w14:textId="77777777" w:rsidR="0048411E" w:rsidRPr="009709C5" w:rsidRDefault="0048411E" w:rsidP="00516D88">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7AAB2DB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405D8CB"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F5A9B6B" w14:textId="77777777" w:rsidR="0048411E" w:rsidRPr="009709C5" w:rsidRDefault="0048411E" w:rsidP="00516D88">
            <w:pPr>
              <w:pStyle w:val="TAC"/>
            </w:pPr>
            <w:r w:rsidRPr="009709C5">
              <w:t>20.7dBm/</w:t>
            </w:r>
            <w:proofErr w:type="spellStart"/>
            <w:r w:rsidRPr="009709C5">
              <w:t>ChBW</w:t>
            </w:r>
            <w:proofErr w:type="spellEnd"/>
          </w:p>
          <w:p w14:paraId="12093024" w14:textId="77777777" w:rsidR="0048411E" w:rsidRPr="009709C5" w:rsidRDefault="0048411E" w:rsidP="00516D88">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05888782" w14:textId="77777777" w:rsidR="0048411E" w:rsidRPr="009709C5" w:rsidRDefault="0048411E" w:rsidP="00516D8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61C34311"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AF0CFE6" w14:textId="77777777" w:rsidR="0048411E" w:rsidRPr="009709C5" w:rsidRDefault="0048411E" w:rsidP="00516D88">
            <w:pPr>
              <w:pStyle w:val="TAC"/>
            </w:pPr>
            <w:r w:rsidRPr="009709C5">
              <w:t>0.1</w:t>
            </w:r>
          </w:p>
        </w:tc>
      </w:tr>
      <w:tr w:rsidR="0048411E" w:rsidRPr="009709C5" w14:paraId="19B73B07"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5FB12576"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9F6FFC7" w14:textId="2FB18842"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3BF3BF4"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A6BBE21" w14:textId="77777777" w:rsidR="0048411E" w:rsidRPr="009709C5" w:rsidRDefault="0048411E" w:rsidP="00516D88">
            <w:pPr>
              <w:pStyle w:val="TAC"/>
            </w:pPr>
            <w:r w:rsidRPr="009709C5">
              <w:t>18.9dBm/</w:t>
            </w:r>
            <w:proofErr w:type="spellStart"/>
            <w:r w:rsidRPr="009709C5">
              <w:t>ChBW</w:t>
            </w:r>
            <w:proofErr w:type="spellEnd"/>
          </w:p>
          <w:p w14:paraId="7269E48E" w14:textId="77777777" w:rsidR="0048411E" w:rsidRPr="009709C5" w:rsidRDefault="0048411E" w:rsidP="00516D88">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6372235B" w14:textId="77777777" w:rsidR="0048411E" w:rsidRPr="009709C5" w:rsidRDefault="0048411E" w:rsidP="00516D8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2CC338FF"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86E476E" w14:textId="77777777" w:rsidR="0048411E" w:rsidRPr="009709C5" w:rsidRDefault="0048411E" w:rsidP="00516D88">
            <w:pPr>
              <w:pStyle w:val="TAC"/>
            </w:pPr>
            <w:r w:rsidRPr="009709C5">
              <w:t>0.3</w:t>
            </w:r>
          </w:p>
        </w:tc>
      </w:tr>
      <w:tr w:rsidR="0048411E" w:rsidRPr="009709C5" w14:paraId="346F1934"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25603CE2" w14:textId="77777777" w:rsidR="0048411E" w:rsidRPr="009709C5" w:rsidRDefault="0048411E" w:rsidP="00516D88">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780C6C8F"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FADAE93"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50F045D" w14:textId="77777777" w:rsidR="0048411E" w:rsidRPr="009709C5" w:rsidRDefault="0048411E" w:rsidP="00516D8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7C2717C8" w14:textId="77777777" w:rsidR="0048411E" w:rsidRPr="009709C5" w:rsidRDefault="0048411E" w:rsidP="00516D8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2C8561C"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A9C2CCA" w14:textId="77777777" w:rsidR="0048411E" w:rsidRPr="009709C5" w:rsidRDefault="0048411E" w:rsidP="00516D88">
            <w:pPr>
              <w:pStyle w:val="TAC"/>
            </w:pPr>
            <w:r w:rsidRPr="009709C5">
              <w:t>0.1</w:t>
            </w:r>
          </w:p>
        </w:tc>
      </w:tr>
      <w:tr w:rsidR="0048411E" w:rsidRPr="009709C5" w14:paraId="76B41E1F"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2526A5E0"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B64EE0" w14:textId="48C52A89"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AFCD2AD"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2AEE85" w14:textId="77777777" w:rsidR="0048411E" w:rsidRPr="009709C5" w:rsidRDefault="0048411E" w:rsidP="00516D8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4A0D3C95" w14:textId="77777777" w:rsidR="0048411E" w:rsidRPr="009709C5" w:rsidRDefault="0048411E" w:rsidP="00516D8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78D9F8EA"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D2F3293" w14:textId="77777777" w:rsidR="0048411E" w:rsidRPr="009709C5" w:rsidRDefault="0048411E" w:rsidP="00516D88">
            <w:pPr>
              <w:pStyle w:val="TAC"/>
            </w:pPr>
            <w:r w:rsidRPr="009709C5">
              <w:t>0.3</w:t>
            </w:r>
          </w:p>
        </w:tc>
      </w:tr>
      <w:tr w:rsidR="0048411E" w:rsidRPr="009709C5" w14:paraId="207003C1"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6F47A9A" w14:textId="77777777" w:rsidR="0048411E" w:rsidRPr="009709C5" w:rsidRDefault="0048411E" w:rsidP="00516D88">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1C106327"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BB896BA"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37B22F4" w14:textId="77777777" w:rsidR="0048411E" w:rsidRPr="009709C5" w:rsidRDefault="0048411E" w:rsidP="00516D88">
            <w:pPr>
              <w:pStyle w:val="TAC"/>
            </w:pPr>
            <w:r w:rsidRPr="009709C5">
              <w:t>9.75dBm/</w:t>
            </w:r>
            <w:proofErr w:type="spellStart"/>
            <w:r w:rsidRPr="009709C5">
              <w:t>ChBW</w:t>
            </w:r>
            <w:proofErr w:type="spellEnd"/>
          </w:p>
          <w:p w14:paraId="15F8CC20" w14:textId="77777777" w:rsidR="0048411E" w:rsidRPr="009709C5" w:rsidRDefault="0048411E" w:rsidP="00516D88">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04BBA72B" w14:textId="77777777" w:rsidR="0048411E" w:rsidRPr="009709C5" w:rsidRDefault="0048411E" w:rsidP="00516D8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2E08D14C"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3521EB0" w14:textId="77777777" w:rsidR="0048411E" w:rsidRPr="009709C5" w:rsidRDefault="0048411E" w:rsidP="00516D88">
            <w:pPr>
              <w:pStyle w:val="TAC"/>
            </w:pPr>
            <w:r w:rsidRPr="009709C5">
              <w:t>0.3</w:t>
            </w:r>
          </w:p>
        </w:tc>
      </w:tr>
      <w:tr w:rsidR="0048411E" w:rsidRPr="009709C5" w14:paraId="366C470B"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044CD756"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2EDB804"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4B926A7"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E0CAD29" w14:textId="77777777" w:rsidR="0048411E" w:rsidRPr="009709C5" w:rsidRDefault="0048411E" w:rsidP="00516D88">
            <w:pPr>
              <w:pStyle w:val="TAC"/>
            </w:pPr>
            <w:r w:rsidRPr="009709C5">
              <w:t>7.6dBm/</w:t>
            </w:r>
            <w:proofErr w:type="spellStart"/>
            <w:r w:rsidRPr="009709C5">
              <w:t>ChBW</w:t>
            </w:r>
            <w:proofErr w:type="spellEnd"/>
          </w:p>
          <w:p w14:paraId="175BC53B" w14:textId="77777777" w:rsidR="0048411E" w:rsidRPr="009709C5" w:rsidRDefault="0048411E" w:rsidP="00516D88">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36AA18EA" w14:textId="77777777" w:rsidR="0048411E" w:rsidRPr="009709C5" w:rsidRDefault="0048411E" w:rsidP="00516D88">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368A907E"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CD5F02F" w14:textId="77777777" w:rsidR="0048411E" w:rsidRPr="009709C5" w:rsidRDefault="0048411E" w:rsidP="00516D88">
            <w:pPr>
              <w:pStyle w:val="TAC"/>
            </w:pPr>
            <w:r w:rsidRPr="009709C5">
              <w:t>0.9</w:t>
            </w:r>
          </w:p>
        </w:tc>
      </w:tr>
      <w:tr w:rsidR="0048411E" w:rsidRPr="009709C5" w14:paraId="486C554B"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2EE3028" w14:textId="77777777" w:rsidR="0048411E" w:rsidRPr="009709C5" w:rsidRDefault="0048411E" w:rsidP="00516D88">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36BA7374"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9EC0BF9" w14:textId="77777777" w:rsidR="0048411E" w:rsidRPr="009709C5" w:rsidRDefault="0048411E" w:rsidP="00516D8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F941956" w14:textId="77777777" w:rsidR="0048411E" w:rsidRPr="009709C5" w:rsidRDefault="0048411E" w:rsidP="00516D88">
            <w:pPr>
              <w:pStyle w:val="TAC"/>
            </w:pPr>
            <w:r w:rsidRPr="009709C5">
              <w:t>7.65dBm/</w:t>
            </w:r>
            <w:proofErr w:type="spellStart"/>
            <w:r w:rsidRPr="009709C5">
              <w:t>ChBW</w:t>
            </w:r>
            <w:proofErr w:type="spellEnd"/>
          </w:p>
          <w:p w14:paraId="4F9CD5D4" w14:textId="77777777" w:rsidR="0048411E" w:rsidRPr="009709C5" w:rsidRDefault="0048411E" w:rsidP="00516D8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4EC3FAD5" w14:textId="77777777" w:rsidR="0048411E" w:rsidRPr="009709C5" w:rsidRDefault="0048411E" w:rsidP="00516D88">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4F7AAEE5"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0946826" w14:textId="77777777" w:rsidR="0048411E" w:rsidRPr="009709C5" w:rsidRDefault="0048411E" w:rsidP="00516D88">
            <w:pPr>
              <w:pStyle w:val="TAC"/>
            </w:pPr>
            <w:r w:rsidRPr="009709C5">
              <w:t>0.13</w:t>
            </w:r>
          </w:p>
        </w:tc>
      </w:tr>
      <w:tr w:rsidR="0048411E" w:rsidRPr="009709C5" w14:paraId="7D7C7701"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7F10EFC4"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7CB2405"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731AA5C"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615D65" w14:textId="77777777" w:rsidR="0048411E" w:rsidRPr="009709C5" w:rsidRDefault="0048411E" w:rsidP="00516D88">
            <w:pPr>
              <w:pStyle w:val="TAC"/>
            </w:pPr>
            <w:r w:rsidRPr="009709C5">
              <w:t>5.85dBm/</w:t>
            </w:r>
            <w:proofErr w:type="spellStart"/>
            <w:r w:rsidRPr="009709C5">
              <w:t>ChBW</w:t>
            </w:r>
            <w:proofErr w:type="spellEnd"/>
          </w:p>
          <w:p w14:paraId="5D48BA97" w14:textId="77777777" w:rsidR="0048411E" w:rsidRPr="009709C5" w:rsidRDefault="0048411E" w:rsidP="00516D8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A2B16F6" w14:textId="77777777" w:rsidR="0048411E" w:rsidRPr="009709C5" w:rsidRDefault="0048411E" w:rsidP="00516D88">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721CA89E"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07D99A7" w14:textId="77777777" w:rsidR="0048411E" w:rsidRPr="009709C5" w:rsidRDefault="0048411E" w:rsidP="00516D88">
            <w:pPr>
              <w:pStyle w:val="TAC"/>
            </w:pPr>
            <w:r w:rsidRPr="009709C5">
              <w:t>0.31</w:t>
            </w:r>
          </w:p>
        </w:tc>
      </w:tr>
      <w:tr w:rsidR="0048411E" w:rsidRPr="00E162E8" w14:paraId="4B50A266" w14:textId="77777777" w:rsidTr="00516D88">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2AEE4B50" w14:textId="77777777" w:rsidR="0048411E" w:rsidRPr="00E162E8" w:rsidRDefault="0048411E" w:rsidP="00516D88">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12CC0FE9" w14:textId="77777777" w:rsidR="0048411E" w:rsidRPr="00E162E8" w:rsidRDefault="0048411E" w:rsidP="00516D88">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398B1AF0" w14:textId="77777777" w:rsidR="0048411E" w:rsidRPr="00E162E8" w:rsidRDefault="0048411E" w:rsidP="00516D8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89532FE" w14:textId="77777777" w:rsidR="0048411E" w:rsidRPr="00E162E8" w:rsidRDefault="0048411E" w:rsidP="00516D88">
            <w:pPr>
              <w:pStyle w:val="TAC"/>
            </w:pPr>
            <w:r w:rsidRPr="00E162E8">
              <w:t>21.7dBm/</w:t>
            </w:r>
            <w:proofErr w:type="spellStart"/>
            <w:r w:rsidRPr="00E162E8">
              <w:t>ChBW</w:t>
            </w:r>
            <w:proofErr w:type="spellEnd"/>
          </w:p>
          <w:p w14:paraId="7ED210E3" w14:textId="77777777" w:rsidR="0048411E" w:rsidRPr="00E162E8" w:rsidRDefault="0048411E" w:rsidP="00516D88">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5BDED3C4" w14:textId="77777777" w:rsidR="0048411E" w:rsidRPr="00E162E8" w:rsidRDefault="0048411E" w:rsidP="00516D88">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E6EF76C" w14:textId="77777777" w:rsidR="0048411E" w:rsidRPr="00E162E8" w:rsidRDefault="0048411E" w:rsidP="00516D88">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5216AF51" w14:textId="77777777" w:rsidR="0048411E" w:rsidRPr="00E162E8" w:rsidRDefault="0048411E" w:rsidP="00516D88">
            <w:pPr>
              <w:pStyle w:val="TAC"/>
            </w:pPr>
            <w:r w:rsidRPr="00E162E8">
              <w:t>0.1</w:t>
            </w:r>
          </w:p>
        </w:tc>
      </w:tr>
      <w:tr w:rsidR="0048411E" w:rsidRPr="00E162E8" w14:paraId="1EB6937A" w14:textId="77777777" w:rsidTr="00516D88">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6F72F313" w14:textId="77777777" w:rsidR="0048411E" w:rsidRPr="00E162E8"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7E41FCF" w14:textId="77777777" w:rsidR="0048411E" w:rsidRPr="00E162E8" w:rsidRDefault="0048411E" w:rsidP="00516D88">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75A4FE12" w14:textId="77777777" w:rsidR="0048411E" w:rsidRPr="00E162E8" w:rsidRDefault="0048411E" w:rsidP="00516D8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5B3E961" w14:textId="77777777" w:rsidR="0048411E" w:rsidRPr="00E162E8" w:rsidRDefault="0048411E" w:rsidP="00516D88">
            <w:pPr>
              <w:pStyle w:val="TAC"/>
            </w:pPr>
            <w:r w:rsidRPr="00E162E8">
              <w:t>19.9dBm/</w:t>
            </w:r>
            <w:proofErr w:type="spellStart"/>
            <w:r w:rsidRPr="00E162E8">
              <w:t>ChBW</w:t>
            </w:r>
            <w:proofErr w:type="spellEnd"/>
          </w:p>
          <w:p w14:paraId="720D1D5B" w14:textId="77777777" w:rsidR="0048411E" w:rsidRPr="00E162E8" w:rsidRDefault="0048411E" w:rsidP="00516D88">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7C2C1435" w14:textId="77777777" w:rsidR="0048411E" w:rsidRPr="00E162E8" w:rsidRDefault="0048411E" w:rsidP="00516D88">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421021AD" w14:textId="77777777" w:rsidR="0048411E" w:rsidRPr="00E162E8" w:rsidRDefault="0048411E" w:rsidP="00516D88">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7FE8BD64" w14:textId="77777777" w:rsidR="0048411E" w:rsidRPr="00E162E8" w:rsidRDefault="0048411E" w:rsidP="00516D88">
            <w:pPr>
              <w:pStyle w:val="TAC"/>
            </w:pPr>
            <w:r w:rsidRPr="00E162E8">
              <w:t>0.3</w:t>
            </w:r>
          </w:p>
        </w:tc>
      </w:tr>
      <w:tr w:rsidR="0048411E" w:rsidRPr="009709C5" w14:paraId="193C351B" w14:textId="77777777" w:rsidTr="00516D88">
        <w:trPr>
          <w:cantSplit/>
          <w:tblHeader/>
          <w:jc w:val="center"/>
        </w:trPr>
        <w:tc>
          <w:tcPr>
            <w:tcW w:w="1258" w:type="dxa"/>
            <w:gridSpan w:val="2"/>
            <w:vMerge w:val="restart"/>
            <w:tcBorders>
              <w:left w:val="single" w:sz="4" w:space="0" w:color="auto"/>
              <w:right w:val="single" w:sz="4" w:space="0" w:color="auto"/>
            </w:tcBorders>
          </w:tcPr>
          <w:p w14:paraId="5D446365" w14:textId="77777777" w:rsidR="0048411E" w:rsidRPr="009709C5" w:rsidRDefault="0048411E" w:rsidP="00516D88">
            <w:pPr>
              <w:pStyle w:val="TAC"/>
            </w:pPr>
            <w:r w:rsidRPr="009709C5">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23A5FCC0"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1DE0A2C" w14:textId="77777777" w:rsidR="0048411E" w:rsidRPr="009709C5" w:rsidRDefault="0048411E" w:rsidP="00516D88">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E390B35" w14:textId="77777777" w:rsidR="0048411E" w:rsidRPr="009709C5" w:rsidRDefault="0048411E" w:rsidP="00516D8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D6FC632" w14:textId="77777777" w:rsidR="0048411E" w:rsidRPr="009709C5" w:rsidRDefault="0048411E" w:rsidP="00516D88">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2413531E" w14:textId="77777777" w:rsidR="0048411E" w:rsidRPr="009709C5" w:rsidRDefault="0048411E" w:rsidP="00516D88">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14686F68" w14:textId="77777777" w:rsidR="0048411E" w:rsidRPr="009709C5" w:rsidRDefault="0048411E" w:rsidP="00516D88">
            <w:pPr>
              <w:pStyle w:val="TAC"/>
            </w:pPr>
            <w:r w:rsidRPr="009709C5">
              <w:t xml:space="preserve">1.0 </w:t>
            </w:r>
          </w:p>
          <w:p w14:paraId="0586A387" w14:textId="77777777" w:rsidR="0048411E" w:rsidRPr="009709C5" w:rsidRDefault="0048411E" w:rsidP="00516D88">
            <w:pPr>
              <w:pStyle w:val="TAC"/>
            </w:pPr>
            <w:r w:rsidRPr="009709C5">
              <w:t>(with  relaxation)</w:t>
            </w:r>
          </w:p>
        </w:tc>
      </w:tr>
      <w:tr w:rsidR="0048411E" w:rsidRPr="009709C5" w14:paraId="251A0B44"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35CE1617"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323C8F"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84A0960"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B567008" w14:textId="77777777" w:rsidR="0048411E" w:rsidRPr="009709C5" w:rsidRDefault="0048411E" w:rsidP="00516D8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7E14B9AB" w14:textId="77777777" w:rsidR="0048411E" w:rsidRPr="009709C5" w:rsidRDefault="0048411E" w:rsidP="00516D88">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7C23E25C" w14:textId="77777777" w:rsidR="0048411E" w:rsidRPr="009709C5" w:rsidRDefault="0048411E" w:rsidP="00516D88">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07AFCC66" w14:textId="77777777" w:rsidR="0048411E" w:rsidRPr="009709C5" w:rsidRDefault="0048411E" w:rsidP="00516D88">
            <w:pPr>
              <w:pStyle w:val="TAC"/>
            </w:pPr>
            <w:r w:rsidRPr="009709C5">
              <w:t>1.0</w:t>
            </w:r>
          </w:p>
          <w:p w14:paraId="7E412AF6" w14:textId="77777777" w:rsidR="0048411E" w:rsidRPr="009709C5" w:rsidRDefault="0048411E" w:rsidP="00516D88">
            <w:pPr>
              <w:pStyle w:val="TAC"/>
            </w:pPr>
            <w:r w:rsidRPr="009709C5">
              <w:t>(with relaxation)</w:t>
            </w:r>
          </w:p>
        </w:tc>
      </w:tr>
      <w:tr w:rsidR="0048411E" w:rsidRPr="009709C5" w14:paraId="2246BD59" w14:textId="77777777" w:rsidTr="00516D88">
        <w:trPr>
          <w:cantSplit/>
          <w:tblHeader/>
          <w:jc w:val="center"/>
        </w:trPr>
        <w:tc>
          <w:tcPr>
            <w:tcW w:w="1258" w:type="dxa"/>
            <w:gridSpan w:val="2"/>
            <w:vMerge w:val="restart"/>
            <w:tcBorders>
              <w:left w:val="single" w:sz="4" w:space="0" w:color="auto"/>
              <w:right w:val="single" w:sz="4" w:space="0" w:color="auto"/>
            </w:tcBorders>
          </w:tcPr>
          <w:p w14:paraId="732EF8C1" w14:textId="77777777" w:rsidR="0048411E" w:rsidRPr="009709C5" w:rsidRDefault="0048411E" w:rsidP="00516D88">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6C0A0822"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7E702A7" w14:textId="77777777" w:rsidR="0048411E" w:rsidRPr="009709C5" w:rsidRDefault="0048411E" w:rsidP="00516D8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545D95B6" w14:textId="77777777" w:rsidR="0048411E" w:rsidRPr="009709C5" w:rsidRDefault="0048411E" w:rsidP="00516D88">
            <w:pPr>
              <w:pStyle w:val="TAC"/>
            </w:pPr>
            <w:r w:rsidRPr="009709C5">
              <w:t>-35dBm/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2545472D" w14:textId="77777777" w:rsidR="0048411E" w:rsidRPr="009709C5" w:rsidRDefault="0048411E" w:rsidP="00516D88">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6DC85DF0" w14:textId="77777777" w:rsidR="0048411E" w:rsidRPr="009709C5" w:rsidRDefault="0048411E" w:rsidP="00516D88">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3AC8C32A" w14:textId="77777777" w:rsidR="0048411E" w:rsidRPr="009709C5" w:rsidRDefault="0048411E" w:rsidP="00516D88">
            <w:pPr>
              <w:pStyle w:val="TAC"/>
            </w:pPr>
            <w:r w:rsidRPr="009709C5">
              <w:t>1.0</w:t>
            </w:r>
          </w:p>
          <w:p w14:paraId="42F3E937" w14:textId="77777777" w:rsidR="0048411E" w:rsidRPr="009709C5" w:rsidRDefault="0048411E" w:rsidP="00516D88">
            <w:pPr>
              <w:pStyle w:val="TAC"/>
            </w:pPr>
            <w:r w:rsidRPr="009709C5">
              <w:t>(with relaxation)</w:t>
            </w:r>
          </w:p>
        </w:tc>
      </w:tr>
      <w:tr w:rsidR="0048411E" w:rsidRPr="009709C5" w14:paraId="4C92A83B"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0EDAB50F"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760BCFD"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53F2D1F" w14:textId="77777777" w:rsidR="0048411E" w:rsidRPr="009709C5" w:rsidRDefault="0048411E" w:rsidP="00516D8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73B2D7CC"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F0DAFA3" w14:textId="77777777" w:rsidR="0048411E" w:rsidRPr="009709C5" w:rsidRDefault="0048411E" w:rsidP="00516D88">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3B17C3E0" w14:textId="77777777" w:rsidR="0048411E" w:rsidRPr="009709C5" w:rsidRDefault="0048411E" w:rsidP="00516D88">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19C2430A" w14:textId="77777777" w:rsidR="0048411E" w:rsidRPr="009709C5" w:rsidRDefault="0048411E" w:rsidP="00516D88">
            <w:pPr>
              <w:pStyle w:val="TAC"/>
            </w:pPr>
            <w:r w:rsidRPr="009709C5">
              <w:t>Propose not to test</w:t>
            </w:r>
          </w:p>
        </w:tc>
      </w:tr>
      <w:tr w:rsidR="0048411E" w:rsidRPr="009709C5" w14:paraId="23077B77" w14:textId="77777777" w:rsidTr="00516D88">
        <w:trPr>
          <w:cantSplit/>
          <w:tblHeader/>
          <w:jc w:val="center"/>
        </w:trPr>
        <w:tc>
          <w:tcPr>
            <w:tcW w:w="1258" w:type="dxa"/>
            <w:gridSpan w:val="2"/>
            <w:vMerge w:val="restart"/>
            <w:tcBorders>
              <w:left w:val="single" w:sz="4" w:space="0" w:color="auto"/>
              <w:right w:val="single" w:sz="4" w:space="0" w:color="auto"/>
            </w:tcBorders>
          </w:tcPr>
          <w:p w14:paraId="314CB1DB" w14:textId="77777777" w:rsidR="0048411E" w:rsidRPr="009709C5" w:rsidRDefault="0048411E" w:rsidP="00516D88">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664FF0E7"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3D9BFA9" w14:textId="77777777" w:rsidR="0048411E" w:rsidRPr="009709C5" w:rsidRDefault="0048411E" w:rsidP="00516D88">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739A85E4" w14:textId="77777777" w:rsidR="0048411E" w:rsidRPr="009709C5" w:rsidRDefault="0048411E" w:rsidP="00516D88">
            <w:pPr>
              <w:pStyle w:val="TAC"/>
            </w:pPr>
            <w:r w:rsidRPr="009709C5">
              <w:t>-30dBm/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0A0F7152" w14:textId="77777777" w:rsidR="0048411E" w:rsidRPr="009709C5" w:rsidRDefault="0048411E" w:rsidP="00516D88">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0D7B0313" w14:textId="77777777" w:rsidR="0048411E" w:rsidRPr="009709C5" w:rsidRDefault="0048411E" w:rsidP="00516D88">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4331B0CA" w14:textId="77777777" w:rsidR="0048411E" w:rsidRPr="009709C5" w:rsidRDefault="0048411E" w:rsidP="00516D88">
            <w:pPr>
              <w:pStyle w:val="TAC"/>
            </w:pPr>
            <w:r w:rsidRPr="009709C5">
              <w:t>1.0</w:t>
            </w:r>
          </w:p>
          <w:p w14:paraId="64581AC2" w14:textId="77777777" w:rsidR="0048411E" w:rsidRPr="009709C5" w:rsidRDefault="0048411E" w:rsidP="00516D88">
            <w:pPr>
              <w:pStyle w:val="TAC"/>
            </w:pPr>
            <w:r w:rsidRPr="009709C5">
              <w:t>(with relaxation)</w:t>
            </w:r>
          </w:p>
        </w:tc>
      </w:tr>
      <w:tr w:rsidR="0048411E" w:rsidRPr="009709C5" w14:paraId="6F19AF78"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711848CA"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AD4EF0"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2BA3A35" w14:textId="77777777" w:rsidR="0048411E" w:rsidRPr="009709C5" w:rsidRDefault="0048411E" w:rsidP="00516D88">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4D57E81B"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40704061" w14:textId="77777777" w:rsidR="0048411E" w:rsidRPr="009709C5" w:rsidRDefault="0048411E" w:rsidP="00516D88">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2D62AAA6" w14:textId="77777777" w:rsidR="0048411E" w:rsidRPr="009709C5" w:rsidRDefault="0048411E" w:rsidP="00516D88">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3D395AE0" w14:textId="77777777" w:rsidR="0048411E" w:rsidRPr="009709C5" w:rsidRDefault="0048411E" w:rsidP="00516D88">
            <w:pPr>
              <w:pStyle w:val="TAC"/>
            </w:pPr>
            <w:r w:rsidRPr="009709C5">
              <w:t>1.0</w:t>
            </w:r>
          </w:p>
          <w:p w14:paraId="5C602288" w14:textId="77777777" w:rsidR="0048411E" w:rsidRPr="009709C5" w:rsidRDefault="0048411E" w:rsidP="00516D88">
            <w:pPr>
              <w:pStyle w:val="TAC"/>
            </w:pPr>
            <w:r w:rsidRPr="009709C5">
              <w:t>(with relaxation)</w:t>
            </w:r>
          </w:p>
        </w:tc>
      </w:tr>
      <w:tr w:rsidR="0048411E" w:rsidRPr="009709C5" w14:paraId="778904CC" w14:textId="77777777" w:rsidTr="00516D88">
        <w:trPr>
          <w:cantSplit/>
          <w:tblHeader/>
          <w:jc w:val="center"/>
        </w:trPr>
        <w:tc>
          <w:tcPr>
            <w:tcW w:w="1258" w:type="dxa"/>
            <w:gridSpan w:val="2"/>
            <w:tcBorders>
              <w:left w:val="single" w:sz="4" w:space="0" w:color="auto"/>
              <w:bottom w:val="single" w:sz="4" w:space="0" w:color="auto"/>
              <w:right w:val="single" w:sz="4" w:space="0" w:color="auto"/>
            </w:tcBorders>
          </w:tcPr>
          <w:p w14:paraId="476D764B" w14:textId="77777777" w:rsidR="0048411E" w:rsidRPr="009709C5" w:rsidRDefault="0048411E" w:rsidP="00516D88">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4D600412" w14:textId="77777777" w:rsidR="0048411E" w:rsidRPr="009709C5" w:rsidRDefault="0048411E" w:rsidP="00516D88">
            <w:pPr>
              <w:pStyle w:val="TAC"/>
            </w:pPr>
            <w:r w:rsidRPr="009709C5">
              <w:t>Same as Minimum output power</w:t>
            </w:r>
          </w:p>
        </w:tc>
      </w:tr>
      <w:tr w:rsidR="0048411E" w:rsidRPr="009709C5" w14:paraId="2CBC8FA8" w14:textId="77777777" w:rsidTr="00516D88">
        <w:trPr>
          <w:cantSplit/>
          <w:tblHeader/>
          <w:jc w:val="center"/>
        </w:trPr>
        <w:tc>
          <w:tcPr>
            <w:tcW w:w="1258" w:type="dxa"/>
            <w:gridSpan w:val="2"/>
            <w:vMerge w:val="restart"/>
            <w:tcBorders>
              <w:left w:val="single" w:sz="4" w:space="0" w:color="auto"/>
              <w:right w:val="single" w:sz="4" w:space="0" w:color="auto"/>
            </w:tcBorders>
          </w:tcPr>
          <w:p w14:paraId="5E89F347" w14:textId="77777777" w:rsidR="0048411E" w:rsidRPr="009709C5" w:rsidRDefault="0048411E" w:rsidP="00516D88">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6D46DDA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2B26154" w14:textId="77777777" w:rsidR="0048411E" w:rsidRPr="009709C5" w:rsidRDefault="0048411E" w:rsidP="00516D8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204CB18E" w14:textId="77777777" w:rsidR="0048411E" w:rsidRPr="009709C5" w:rsidRDefault="0048411E" w:rsidP="00516D8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944467D"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B510234"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DCE41BC" w14:textId="77777777" w:rsidR="0048411E" w:rsidRPr="009709C5" w:rsidRDefault="0048411E" w:rsidP="00516D88">
            <w:pPr>
              <w:pStyle w:val="TAC"/>
            </w:pPr>
            <w:r w:rsidRPr="009709C5">
              <w:t>1.0</w:t>
            </w:r>
          </w:p>
        </w:tc>
      </w:tr>
      <w:tr w:rsidR="0048411E" w:rsidRPr="009709C5" w14:paraId="702481FF"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58DFE903"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0FAEEC9"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5A74E90" w14:textId="77777777" w:rsidR="0048411E" w:rsidRPr="009709C5" w:rsidRDefault="0048411E" w:rsidP="00516D8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0E7DD756" w14:textId="77777777" w:rsidR="0048411E" w:rsidRPr="009709C5" w:rsidRDefault="0048411E" w:rsidP="00516D8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0CBABCBC"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2E73E80"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C55BC46" w14:textId="77777777" w:rsidR="0048411E" w:rsidRPr="009709C5" w:rsidRDefault="0048411E" w:rsidP="00516D88">
            <w:pPr>
              <w:pStyle w:val="TAC"/>
            </w:pPr>
            <w:r w:rsidRPr="009709C5">
              <w:t>1.0</w:t>
            </w:r>
          </w:p>
        </w:tc>
      </w:tr>
      <w:tr w:rsidR="0048411E" w:rsidRPr="009709C5" w14:paraId="3BFBF9A9" w14:textId="77777777" w:rsidTr="00516D88">
        <w:trPr>
          <w:cantSplit/>
          <w:tblHeader/>
          <w:jc w:val="center"/>
        </w:trPr>
        <w:tc>
          <w:tcPr>
            <w:tcW w:w="1258" w:type="dxa"/>
            <w:gridSpan w:val="2"/>
            <w:tcBorders>
              <w:left w:val="single" w:sz="4" w:space="0" w:color="auto"/>
              <w:bottom w:val="single" w:sz="4" w:space="0" w:color="auto"/>
              <w:right w:val="single" w:sz="4" w:space="0" w:color="auto"/>
            </w:tcBorders>
          </w:tcPr>
          <w:p w14:paraId="439C1929" w14:textId="77777777" w:rsidR="0048411E" w:rsidRPr="009709C5" w:rsidRDefault="0048411E" w:rsidP="00516D88">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567E07BE" w14:textId="77777777" w:rsidR="0048411E" w:rsidRPr="009709C5" w:rsidRDefault="0048411E" w:rsidP="00516D88">
            <w:pPr>
              <w:pStyle w:val="TAC"/>
            </w:pPr>
            <w:r w:rsidRPr="009709C5">
              <w:t>Same as Relative power tolerance</w:t>
            </w:r>
          </w:p>
        </w:tc>
      </w:tr>
      <w:tr w:rsidR="0048411E" w:rsidRPr="009709C5" w14:paraId="4C60354C" w14:textId="77777777" w:rsidTr="00516D88">
        <w:trPr>
          <w:cantSplit/>
          <w:tblHeader/>
          <w:jc w:val="center"/>
        </w:trPr>
        <w:tc>
          <w:tcPr>
            <w:tcW w:w="1258" w:type="dxa"/>
            <w:gridSpan w:val="2"/>
            <w:vMerge w:val="restart"/>
            <w:tcBorders>
              <w:left w:val="single" w:sz="4" w:space="0" w:color="auto"/>
              <w:right w:val="single" w:sz="4" w:space="0" w:color="auto"/>
            </w:tcBorders>
          </w:tcPr>
          <w:p w14:paraId="4CA5A8FA" w14:textId="77777777" w:rsidR="0048411E" w:rsidRPr="009709C5" w:rsidRDefault="0048411E" w:rsidP="00516D88">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0A505DD5"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82C7425" w14:textId="77777777" w:rsidR="0048411E" w:rsidRPr="009709C5" w:rsidRDefault="0048411E" w:rsidP="00516D8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6C707905" w14:textId="77777777" w:rsidR="0048411E" w:rsidRPr="009709C5" w:rsidRDefault="0048411E" w:rsidP="00516D8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1DF9CE5"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A92BC34"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A4B0DE1" w14:textId="77777777" w:rsidR="0048411E" w:rsidRPr="009709C5" w:rsidRDefault="0048411E" w:rsidP="00516D88">
            <w:pPr>
              <w:pStyle w:val="TAC"/>
            </w:pPr>
            <w:r w:rsidRPr="009709C5">
              <w:t>1.0</w:t>
            </w:r>
          </w:p>
        </w:tc>
      </w:tr>
      <w:tr w:rsidR="0048411E" w:rsidRPr="009709C5" w14:paraId="07EB9CED"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21E9862B"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6CCE622"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DA556E8" w14:textId="77777777" w:rsidR="0048411E" w:rsidRPr="009709C5" w:rsidRDefault="0048411E" w:rsidP="00516D8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B03D0BB" w14:textId="77777777" w:rsidR="0048411E" w:rsidRPr="009709C5" w:rsidRDefault="0048411E" w:rsidP="00516D8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3C6B7697"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1B164D6"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D762163" w14:textId="77777777" w:rsidR="0048411E" w:rsidRPr="009709C5" w:rsidRDefault="0048411E" w:rsidP="00516D88">
            <w:pPr>
              <w:pStyle w:val="TAC"/>
            </w:pPr>
            <w:r w:rsidRPr="009709C5">
              <w:t>1.0</w:t>
            </w:r>
          </w:p>
        </w:tc>
      </w:tr>
      <w:tr w:rsidR="0048411E" w:rsidRPr="009709C5" w14:paraId="1F8C543C" w14:textId="77777777" w:rsidTr="00516D88">
        <w:trPr>
          <w:cantSplit/>
          <w:tblHeader/>
          <w:jc w:val="center"/>
        </w:trPr>
        <w:tc>
          <w:tcPr>
            <w:tcW w:w="1258" w:type="dxa"/>
            <w:gridSpan w:val="2"/>
            <w:vMerge w:val="restart"/>
            <w:tcBorders>
              <w:left w:val="single" w:sz="4" w:space="0" w:color="auto"/>
              <w:right w:val="single" w:sz="4" w:space="0" w:color="auto"/>
            </w:tcBorders>
          </w:tcPr>
          <w:p w14:paraId="74EFDEED" w14:textId="77777777" w:rsidR="0048411E" w:rsidRPr="009709C5" w:rsidRDefault="0048411E" w:rsidP="00516D88">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3148181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5D11D12" w14:textId="77777777" w:rsidR="0048411E" w:rsidRPr="009709C5" w:rsidRDefault="0048411E" w:rsidP="00516D8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325518E7"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05A915D6" w14:textId="77777777" w:rsidR="0048411E" w:rsidRPr="009709C5" w:rsidRDefault="0048411E" w:rsidP="00516D88">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42B763E5"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0802807" w14:textId="77777777" w:rsidR="0048411E" w:rsidRPr="009709C5" w:rsidRDefault="0048411E" w:rsidP="00516D88">
            <w:pPr>
              <w:pStyle w:val="TAC"/>
            </w:pPr>
            <w:r w:rsidRPr="009709C5">
              <w:t>0.62</w:t>
            </w:r>
          </w:p>
        </w:tc>
      </w:tr>
      <w:tr w:rsidR="0048411E" w:rsidRPr="009709C5" w14:paraId="49EB98B1"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65884468"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7B535FB"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DE49CC0" w14:textId="77777777" w:rsidR="0048411E" w:rsidRPr="009709C5" w:rsidRDefault="0048411E" w:rsidP="00516D8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065E3EEE"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68A0E762"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FD979E8"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526BB48" w14:textId="77777777" w:rsidR="0048411E" w:rsidRPr="009709C5" w:rsidRDefault="0048411E" w:rsidP="00516D88">
            <w:pPr>
              <w:pStyle w:val="TAC"/>
            </w:pPr>
            <w:r w:rsidRPr="009709C5">
              <w:t>1.0</w:t>
            </w:r>
          </w:p>
        </w:tc>
      </w:tr>
      <w:tr w:rsidR="0048411E" w:rsidRPr="009709C5" w14:paraId="5A15D683" w14:textId="77777777" w:rsidTr="00516D88">
        <w:trPr>
          <w:cantSplit/>
          <w:tblHeader/>
          <w:jc w:val="center"/>
        </w:trPr>
        <w:tc>
          <w:tcPr>
            <w:tcW w:w="1258" w:type="dxa"/>
            <w:gridSpan w:val="2"/>
            <w:vMerge w:val="restart"/>
            <w:tcBorders>
              <w:left w:val="single" w:sz="4" w:space="0" w:color="auto"/>
              <w:right w:val="single" w:sz="4" w:space="0" w:color="auto"/>
            </w:tcBorders>
          </w:tcPr>
          <w:p w14:paraId="6E4D887A" w14:textId="77777777" w:rsidR="0048411E" w:rsidRPr="009709C5" w:rsidRDefault="0048411E" w:rsidP="00516D88">
            <w:pPr>
              <w:pStyle w:val="TAC"/>
            </w:pPr>
            <w:r w:rsidRPr="009709C5">
              <w:t>ACLR (CP)</w:t>
            </w:r>
          </w:p>
        </w:tc>
        <w:tc>
          <w:tcPr>
            <w:tcW w:w="1993" w:type="dxa"/>
            <w:gridSpan w:val="2"/>
            <w:tcBorders>
              <w:top w:val="single" w:sz="4" w:space="0" w:color="auto"/>
              <w:left w:val="single" w:sz="4" w:space="0" w:color="auto"/>
              <w:bottom w:val="single" w:sz="4" w:space="0" w:color="auto"/>
              <w:right w:val="single" w:sz="4" w:space="0" w:color="auto"/>
            </w:tcBorders>
          </w:tcPr>
          <w:p w14:paraId="2F79A9C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9732210" w14:textId="77777777" w:rsidR="0048411E" w:rsidRPr="009709C5" w:rsidRDefault="0048411E" w:rsidP="00516D8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00EEB9CD" w14:textId="77777777" w:rsidR="0048411E" w:rsidRPr="009709C5" w:rsidRDefault="0048411E" w:rsidP="00516D88">
            <w:pPr>
              <w:pStyle w:val="TAC"/>
              <w:jc w:val="left"/>
            </w:pPr>
            <w:r w:rsidRPr="009709C5">
              <w:t>Highest testable MPR for 400MHz: 3dB</w:t>
            </w:r>
          </w:p>
          <w:p w14:paraId="615A95DB" w14:textId="77777777" w:rsidR="0048411E" w:rsidRPr="009709C5" w:rsidRDefault="0048411E" w:rsidP="00516D88">
            <w:pPr>
              <w:pStyle w:val="TAC"/>
              <w:jc w:val="left"/>
            </w:pPr>
            <w:r w:rsidRPr="009709C5">
              <w:t>16.65dBm/</w:t>
            </w:r>
            <w:proofErr w:type="spellStart"/>
            <w:r w:rsidRPr="009709C5">
              <w:t>ChBW</w:t>
            </w:r>
            <w:proofErr w:type="spellEnd"/>
          </w:p>
          <w:p w14:paraId="6B33EF17" w14:textId="77777777" w:rsidR="0048411E" w:rsidRPr="009709C5" w:rsidRDefault="0048411E" w:rsidP="00516D88">
            <w:pPr>
              <w:pStyle w:val="TAC"/>
              <w:jc w:val="left"/>
            </w:pPr>
            <w:r w:rsidRPr="009709C5">
              <w:t>(EIRP-MPB-MPR-T(MPR) =22.4-0.75-3-2)</w:t>
            </w:r>
          </w:p>
          <w:p w14:paraId="42682650" w14:textId="77777777" w:rsidR="0048411E" w:rsidRPr="009709C5" w:rsidRDefault="0048411E" w:rsidP="00516D88">
            <w:pPr>
              <w:pStyle w:val="TAC"/>
              <w:jc w:val="left"/>
            </w:pPr>
          </w:p>
          <w:p w14:paraId="3092A6B3" w14:textId="77777777" w:rsidR="0048411E" w:rsidRPr="009709C5" w:rsidRDefault="0048411E" w:rsidP="00516D88">
            <w:pPr>
              <w:pStyle w:val="TAC"/>
              <w:jc w:val="left"/>
            </w:pPr>
            <w:r w:rsidRPr="009709C5">
              <w:t>Actual lowest:</w:t>
            </w:r>
          </w:p>
          <w:p w14:paraId="0512007D" w14:textId="77777777" w:rsidR="0048411E" w:rsidRPr="009709C5" w:rsidRDefault="0048411E" w:rsidP="00516D88">
            <w:pPr>
              <w:pStyle w:val="TAC"/>
              <w:jc w:val="left"/>
            </w:pPr>
            <w:r w:rsidRPr="009709C5">
              <w:t>7.65dBm/</w:t>
            </w:r>
            <w:proofErr w:type="spellStart"/>
            <w:r w:rsidRPr="009709C5">
              <w:t>ChBW</w:t>
            </w:r>
            <w:proofErr w:type="spellEnd"/>
          </w:p>
          <w:p w14:paraId="1EA97EA0" w14:textId="77777777" w:rsidR="0048411E" w:rsidRPr="009709C5" w:rsidRDefault="0048411E" w:rsidP="00516D8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676B70FA" w14:textId="77777777" w:rsidR="0048411E" w:rsidRPr="009709C5" w:rsidRDefault="0048411E" w:rsidP="00516D88">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1FDA1125"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BD0889E" w14:textId="77777777" w:rsidR="0048411E" w:rsidRPr="009709C5" w:rsidRDefault="0048411E" w:rsidP="00516D88">
            <w:pPr>
              <w:pStyle w:val="TAC"/>
            </w:pPr>
            <w:r w:rsidRPr="009709C5">
              <w:t>N/A</w:t>
            </w:r>
          </w:p>
        </w:tc>
      </w:tr>
      <w:tr w:rsidR="0048411E" w:rsidRPr="009709C5" w14:paraId="6509A24E"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12D33383"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6BECD9"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66A2CE2"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2488ABB" w14:textId="77777777" w:rsidR="0048411E" w:rsidRPr="009709C5" w:rsidRDefault="0048411E" w:rsidP="00516D88">
            <w:pPr>
              <w:pStyle w:val="TAC"/>
              <w:jc w:val="left"/>
            </w:pPr>
            <w:r w:rsidRPr="009709C5">
              <w:t>Highest testable MPR for 400MHz: 2dB</w:t>
            </w:r>
          </w:p>
          <w:p w14:paraId="23FEFD5B" w14:textId="77777777" w:rsidR="0048411E" w:rsidRPr="009709C5" w:rsidRDefault="0048411E" w:rsidP="00516D88">
            <w:pPr>
              <w:pStyle w:val="TAC"/>
              <w:jc w:val="left"/>
            </w:pPr>
            <w:r w:rsidRPr="009709C5">
              <w:t>16.35dBm/</w:t>
            </w:r>
            <w:proofErr w:type="spellStart"/>
            <w:r w:rsidRPr="009709C5">
              <w:t>ChBW</w:t>
            </w:r>
            <w:proofErr w:type="spellEnd"/>
          </w:p>
          <w:p w14:paraId="084A423C" w14:textId="77777777" w:rsidR="0048411E" w:rsidRPr="009709C5" w:rsidRDefault="0048411E" w:rsidP="00516D88">
            <w:pPr>
              <w:pStyle w:val="TAC"/>
              <w:jc w:val="left"/>
            </w:pPr>
            <w:r w:rsidRPr="009709C5">
              <w:t>(EIRP-MPB-MPR-T(MPR) =20.6-0.75-2-1.5)</w:t>
            </w:r>
          </w:p>
          <w:p w14:paraId="23DBB7CA" w14:textId="77777777" w:rsidR="0048411E" w:rsidRPr="009709C5" w:rsidRDefault="0048411E" w:rsidP="00516D88">
            <w:pPr>
              <w:pStyle w:val="TAC"/>
              <w:jc w:val="left"/>
            </w:pPr>
          </w:p>
          <w:p w14:paraId="3F267881" w14:textId="77777777" w:rsidR="0048411E" w:rsidRPr="009709C5" w:rsidRDefault="0048411E" w:rsidP="00516D88">
            <w:pPr>
              <w:pStyle w:val="TAC"/>
              <w:jc w:val="left"/>
            </w:pPr>
            <w:r w:rsidRPr="009709C5">
              <w:t>Actual lowest:</w:t>
            </w:r>
          </w:p>
          <w:p w14:paraId="41E9C893" w14:textId="77777777" w:rsidR="0048411E" w:rsidRPr="009709C5" w:rsidRDefault="0048411E" w:rsidP="00516D88">
            <w:pPr>
              <w:pStyle w:val="TAC"/>
              <w:jc w:val="left"/>
            </w:pPr>
            <w:r w:rsidRPr="009709C5">
              <w:t>5.85dBm/</w:t>
            </w:r>
            <w:proofErr w:type="spellStart"/>
            <w:r w:rsidRPr="009709C5">
              <w:t>ChBW</w:t>
            </w:r>
            <w:proofErr w:type="spellEnd"/>
          </w:p>
          <w:p w14:paraId="40C095D4" w14:textId="77777777" w:rsidR="0048411E" w:rsidRPr="009709C5" w:rsidRDefault="0048411E" w:rsidP="00516D8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3740CB78" w14:textId="77777777" w:rsidR="0048411E" w:rsidRPr="009709C5" w:rsidRDefault="0048411E" w:rsidP="00516D88">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BCA922F"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556FBE0" w14:textId="77777777" w:rsidR="0048411E" w:rsidRPr="009709C5" w:rsidRDefault="0048411E" w:rsidP="00516D88">
            <w:pPr>
              <w:pStyle w:val="TAC"/>
            </w:pPr>
            <w:r w:rsidRPr="009709C5">
              <w:t>N/A</w:t>
            </w:r>
          </w:p>
        </w:tc>
      </w:tr>
      <w:tr w:rsidR="0048411E" w:rsidRPr="009709C5" w14:paraId="032FC0A2" w14:textId="77777777" w:rsidTr="00516D88">
        <w:trPr>
          <w:cantSplit/>
          <w:tblHeader/>
          <w:jc w:val="center"/>
        </w:trPr>
        <w:tc>
          <w:tcPr>
            <w:tcW w:w="1258" w:type="dxa"/>
            <w:gridSpan w:val="2"/>
            <w:vMerge w:val="restart"/>
            <w:tcBorders>
              <w:left w:val="single" w:sz="4" w:space="0" w:color="auto"/>
              <w:right w:val="single" w:sz="4" w:space="0" w:color="auto"/>
            </w:tcBorders>
          </w:tcPr>
          <w:p w14:paraId="3DA473B0" w14:textId="77777777" w:rsidR="0048411E" w:rsidRPr="009709C5" w:rsidRDefault="0048411E" w:rsidP="00516D88">
            <w:pPr>
              <w:pStyle w:val="TAC"/>
            </w:pPr>
            <w:r w:rsidRPr="009709C5">
              <w:t>ACLR (ACP)</w:t>
            </w:r>
          </w:p>
        </w:tc>
        <w:tc>
          <w:tcPr>
            <w:tcW w:w="1993" w:type="dxa"/>
            <w:gridSpan w:val="2"/>
            <w:tcBorders>
              <w:top w:val="single" w:sz="4" w:space="0" w:color="auto"/>
              <w:left w:val="single" w:sz="4" w:space="0" w:color="auto"/>
              <w:bottom w:val="single" w:sz="4" w:space="0" w:color="auto"/>
              <w:right w:val="single" w:sz="4" w:space="0" w:color="auto"/>
            </w:tcBorders>
          </w:tcPr>
          <w:p w14:paraId="68F6E93F"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35F0C92" w14:textId="77777777" w:rsidR="0048411E" w:rsidRPr="009709C5" w:rsidRDefault="0048411E" w:rsidP="00516D8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0723273" w14:textId="77777777" w:rsidR="0048411E" w:rsidRPr="009709C5" w:rsidRDefault="0048411E" w:rsidP="00516D88">
            <w:pPr>
              <w:pStyle w:val="TAC"/>
              <w:jc w:val="left"/>
            </w:pPr>
            <w:r w:rsidRPr="009709C5">
              <w:t>Highest testable MPR for 400MHz: 3dB</w:t>
            </w:r>
          </w:p>
          <w:p w14:paraId="480657D1" w14:textId="77777777" w:rsidR="0048411E" w:rsidRPr="009709C5" w:rsidRDefault="0048411E" w:rsidP="00516D88">
            <w:pPr>
              <w:pStyle w:val="TAC"/>
              <w:jc w:val="left"/>
            </w:pPr>
            <w:r w:rsidRPr="009709C5">
              <w:t>-0.35dBm/</w:t>
            </w:r>
            <w:proofErr w:type="spellStart"/>
            <w:r w:rsidRPr="009709C5">
              <w:t>ChBW</w:t>
            </w:r>
            <w:proofErr w:type="spellEnd"/>
          </w:p>
          <w:p w14:paraId="3663D84D" w14:textId="77777777" w:rsidR="0048411E" w:rsidRPr="009709C5" w:rsidRDefault="0048411E" w:rsidP="00516D88">
            <w:pPr>
              <w:pStyle w:val="TAC"/>
              <w:jc w:val="left"/>
            </w:pPr>
            <w:r w:rsidRPr="009709C5">
              <w:t>(EIRP-MPB-MPR-T(MPR)-ACLR=22.4-0.75-3-2-17)</w:t>
            </w:r>
          </w:p>
          <w:p w14:paraId="2F6DC09D" w14:textId="77777777" w:rsidR="0048411E" w:rsidRPr="009709C5" w:rsidRDefault="0048411E" w:rsidP="00516D88">
            <w:pPr>
              <w:pStyle w:val="TAC"/>
              <w:jc w:val="left"/>
            </w:pPr>
          </w:p>
          <w:p w14:paraId="20831B2F" w14:textId="77777777" w:rsidR="0048411E" w:rsidRPr="009709C5" w:rsidRDefault="0048411E" w:rsidP="00516D88">
            <w:pPr>
              <w:pStyle w:val="TAC"/>
              <w:jc w:val="left"/>
            </w:pPr>
            <w:r w:rsidRPr="009709C5">
              <w:t xml:space="preserve">Actual lowest: </w:t>
            </w:r>
          </w:p>
          <w:p w14:paraId="60B68CE0" w14:textId="77777777" w:rsidR="0048411E" w:rsidRPr="009709C5" w:rsidRDefault="0048411E" w:rsidP="00516D88">
            <w:pPr>
              <w:pStyle w:val="TAC"/>
              <w:jc w:val="left"/>
            </w:pPr>
            <w:r w:rsidRPr="009709C5">
              <w:t>-9.35 dBm/</w:t>
            </w:r>
            <w:proofErr w:type="spellStart"/>
            <w:r w:rsidRPr="009709C5">
              <w:t>ChBW</w:t>
            </w:r>
            <w:proofErr w:type="spellEnd"/>
          </w:p>
          <w:p w14:paraId="56474D0F" w14:textId="77777777" w:rsidR="0048411E" w:rsidRPr="009709C5" w:rsidRDefault="0048411E" w:rsidP="00516D88">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08641092"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1DC5589" w14:textId="77777777" w:rsidR="0048411E" w:rsidRPr="009709C5" w:rsidRDefault="0048411E" w:rsidP="00516D88">
            <w:pPr>
              <w:pStyle w:val="TAC"/>
            </w:pPr>
            <w:r w:rsidRPr="009709C5">
              <w:t>0</w:t>
            </w:r>
          </w:p>
          <w:p w14:paraId="7CCA077D" w14:textId="77777777" w:rsidR="0048411E" w:rsidRPr="009709C5" w:rsidRDefault="0048411E" w:rsidP="00516D88">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6D8E3262" w14:textId="77777777" w:rsidR="0048411E" w:rsidRPr="009709C5" w:rsidRDefault="0048411E" w:rsidP="00516D88">
            <w:pPr>
              <w:pStyle w:val="TAC"/>
            </w:pPr>
            <w:r w:rsidRPr="009709C5">
              <w:t>1.0</w:t>
            </w:r>
          </w:p>
        </w:tc>
      </w:tr>
      <w:tr w:rsidR="0048411E" w:rsidRPr="009709C5" w14:paraId="3A4ADE1E"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59FDB109"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47D8A39"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F2CA964"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F6B1E65" w14:textId="77777777" w:rsidR="0048411E" w:rsidRPr="009709C5" w:rsidRDefault="0048411E" w:rsidP="00516D88">
            <w:pPr>
              <w:pStyle w:val="TAC"/>
              <w:jc w:val="left"/>
            </w:pPr>
            <w:r w:rsidRPr="009709C5">
              <w:t>Highest testable MPR for 400MHz: 2dB</w:t>
            </w:r>
          </w:p>
          <w:p w14:paraId="0B79E3F5" w14:textId="77777777" w:rsidR="0048411E" w:rsidRPr="009709C5" w:rsidRDefault="0048411E" w:rsidP="00516D88">
            <w:pPr>
              <w:pStyle w:val="TAC"/>
              <w:jc w:val="left"/>
            </w:pPr>
            <w:r w:rsidRPr="009709C5">
              <w:t>0.35dBm/</w:t>
            </w:r>
            <w:proofErr w:type="spellStart"/>
            <w:r w:rsidRPr="009709C5">
              <w:t>ChBW</w:t>
            </w:r>
            <w:proofErr w:type="spellEnd"/>
          </w:p>
          <w:p w14:paraId="5E2AEA9F" w14:textId="77777777" w:rsidR="0048411E" w:rsidRPr="009709C5" w:rsidRDefault="0048411E" w:rsidP="00516D88">
            <w:pPr>
              <w:pStyle w:val="TAC"/>
              <w:jc w:val="left"/>
            </w:pPr>
            <w:r w:rsidRPr="009709C5">
              <w:t>(EIRP-MPB-MPR-T(MPR)-ACLR=20.6-0.75-2-1.5-16)</w:t>
            </w:r>
          </w:p>
          <w:p w14:paraId="2F77AD94" w14:textId="77777777" w:rsidR="0048411E" w:rsidRPr="009709C5" w:rsidRDefault="0048411E" w:rsidP="00516D88">
            <w:pPr>
              <w:pStyle w:val="TAC"/>
              <w:jc w:val="left"/>
            </w:pPr>
          </w:p>
          <w:p w14:paraId="1D4ADC1D" w14:textId="77777777" w:rsidR="0048411E" w:rsidRPr="009709C5" w:rsidRDefault="0048411E" w:rsidP="00516D88">
            <w:pPr>
              <w:pStyle w:val="TAC"/>
              <w:jc w:val="left"/>
            </w:pPr>
            <w:r w:rsidRPr="009709C5">
              <w:t>Actual lowest:</w:t>
            </w:r>
          </w:p>
          <w:p w14:paraId="5BEAF3BD" w14:textId="77777777" w:rsidR="0048411E" w:rsidRPr="009709C5" w:rsidRDefault="0048411E" w:rsidP="00516D88">
            <w:pPr>
              <w:pStyle w:val="TAC"/>
              <w:jc w:val="left"/>
            </w:pPr>
            <w:r w:rsidRPr="009709C5">
              <w:t>-10.15 dBm/</w:t>
            </w:r>
            <w:proofErr w:type="spellStart"/>
            <w:r w:rsidRPr="009709C5">
              <w:t>ChBW</w:t>
            </w:r>
            <w:proofErr w:type="spellEnd"/>
          </w:p>
          <w:p w14:paraId="5F958422" w14:textId="77777777" w:rsidR="0048411E" w:rsidRPr="009709C5" w:rsidRDefault="0048411E" w:rsidP="00516D88">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05FAEA77" w14:textId="77777777" w:rsidR="0048411E" w:rsidRPr="009709C5" w:rsidRDefault="0048411E" w:rsidP="00516D88">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0601901B"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5020A1E" w14:textId="77777777" w:rsidR="0048411E" w:rsidRPr="009709C5" w:rsidRDefault="0048411E" w:rsidP="00516D88">
            <w:pPr>
              <w:pStyle w:val="TAC"/>
            </w:pPr>
            <w:r w:rsidRPr="009709C5">
              <w:t>1.0</w:t>
            </w:r>
          </w:p>
        </w:tc>
      </w:tr>
      <w:tr w:rsidR="0048411E" w:rsidRPr="009709C5" w14:paraId="0ED80686" w14:textId="77777777" w:rsidTr="00516D88">
        <w:trPr>
          <w:cantSplit/>
          <w:tblHeader/>
          <w:jc w:val="center"/>
        </w:trPr>
        <w:tc>
          <w:tcPr>
            <w:tcW w:w="1258" w:type="dxa"/>
            <w:gridSpan w:val="2"/>
            <w:vMerge w:val="restart"/>
            <w:tcBorders>
              <w:left w:val="single" w:sz="4" w:space="0" w:color="auto"/>
              <w:right w:val="single" w:sz="4" w:space="0" w:color="auto"/>
            </w:tcBorders>
          </w:tcPr>
          <w:p w14:paraId="6537E7BC" w14:textId="77777777" w:rsidR="0048411E" w:rsidRPr="009709C5" w:rsidRDefault="0048411E" w:rsidP="00516D88">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2CC1F209" w14:textId="77777777" w:rsidR="0048411E" w:rsidRPr="009709C5" w:rsidRDefault="0048411E" w:rsidP="00516D88">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276F1BD6"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C8BAF0A"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45C70BB8" w14:textId="77777777" w:rsidR="0048411E" w:rsidRPr="009709C5" w:rsidRDefault="0048411E" w:rsidP="00516D88">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001959B4" w14:textId="77777777" w:rsidR="0048411E" w:rsidRPr="009709C5" w:rsidRDefault="0048411E" w:rsidP="00516D88">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67930948" w14:textId="77777777" w:rsidR="0048411E" w:rsidRPr="009709C5" w:rsidRDefault="0048411E" w:rsidP="00516D88">
            <w:pPr>
              <w:pStyle w:val="TAC"/>
            </w:pPr>
            <w:r w:rsidRPr="009709C5">
              <w:t>0.41</w:t>
            </w:r>
          </w:p>
        </w:tc>
      </w:tr>
      <w:tr w:rsidR="0048411E" w:rsidRPr="009709C5" w14:paraId="2E311125" w14:textId="77777777" w:rsidTr="00516D88">
        <w:trPr>
          <w:cantSplit/>
          <w:tblHeader/>
          <w:jc w:val="center"/>
        </w:trPr>
        <w:tc>
          <w:tcPr>
            <w:tcW w:w="1258" w:type="dxa"/>
            <w:gridSpan w:val="2"/>
            <w:vMerge/>
            <w:tcBorders>
              <w:left w:val="single" w:sz="4" w:space="0" w:color="auto"/>
              <w:right w:val="single" w:sz="4" w:space="0" w:color="auto"/>
            </w:tcBorders>
          </w:tcPr>
          <w:p w14:paraId="107EEAFF"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09E178" w14:textId="77777777" w:rsidR="0048411E" w:rsidRPr="009709C5" w:rsidRDefault="0048411E" w:rsidP="00516D88">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461BB892"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30849C2C"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A68035F" w14:textId="77777777" w:rsidR="0048411E" w:rsidRPr="009709C5" w:rsidRDefault="0048411E" w:rsidP="00516D88">
            <w:pPr>
              <w:pStyle w:val="TAC"/>
            </w:pPr>
            <w:r w:rsidRPr="009709C5">
              <w:t>10.0 (NOTE 1)</w:t>
            </w:r>
          </w:p>
        </w:tc>
        <w:tc>
          <w:tcPr>
            <w:tcW w:w="2268" w:type="dxa"/>
            <w:gridSpan w:val="2"/>
            <w:tcBorders>
              <w:left w:val="single" w:sz="4" w:space="0" w:color="auto"/>
              <w:right w:val="single" w:sz="4" w:space="0" w:color="auto"/>
            </w:tcBorders>
          </w:tcPr>
          <w:p w14:paraId="335646FA" w14:textId="77777777" w:rsidR="0048411E" w:rsidRPr="009709C5" w:rsidRDefault="0048411E" w:rsidP="00516D88">
            <w:pPr>
              <w:pStyle w:val="TAC"/>
            </w:pPr>
            <w:r w:rsidRPr="009709C5">
              <w:t>0</w:t>
            </w:r>
          </w:p>
        </w:tc>
        <w:tc>
          <w:tcPr>
            <w:tcW w:w="1950" w:type="dxa"/>
            <w:gridSpan w:val="2"/>
            <w:vMerge/>
            <w:tcBorders>
              <w:left w:val="single" w:sz="4" w:space="0" w:color="auto"/>
              <w:right w:val="single" w:sz="4" w:space="0" w:color="auto"/>
            </w:tcBorders>
          </w:tcPr>
          <w:p w14:paraId="0FEDBB24" w14:textId="77777777" w:rsidR="0048411E" w:rsidRPr="009709C5" w:rsidRDefault="0048411E" w:rsidP="00516D88">
            <w:pPr>
              <w:pStyle w:val="TAC"/>
            </w:pPr>
          </w:p>
        </w:tc>
      </w:tr>
      <w:tr w:rsidR="0048411E" w:rsidRPr="009709C5" w14:paraId="5A113ADA"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2B6B93B5"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90E435F" w14:textId="77777777" w:rsidR="0048411E" w:rsidRPr="009709C5" w:rsidRDefault="0048411E" w:rsidP="00516D8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133B6B55"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9914ADB"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05F1AF7E" w14:textId="77777777" w:rsidR="0048411E" w:rsidRPr="009709C5" w:rsidRDefault="0048411E" w:rsidP="00516D88">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23E638E3" w14:textId="77777777" w:rsidR="0048411E" w:rsidRPr="009709C5" w:rsidRDefault="0048411E" w:rsidP="00516D88">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52211436" w14:textId="77777777" w:rsidR="0048411E" w:rsidRPr="009709C5" w:rsidRDefault="0048411E" w:rsidP="00516D88">
            <w:pPr>
              <w:pStyle w:val="TAC"/>
            </w:pPr>
          </w:p>
        </w:tc>
      </w:tr>
      <w:tr w:rsidR="0048411E" w:rsidRPr="009709C5" w14:paraId="689F7111" w14:textId="77777777" w:rsidTr="00516D88">
        <w:trPr>
          <w:cantSplit/>
          <w:tblHeader/>
          <w:jc w:val="center"/>
        </w:trPr>
        <w:tc>
          <w:tcPr>
            <w:tcW w:w="1258" w:type="dxa"/>
            <w:gridSpan w:val="2"/>
            <w:vMerge w:val="restart"/>
            <w:tcBorders>
              <w:left w:val="single" w:sz="4" w:space="0" w:color="auto"/>
              <w:right w:val="single" w:sz="4" w:space="0" w:color="auto"/>
            </w:tcBorders>
          </w:tcPr>
          <w:p w14:paraId="620B91DD" w14:textId="77777777" w:rsidR="0048411E" w:rsidRPr="009709C5" w:rsidRDefault="0048411E" w:rsidP="00516D88">
            <w:pPr>
              <w:pStyle w:val="TAC"/>
            </w:pPr>
            <w:r w:rsidRPr="009709C5">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70E7AEDD" w14:textId="77777777" w:rsidR="0048411E" w:rsidRPr="009709C5" w:rsidRDefault="0048411E" w:rsidP="00516D88">
            <w:pPr>
              <w:pStyle w:val="TAC"/>
            </w:pPr>
            <w:r w:rsidRPr="009709C5">
              <w:t>n260</w:t>
            </w:r>
          </w:p>
          <w:p w14:paraId="032C3D7D" w14:textId="77777777" w:rsidR="0048411E" w:rsidRPr="009709C5" w:rsidRDefault="0048411E" w:rsidP="00516D88">
            <w:pPr>
              <w:pStyle w:val="TAC"/>
            </w:pPr>
            <w:r w:rsidRPr="009709C5">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533F98C9" w14:textId="77777777" w:rsidR="0048411E" w:rsidRPr="009709C5" w:rsidRDefault="0048411E" w:rsidP="00516D88">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49D52F96" w14:textId="77777777" w:rsidR="0048411E" w:rsidRPr="009709C5" w:rsidRDefault="0048411E" w:rsidP="00516D88">
            <w:pPr>
              <w:pStyle w:val="TAC"/>
            </w:pPr>
            <w:r w:rsidRPr="009709C5">
              <w:t>-2dBm/100MHz</w:t>
            </w:r>
          </w:p>
          <w:p w14:paraId="128F72CC" w14:textId="77777777" w:rsidR="0048411E" w:rsidRPr="009709C5" w:rsidRDefault="0048411E" w:rsidP="00516D88">
            <w:pPr>
              <w:pStyle w:val="TAC"/>
            </w:pPr>
            <w:r w:rsidRPr="009709C5">
              <w:t>(-22dBm/MHz)</w:t>
            </w:r>
          </w:p>
          <w:p w14:paraId="2433C5C4"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136B8E2" w14:textId="77777777" w:rsidR="0048411E" w:rsidRPr="009709C5" w:rsidRDefault="0048411E" w:rsidP="00516D88">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5B5F9748" w14:textId="77777777" w:rsidR="0048411E" w:rsidRPr="009709C5" w:rsidRDefault="0048411E" w:rsidP="00516D88">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7D3B959F" w14:textId="77777777" w:rsidR="0048411E" w:rsidRPr="009709C5" w:rsidRDefault="0048411E" w:rsidP="00516D88">
            <w:pPr>
              <w:pStyle w:val="TAC"/>
            </w:pPr>
            <w:r w:rsidRPr="009709C5">
              <w:t>1.0</w:t>
            </w:r>
          </w:p>
          <w:p w14:paraId="71E7E740" w14:textId="77777777" w:rsidR="0048411E" w:rsidRPr="009709C5" w:rsidRDefault="0048411E" w:rsidP="00516D88">
            <w:pPr>
              <w:pStyle w:val="TAC"/>
            </w:pPr>
            <w:r w:rsidRPr="009709C5">
              <w:t>(with  relaxation)</w:t>
            </w:r>
          </w:p>
        </w:tc>
      </w:tr>
      <w:tr w:rsidR="0048411E" w:rsidRPr="009709C5" w14:paraId="1B1D85BA" w14:textId="77777777" w:rsidTr="00516D88">
        <w:trPr>
          <w:cantSplit/>
          <w:tblHeader/>
          <w:jc w:val="center"/>
        </w:trPr>
        <w:tc>
          <w:tcPr>
            <w:tcW w:w="1258" w:type="dxa"/>
            <w:gridSpan w:val="2"/>
            <w:vMerge/>
            <w:tcBorders>
              <w:left w:val="single" w:sz="4" w:space="0" w:color="auto"/>
              <w:right w:val="single" w:sz="4" w:space="0" w:color="auto"/>
            </w:tcBorders>
          </w:tcPr>
          <w:p w14:paraId="47C18BE4"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7208730" w14:textId="77777777" w:rsidR="0048411E" w:rsidRPr="009709C5" w:rsidRDefault="0048411E" w:rsidP="00516D88">
            <w:pPr>
              <w:pStyle w:val="TAC"/>
            </w:pPr>
            <w:r w:rsidRPr="009709C5">
              <w:t>n257, n261</w:t>
            </w:r>
          </w:p>
          <w:p w14:paraId="65EF22B6" w14:textId="77777777" w:rsidR="0048411E" w:rsidRPr="009709C5" w:rsidRDefault="0048411E" w:rsidP="00516D88">
            <w:pPr>
              <w:pStyle w:val="TAC"/>
            </w:pPr>
            <w:r w:rsidRPr="009709C5">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22139E00" w14:textId="77777777" w:rsidR="0048411E" w:rsidRPr="009709C5" w:rsidRDefault="0048411E" w:rsidP="00516D8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65A11F78" w14:textId="77777777" w:rsidR="0048411E" w:rsidRPr="009709C5" w:rsidRDefault="0048411E" w:rsidP="00516D88">
            <w:pPr>
              <w:pStyle w:val="TAC"/>
            </w:pPr>
            <w:r w:rsidRPr="009709C5">
              <w:t>-5dBm/100MHz</w:t>
            </w:r>
          </w:p>
          <w:p w14:paraId="714124A5" w14:textId="77777777" w:rsidR="0048411E" w:rsidRPr="009709C5" w:rsidRDefault="0048411E" w:rsidP="00516D88">
            <w:pPr>
              <w:pStyle w:val="TAC"/>
            </w:pPr>
            <w:r w:rsidRPr="009709C5">
              <w:t>(-25dBm/MHz)</w:t>
            </w:r>
          </w:p>
          <w:p w14:paraId="6B27B6EA"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6DA11B47" w14:textId="77777777" w:rsidR="0048411E" w:rsidRPr="009709C5" w:rsidRDefault="0048411E" w:rsidP="00516D88">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58A05EC3" w14:textId="77777777" w:rsidR="0048411E" w:rsidRPr="009709C5" w:rsidRDefault="0048411E" w:rsidP="00516D88">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1B60554E" w14:textId="77777777" w:rsidR="0048411E" w:rsidRPr="009709C5" w:rsidRDefault="0048411E" w:rsidP="00516D88">
            <w:pPr>
              <w:pStyle w:val="TAC"/>
            </w:pPr>
            <w:r w:rsidRPr="009709C5">
              <w:t>1.0</w:t>
            </w:r>
          </w:p>
          <w:p w14:paraId="59B54B7B" w14:textId="77777777" w:rsidR="0048411E" w:rsidRPr="009709C5" w:rsidRDefault="0048411E" w:rsidP="00516D88">
            <w:pPr>
              <w:pStyle w:val="TAC"/>
            </w:pPr>
            <w:r w:rsidRPr="009709C5">
              <w:t>(with  relaxation)</w:t>
            </w:r>
          </w:p>
        </w:tc>
      </w:tr>
      <w:tr w:rsidR="0048411E" w:rsidRPr="009709C5" w14:paraId="6E7F6DCF" w14:textId="77777777" w:rsidTr="00516D88">
        <w:trPr>
          <w:cantSplit/>
          <w:tblHeader/>
          <w:jc w:val="center"/>
        </w:trPr>
        <w:tc>
          <w:tcPr>
            <w:tcW w:w="1258" w:type="dxa"/>
            <w:gridSpan w:val="2"/>
            <w:vMerge/>
            <w:tcBorders>
              <w:left w:val="single" w:sz="4" w:space="0" w:color="auto"/>
              <w:right w:val="single" w:sz="4" w:space="0" w:color="auto"/>
            </w:tcBorders>
          </w:tcPr>
          <w:p w14:paraId="569FF474"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171F5B5" w14:textId="77777777" w:rsidR="0048411E" w:rsidRPr="009709C5" w:rsidRDefault="0048411E" w:rsidP="00516D88">
            <w:pPr>
              <w:pStyle w:val="TAC"/>
            </w:pPr>
            <w:r w:rsidRPr="009709C5">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BEC0C5A" w14:textId="77777777" w:rsidR="0048411E" w:rsidRPr="009709C5" w:rsidRDefault="0048411E" w:rsidP="00516D8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9A2AC3D" w14:textId="77777777" w:rsidR="0048411E" w:rsidRPr="009709C5" w:rsidRDefault="0048411E" w:rsidP="00516D88">
            <w:pPr>
              <w:pStyle w:val="TAC"/>
            </w:pPr>
            <w:r w:rsidRPr="009709C5">
              <w:t>1dBm/200MHz</w:t>
            </w:r>
          </w:p>
          <w:p w14:paraId="00B68E4F" w14:textId="77777777" w:rsidR="0048411E" w:rsidRPr="009709C5" w:rsidRDefault="0048411E" w:rsidP="00516D8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767E209F" w14:textId="77777777" w:rsidR="0048411E" w:rsidRPr="009709C5" w:rsidRDefault="0048411E" w:rsidP="00516D8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5FB66F3E" w14:textId="77777777" w:rsidR="0048411E" w:rsidRPr="009709C5" w:rsidRDefault="0048411E" w:rsidP="00516D8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4D69016" w14:textId="77777777" w:rsidR="0048411E" w:rsidRPr="00E61043" w:rsidRDefault="0048411E" w:rsidP="00516D88">
            <w:pPr>
              <w:pStyle w:val="TAC"/>
            </w:pPr>
            <w:r w:rsidRPr="00E61043">
              <w:t>1.0</w:t>
            </w:r>
          </w:p>
          <w:p w14:paraId="666291C7" w14:textId="77777777" w:rsidR="0048411E" w:rsidRPr="009709C5" w:rsidRDefault="0048411E" w:rsidP="00516D88">
            <w:pPr>
              <w:pStyle w:val="TAC"/>
            </w:pPr>
            <w:r w:rsidRPr="00E61043">
              <w:t>(with  relaxation)</w:t>
            </w:r>
          </w:p>
        </w:tc>
      </w:tr>
      <w:tr w:rsidR="0048411E" w:rsidRPr="009709C5" w14:paraId="420C3147" w14:textId="77777777" w:rsidTr="00516D88">
        <w:trPr>
          <w:cantSplit/>
          <w:tblHeader/>
          <w:jc w:val="center"/>
        </w:trPr>
        <w:tc>
          <w:tcPr>
            <w:tcW w:w="1258" w:type="dxa"/>
            <w:gridSpan w:val="2"/>
            <w:vMerge/>
            <w:tcBorders>
              <w:left w:val="single" w:sz="4" w:space="0" w:color="auto"/>
              <w:right w:val="single" w:sz="4" w:space="0" w:color="auto"/>
            </w:tcBorders>
          </w:tcPr>
          <w:p w14:paraId="29A49B55"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E7CC8B" w14:textId="77777777" w:rsidR="0048411E" w:rsidRPr="009709C5" w:rsidRDefault="0048411E" w:rsidP="00516D88">
            <w:pPr>
              <w:pStyle w:val="TAC"/>
            </w:pPr>
            <w:r w:rsidRPr="009709C5">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199EC0F9" w14:textId="77777777" w:rsidR="0048411E" w:rsidRPr="009709C5" w:rsidRDefault="0048411E" w:rsidP="00516D88">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7A5DC714" w14:textId="77777777" w:rsidR="0048411E" w:rsidRPr="009709C5" w:rsidRDefault="0048411E" w:rsidP="00516D88">
            <w:pPr>
              <w:pStyle w:val="TAC"/>
            </w:pPr>
            <w:r w:rsidRPr="009709C5">
              <w:t>7dBm/1000MHz</w:t>
            </w:r>
          </w:p>
          <w:p w14:paraId="7AAB3410" w14:textId="77777777" w:rsidR="0048411E" w:rsidRPr="009709C5" w:rsidRDefault="0048411E" w:rsidP="00516D88">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14F935F0" w14:textId="77777777" w:rsidR="0048411E" w:rsidRPr="009709C5" w:rsidRDefault="0048411E" w:rsidP="00516D88">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3796EFDC" w14:textId="77777777" w:rsidR="0048411E" w:rsidRPr="009709C5" w:rsidRDefault="0048411E" w:rsidP="00516D88">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347CA330" w14:textId="77777777" w:rsidR="0048411E" w:rsidRPr="009709C5" w:rsidRDefault="0048411E" w:rsidP="00516D88">
            <w:pPr>
              <w:pStyle w:val="TAC"/>
            </w:pPr>
            <w:r w:rsidRPr="009709C5">
              <w:t>1.0</w:t>
            </w:r>
          </w:p>
          <w:p w14:paraId="2C8D413B" w14:textId="77777777" w:rsidR="0048411E" w:rsidRPr="009709C5" w:rsidRDefault="0048411E" w:rsidP="00516D88">
            <w:pPr>
              <w:pStyle w:val="TAC"/>
            </w:pPr>
            <w:r w:rsidRPr="009709C5">
              <w:t>(with  relaxation)</w:t>
            </w:r>
          </w:p>
        </w:tc>
      </w:tr>
      <w:tr w:rsidR="0048411E" w:rsidRPr="009709C5" w14:paraId="32225CB1"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68CB3726"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0F9C26" w14:textId="77777777" w:rsidR="0048411E" w:rsidRPr="009709C5" w:rsidRDefault="0048411E" w:rsidP="00516D88">
            <w:pPr>
              <w:pStyle w:val="TAC"/>
            </w:pPr>
            <w:r w:rsidRPr="009709C5">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0CE63480"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7678CC0B" w14:textId="77777777" w:rsidR="0048411E" w:rsidRPr="009709C5" w:rsidRDefault="0048411E" w:rsidP="00516D88">
            <w:pPr>
              <w:pStyle w:val="TAC"/>
            </w:pPr>
            <w:r w:rsidRPr="009709C5">
              <w:t>2dBm/100MHz</w:t>
            </w:r>
          </w:p>
          <w:p w14:paraId="1338AF05" w14:textId="77777777" w:rsidR="0048411E" w:rsidRPr="009709C5" w:rsidRDefault="0048411E" w:rsidP="00516D88">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009F1163"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16AA9C6"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4001495" w14:textId="77777777" w:rsidR="0048411E" w:rsidRPr="009709C5" w:rsidRDefault="0048411E" w:rsidP="00516D88">
            <w:pPr>
              <w:pStyle w:val="TAC"/>
            </w:pPr>
            <w:r w:rsidRPr="009709C5">
              <w:t>1.0</w:t>
            </w:r>
          </w:p>
        </w:tc>
      </w:tr>
      <w:tr w:rsidR="0048411E" w:rsidRPr="009709C5" w14:paraId="604B60CF" w14:textId="77777777" w:rsidTr="00516D88">
        <w:trPr>
          <w:cantSplit/>
          <w:tblHeader/>
          <w:jc w:val="center"/>
        </w:trPr>
        <w:tc>
          <w:tcPr>
            <w:tcW w:w="1258" w:type="dxa"/>
            <w:gridSpan w:val="2"/>
            <w:vMerge w:val="restart"/>
            <w:tcBorders>
              <w:left w:val="single" w:sz="4" w:space="0" w:color="auto"/>
              <w:right w:val="single" w:sz="4" w:space="0" w:color="auto"/>
            </w:tcBorders>
          </w:tcPr>
          <w:p w14:paraId="6B4AAD7E" w14:textId="77777777" w:rsidR="0048411E" w:rsidRPr="009709C5" w:rsidRDefault="0048411E" w:rsidP="00516D88">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2AEEA7A5" w14:textId="77777777" w:rsidR="0048411E" w:rsidRPr="009709C5" w:rsidRDefault="0048411E" w:rsidP="00516D88">
            <w:pPr>
              <w:pStyle w:val="TAC"/>
            </w:pPr>
            <w:r w:rsidRPr="009709C5">
              <w:t>NS_202</w:t>
            </w:r>
          </w:p>
          <w:p w14:paraId="20A23BEF" w14:textId="77777777" w:rsidR="0048411E" w:rsidRPr="009709C5" w:rsidRDefault="0048411E" w:rsidP="00516D88">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0AE2153F" w14:textId="77777777" w:rsidR="0048411E" w:rsidRPr="009709C5" w:rsidRDefault="0048411E" w:rsidP="00516D88">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1E55C810" w14:textId="77777777" w:rsidR="0048411E" w:rsidRPr="009709C5" w:rsidRDefault="0048411E" w:rsidP="00516D88">
            <w:pPr>
              <w:pStyle w:val="TAC"/>
            </w:pPr>
            <w:r w:rsidRPr="009709C5">
              <w:t>-10dBm/100MHz</w:t>
            </w:r>
          </w:p>
          <w:p w14:paraId="5BE8CDCD"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0D2C0FF6" w14:textId="77777777" w:rsidR="0048411E" w:rsidRPr="009709C5" w:rsidRDefault="0048411E" w:rsidP="00516D88">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6E6D05B7"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78123E8" w14:textId="77777777" w:rsidR="0048411E" w:rsidRPr="009709C5" w:rsidRDefault="0048411E" w:rsidP="00516D88">
            <w:pPr>
              <w:pStyle w:val="TAC"/>
            </w:pPr>
            <w:r w:rsidRPr="009709C5">
              <w:t>0.41</w:t>
            </w:r>
          </w:p>
        </w:tc>
      </w:tr>
      <w:tr w:rsidR="0048411E" w:rsidRPr="009709C5" w14:paraId="6CF00B53" w14:textId="77777777" w:rsidTr="00516D88">
        <w:trPr>
          <w:cantSplit/>
          <w:tblHeader/>
          <w:jc w:val="center"/>
        </w:trPr>
        <w:tc>
          <w:tcPr>
            <w:tcW w:w="1258" w:type="dxa"/>
            <w:gridSpan w:val="2"/>
            <w:vMerge/>
            <w:tcBorders>
              <w:left w:val="single" w:sz="4" w:space="0" w:color="auto"/>
              <w:right w:val="single" w:sz="4" w:space="0" w:color="auto"/>
            </w:tcBorders>
          </w:tcPr>
          <w:p w14:paraId="46CDC3C2"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EDBCC28" w14:textId="77777777" w:rsidR="0048411E" w:rsidRPr="009709C5" w:rsidRDefault="0048411E" w:rsidP="00516D88">
            <w:pPr>
              <w:pStyle w:val="TAC"/>
            </w:pPr>
            <w:r w:rsidRPr="009709C5">
              <w:t>NS_202</w:t>
            </w:r>
          </w:p>
          <w:p w14:paraId="3133FCD7" w14:textId="77777777" w:rsidR="0048411E" w:rsidRPr="009709C5" w:rsidRDefault="0048411E" w:rsidP="00516D88">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32778392" w14:textId="77777777" w:rsidR="0048411E" w:rsidRPr="009709C5" w:rsidRDefault="0048411E" w:rsidP="00516D8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2DFF4C1C" w14:textId="77777777" w:rsidR="0048411E" w:rsidRPr="009709C5" w:rsidRDefault="0048411E" w:rsidP="00516D88">
            <w:pPr>
              <w:pStyle w:val="TAC"/>
            </w:pPr>
            <w:r w:rsidRPr="009709C5">
              <w:t>-10dBm/100MHz</w:t>
            </w:r>
          </w:p>
          <w:p w14:paraId="3617A05F"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437019F4" w14:textId="77777777" w:rsidR="0048411E" w:rsidRPr="009709C5" w:rsidRDefault="0048411E" w:rsidP="00516D8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3EA07D62" w14:textId="77777777" w:rsidR="0048411E" w:rsidRPr="009709C5" w:rsidRDefault="0048411E" w:rsidP="00516D8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DF6E6FA" w14:textId="77777777" w:rsidR="0048411E" w:rsidRPr="009709C5" w:rsidRDefault="0048411E" w:rsidP="00516D88">
            <w:pPr>
              <w:pStyle w:val="TAC"/>
            </w:pPr>
            <w:r w:rsidRPr="009709C5">
              <w:t>1.0</w:t>
            </w:r>
          </w:p>
          <w:p w14:paraId="7407DE82" w14:textId="77777777" w:rsidR="0048411E" w:rsidRPr="009709C5" w:rsidRDefault="0048411E" w:rsidP="00516D88">
            <w:pPr>
              <w:pStyle w:val="TAC"/>
            </w:pPr>
            <w:r w:rsidRPr="009709C5">
              <w:t>(with  relaxation)</w:t>
            </w:r>
          </w:p>
        </w:tc>
      </w:tr>
      <w:tr w:rsidR="0048411E" w:rsidRPr="009709C5" w14:paraId="193ADE38" w14:textId="77777777" w:rsidTr="00516D88">
        <w:trPr>
          <w:cantSplit/>
          <w:tblHeader/>
          <w:jc w:val="center"/>
        </w:trPr>
        <w:tc>
          <w:tcPr>
            <w:tcW w:w="1258" w:type="dxa"/>
            <w:gridSpan w:val="2"/>
            <w:vMerge/>
            <w:tcBorders>
              <w:left w:val="single" w:sz="4" w:space="0" w:color="auto"/>
              <w:right w:val="single" w:sz="4" w:space="0" w:color="auto"/>
            </w:tcBorders>
          </w:tcPr>
          <w:p w14:paraId="4FEF50C9"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FAFC92" w14:textId="77777777" w:rsidR="0048411E" w:rsidRPr="009709C5" w:rsidRDefault="0048411E" w:rsidP="00516D88">
            <w:pPr>
              <w:pStyle w:val="TAC"/>
            </w:pPr>
            <w:r w:rsidRPr="009709C5">
              <w:t>NS_202</w:t>
            </w:r>
          </w:p>
          <w:p w14:paraId="79B846CD" w14:textId="77777777" w:rsidR="0048411E" w:rsidRPr="009709C5" w:rsidRDefault="0048411E" w:rsidP="00516D8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2D81178A" w14:textId="77777777" w:rsidR="0048411E" w:rsidRPr="009709C5" w:rsidRDefault="0048411E" w:rsidP="00516D8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4C70E6B8" w14:textId="77777777" w:rsidR="0048411E" w:rsidRPr="009709C5" w:rsidRDefault="0048411E" w:rsidP="00516D88">
            <w:pPr>
              <w:pStyle w:val="TAC"/>
            </w:pPr>
            <w:r w:rsidRPr="009709C5">
              <w:t>1dBm/200MHz</w:t>
            </w:r>
          </w:p>
          <w:p w14:paraId="224FF5AA" w14:textId="77777777" w:rsidR="0048411E" w:rsidRPr="009709C5" w:rsidRDefault="0048411E" w:rsidP="00516D8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709045E9" w14:textId="77777777" w:rsidR="0048411E" w:rsidRPr="009709C5" w:rsidRDefault="0048411E" w:rsidP="00516D8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69D6DC99" w14:textId="77777777" w:rsidR="0048411E" w:rsidRPr="009709C5" w:rsidRDefault="0048411E" w:rsidP="00516D8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2D9DB94" w14:textId="77777777" w:rsidR="0048411E" w:rsidRPr="009709C5" w:rsidRDefault="0048411E" w:rsidP="00516D88">
            <w:pPr>
              <w:pStyle w:val="TAC"/>
            </w:pPr>
            <w:r w:rsidRPr="009709C5">
              <w:t>1.0</w:t>
            </w:r>
          </w:p>
          <w:p w14:paraId="2AC9C297" w14:textId="77777777" w:rsidR="0048411E" w:rsidRPr="009709C5" w:rsidRDefault="0048411E" w:rsidP="00516D88">
            <w:pPr>
              <w:pStyle w:val="TAC"/>
            </w:pPr>
            <w:r w:rsidRPr="009709C5">
              <w:t>(with  relaxation)</w:t>
            </w:r>
          </w:p>
        </w:tc>
      </w:tr>
      <w:tr w:rsidR="0048411E" w:rsidRPr="009709C5" w14:paraId="4F1E721A" w14:textId="77777777" w:rsidTr="00516D88">
        <w:trPr>
          <w:cantSplit/>
          <w:tblHeader/>
          <w:jc w:val="center"/>
        </w:trPr>
        <w:tc>
          <w:tcPr>
            <w:tcW w:w="1258" w:type="dxa"/>
            <w:gridSpan w:val="2"/>
            <w:vMerge/>
            <w:tcBorders>
              <w:left w:val="single" w:sz="4" w:space="0" w:color="auto"/>
              <w:right w:val="single" w:sz="4" w:space="0" w:color="auto"/>
            </w:tcBorders>
          </w:tcPr>
          <w:p w14:paraId="026BC923"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C0FFF6E" w14:textId="77777777" w:rsidR="0048411E" w:rsidRPr="009709C5" w:rsidRDefault="0048411E" w:rsidP="00516D88">
            <w:pPr>
              <w:pStyle w:val="TAC"/>
            </w:pPr>
            <w:r w:rsidRPr="009709C5">
              <w:t>NS_202</w:t>
            </w:r>
          </w:p>
          <w:p w14:paraId="0CC71641" w14:textId="77777777" w:rsidR="0048411E" w:rsidRPr="009709C5" w:rsidRDefault="0048411E" w:rsidP="00516D88">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4CAD6666" w14:textId="77777777" w:rsidR="0048411E" w:rsidRPr="009709C5" w:rsidRDefault="0048411E" w:rsidP="00516D8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333E2608" w14:textId="77777777" w:rsidR="0048411E" w:rsidRPr="009709C5" w:rsidRDefault="0048411E" w:rsidP="00516D88">
            <w:pPr>
              <w:pStyle w:val="TAC"/>
            </w:pPr>
            <w:r w:rsidRPr="009709C5">
              <w:t>-10dBm/100MHz</w:t>
            </w:r>
          </w:p>
          <w:p w14:paraId="7245C59D"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9BB0786" w14:textId="77777777" w:rsidR="0048411E" w:rsidRPr="009709C5" w:rsidRDefault="0048411E" w:rsidP="00516D8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171CAAAD" w14:textId="77777777" w:rsidR="0048411E" w:rsidRPr="009709C5" w:rsidRDefault="0048411E" w:rsidP="00516D8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41CC603A" w14:textId="77777777" w:rsidR="0048411E" w:rsidRPr="009709C5" w:rsidRDefault="0048411E" w:rsidP="00516D88">
            <w:pPr>
              <w:pStyle w:val="TAC"/>
            </w:pPr>
            <w:r w:rsidRPr="009709C5">
              <w:t>1.0</w:t>
            </w:r>
          </w:p>
          <w:p w14:paraId="58945F72" w14:textId="77777777" w:rsidR="0048411E" w:rsidRPr="009709C5" w:rsidRDefault="0048411E" w:rsidP="00516D88">
            <w:pPr>
              <w:pStyle w:val="TAC"/>
            </w:pPr>
            <w:r w:rsidRPr="009709C5">
              <w:t>(with  relaxation)</w:t>
            </w:r>
          </w:p>
        </w:tc>
      </w:tr>
      <w:tr w:rsidR="0048411E" w:rsidRPr="009709C5" w14:paraId="67AEF71C" w14:textId="77777777" w:rsidTr="00516D88">
        <w:trPr>
          <w:cantSplit/>
          <w:tblHeader/>
          <w:jc w:val="center"/>
        </w:trPr>
        <w:tc>
          <w:tcPr>
            <w:tcW w:w="1258" w:type="dxa"/>
            <w:gridSpan w:val="2"/>
            <w:vMerge/>
            <w:tcBorders>
              <w:left w:val="single" w:sz="4" w:space="0" w:color="auto"/>
              <w:right w:val="single" w:sz="4" w:space="0" w:color="auto"/>
            </w:tcBorders>
          </w:tcPr>
          <w:p w14:paraId="5E0C398B"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6086B21" w14:textId="77777777" w:rsidR="0048411E" w:rsidRPr="009709C5" w:rsidRDefault="0048411E" w:rsidP="00516D88">
            <w:pPr>
              <w:pStyle w:val="TAC"/>
            </w:pPr>
            <w:r w:rsidRPr="009709C5">
              <w:t>NS_202</w:t>
            </w:r>
          </w:p>
          <w:p w14:paraId="5C029E76" w14:textId="77777777" w:rsidR="0048411E" w:rsidRPr="009709C5" w:rsidRDefault="0048411E" w:rsidP="00516D88">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6B860E06" w14:textId="77777777" w:rsidR="0048411E" w:rsidRPr="009709C5" w:rsidRDefault="0048411E" w:rsidP="00516D8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10D4F15F" w14:textId="77777777" w:rsidR="0048411E" w:rsidRPr="009709C5" w:rsidRDefault="0048411E" w:rsidP="00516D88">
            <w:pPr>
              <w:pStyle w:val="TAC"/>
            </w:pPr>
            <w:r w:rsidRPr="009709C5">
              <w:t>-10dBm/100MHz</w:t>
            </w:r>
          </w:p>
          <w:p w14:paraId="543C8049"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301241E5" w14:textId="77777777" w:rsidR="0048411E" w:rsidRPr="009709C5" w:rsidRDefault="0048411E" w:rsidP="00516D8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776ABB5" w14:textId="77777777" w:rsidR="0048411E" w:rsidRPr="009709C5" w:rsidRDefault="0048411E" w:rsidP="00516D8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EA61D77" w14:textId="77777777" w:rsidR="0048411E" w:rsidRPr="009709C5" w:rsidRDefault="0048411E" w:rsidP="00516D88">
            <w:pPr>
              <w:pStyle w:val="TAC"/>
            </w:pPr>
            <w:r w:rsidRPr="009709C5">
              <w:t>1.0</w:t>
            </w:r>
          </w:p>
          <w:p w14:paraId="35C5287C" w14:textId="77777777" w:rsidR="0048411E" w:rsidRPr="009709C5" w:rsidRDefault="0048411E" w:rsidP="00516D88">
            <w:pPr>
              <w:pStyle w:val="TAC"/>
            </w:pPr>
            <w:r w:rsidRPr="009709C5">
              <w:t>(with  relaxation)</w:t>
            </w:r>
          </w:p>
        </w:tc>
      </w:tr>
      <w:tr w:rsidR="0048411E" w:rsidRPr="009709C5" w14:paraId="3B17DF1D" w14:textId="77777777" w:rsidTr="00516D88">
        <w:trPr>
          <w:cantSplit/>
          <w:tblHeader/>
          <w:jc w:val="center"/>
        </w:trPr>
        <w:tc>
          <w:tcPr>
            <w:tcW w:w="1258" w:type="dxa"/>
            <w:gridSpan w:val="2"/>
            <w:vMerge/>
            <w:tcBorders>
              <w:left w:val="single" w:sz="4" w:space="0" w:color="auto"/>
              <w:right w:val="single" w:sz="4" w:space="0" w:color="auto"/>
            </w:tcBorders>
          </w:tcPr>
          <w:p w14:paraId="3E4AD3C0"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AA39C6" w14:textId="77777777" w:rsidR="0048411E" w:rsidRPr="009709C5" w:rsidRDefault="0048411E" w:rsidP="00516D88">
            <w:pPr>
              <w:pStyle w:val="TAC"/>
            </w:pPr>
            <w:r w:rsidRPr="009709C5">
              <w:t>NS_203</w:t>
            </w:r>
          </w:p>
          <w:p w14:paraId="387756A5" w14:textId="77777777" w:rsidR="0048411E" w:rsidRPr="009709C5" w:rsidRDefault="0048411E" w:rsidP="00516D8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5543B921" w14:textId="77777777" w:rsidR="0048411E" w:rsidRPr="009709C5" w:rsidRDefault="0048411E" w:rsidP="00516D8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222201E1" w14:textId="77777777" w:rsidR="0048411E" w:rsidRPr="009709C5" w:rsidRDefault="0048411E" w:rsidP="00516D88">
            <w:pPr>
              <w:pStyle w:val="TAC"/>
            </w:pPr>
            <w:r w:rsidRPr="009709C5">
              <w:t>+1dBm/200MHz</w:t>
            </w:r>
          </w:p>
          <w:p w14:paraId="0DAED4E1" w14:textId="77777777" w:rsidR="0048411E" w:rsidRPr="009709C5" w:rsidRDefault="0048411E" w:rsidP="00516D88">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072981CD" w14:textId="77777777" w:rsidR="0048411E" w:rsidRPr="009709C5" w:rsidRDefault="0048411E" w:rsidP="00516D8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5E654294" w14:textId="77777777" w:rsidR="0048411E" w:rsidRPr="009709C5" w:rsidRDefault="0048411E" w:rsidP="00516D8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6DB80EF0" w14:textId="77777777" w:rsidR="0048411E" w:rsidRPr="009709C5" w:rsidRDefault="0048411E" w:rsidP="00516D88">
            <w:pPr>
              <w:pStyle w:val="TAC"/>
            </w:pPr>
            <w:r w:rsidRPr="009709C5">
              <w:t>1.0</w:t>
            </w:r>
          </w:p>
          <w:p w14:paraId="492211F6" w14:textId="77777777" w:rsidR="0048411E" w:rsidRPr="009709C5" w:rsidRDefault="0048411E" w:rsidP="00516D88">
            <w:pPr>
              <w:pStyle w:val="TAC"/>
            </w:pPr>
            <w:r w:rsidRPr="009709C5">
              <w:t>(with  relaxation)</w:t>
            </w:r>
          </w:p>
        </w:tc>
      </w:tr>
      <w:tr w:rsidR="0048411E" w:rsidRPr="009709C5" w14:paraId="0960D774" w14:textId="77777777" w:rsidTr="00516D88">
        <w:trPr>
          <w:cantSplit/>
          <w:tblHeader/>
          <w:jc w:val="center"/>
        </w:trPr>
        <w:tc>
          <w:tcPr>
            <w:tcW w:w="1258" w:type="dxa"/>
            <w:gridSpan w:val="2"/>
            <w:vMerge w:val="restart"/>
            <w:tcBorders>
              <w:left w:val="single" w:sz="4" w:space="0" w:color="auto"/>
              <w:right w:val="single" w:sz="4" w:space="0" w:color="auto"/>
            </w:tcBorders>
          </w:tcPr>
          <w:p w14:paraId="1DD71FB9" w14:textId="77777777" w:rsidR="0048411E" w:rsidRPr="009709C5" w:rsidRDefault="0048411E" w:rsidP="00516D88">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60E8BAEC" w14:textId="77777777" w:rsidR="0048411E" w:rsidRPr="009709C5" w:rsidRDefault="0048411E" w:rsidP="00516D88">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5B57CAD9" w14:textId="77777777" w:rsidR="0048411E" w:rsidRPr="009709C5" w:rsidRDefault="0048411E" w:rsidP="00516D8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20DBBE0" w14:textId="77777777" w:rsidR="0048411E" w:rsidRPr="009709C5" w:rsidRDefault="0048411E" w:rsidP="00516D8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73ED606E" w14:textId="77777777" w:rsidR="0048411E" w:rsidRPr="009709C5" w:rsidRDefault="0048411E" w:rsidP="00516D88">
            <w:pPr>
              <w:pStyle w:val="TAC"/>
            </w:pPr>
            <w:r w:rsidRPr="009709C5">
              <w:t>-</w:t>
            </w:r>
            <w:r w:rsidRPr="00AE0389">
              <w:t>2.2</w:t>
            </w:r>
            <w:r w:rsidRPr="009709C5">
              <w:t xml:space="preserve"> (NOTE </w:t>
            </w:r>
            <w:r w:rsidRPr="00AE0389">
              <w:t>3</w:t>
            </w:r>
            <w:r w:rsidRPr="009709C5">
              <w:t>)</w:t>
            </w:r>
          </w:p>
        </w:tc>
        <w:tc>
          <w:tcPr>
            <w:tcW w:w="2268" w:type="dxa"/>
            <w:gridSpan w:val="2"/>
            <w:tcBorders>
              <w:top w:val="single" w:sz="4" w:space="0" w:color="auto"/>
              <w:left w:val="single" w:sz="4" w:space="0" w:color="auto"/>
              <w:right w:val="single" w:sz="4" w:space="0" w:color="auto"/>
            </w:tcBorders>
          </w:tcPr>
          <w:p w14:paraId="749956EA" w14:textId="77777777" w:rsidR="0048411E" w:rsidRPr="009709C5" w:rsidRDefault="0048411E" w:rsidP="00516D88">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39A8520F" w14:textId="77777777" w:rsidR="0048411E" w:rsidRPr="009709C5" w:rsidRDefault="0048411E" w:rsidP="00516D88">
            <w:pPr>
              <w:pStyle w:val="TAC"/>
            </w:pPr>
            <w:r w:rsidRPr="009709C5">
              <w:t>1.0 dB for 23.45~40.8GHz, 0.64dB for 6~23.45 and 40.8~80 GHz.</w:t>
            </w:r>
          </w:p>
        </w:tc>
      </w:tr>
      <w:tr w:rsidR="0048411E" w:rsidRPr="009709C5" w14:paraId="0870A21D" w14:textId="77777777" w:rsidTr="00516D88">
        <w:trPr>
          <w:cantSplit/>
          <w:tblHeader/>
          <w:jc w:val="center"/>
        </w:trPr>
        <w:tc>
          <w:tcPr>
            <w:tcW w:w="1258" w:type="dxa"/>
            <w:gridSpan w:val="2"/>
            <w:vMerge/>
            <w:tcBorders>
              <w:left w:val="single" w:sz="4" w:space="0" w:color="auto"/>
              <w:right w:val="single" w:sz="4" w:space="0" w:color="auto"/>
            </w:tcBorders>
          </w:tcPr>
          <w:p w14:paraId="633633FC"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1754940" w14:textId="77777777" w:rsidR="0048411E" w:rsidRPr="009709C5" w:rsidRDefault="0048411E" w:rsidP="00516D88">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7B87FC01" w14:textId="77777777" w:rsidR="0048411E" w:rsidRPr="009709C5" w:rsidRDefault="0048411E" w:rsidP="00516D8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ADBB7D0" w14:textId="77777777" w:rsidR="0048411E" w:rsidRPr="009709C5" w:rsidRDefault="0048411E" w:rsidP="00516D8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4A276D5F" w14:textId="77777777" w:rsidR="0048411E" w:rsidRPr="009709C5" w:rsidRDefault="0048411E" w:rsidP="00516D88">
            <w:pPr>
              <w:pStyle w:val="TAC"/>
            </w:pPr>
            <w:r w:rsidRPr="009709C5">
              <w:t>-11.34 (NOTE 2)</w:t>
            </w:r>
          </w:p>
        </w:tc>
        <w:tc>
          <w:tcPr>
            <w:tcW w:w="2268" w:type="dxa"/>
            <w:gridSpan w:val="2"/>
            <w:tcBorders>
              <w:left w:val="single" w:sz="4" w:space="0" w:color="auto"/>
              <w:right w:val="single" w:sz="4" w:space="0" w:color="auto"/>
            </w:tcBorders>
          </w:tcPr>
          <w:p w14:paraId="659BA1F0" w14:textId="77777777" w:rsidR="0048411E" w:rsidRPr="009709C5" w:rsidRDefault="0048411E" w:rsidP="00516D88">
            <w:pPr>
              <w:pStyle w:val="TAC"/>
            </w:pPr>
            <w:r w:rsidRPr="009709C5">
              <w:t>17.2</w:t>
            </w:r>
          </w:p>
        </w:tc>
        <w:tc>
          <w:tcPr>
            <w:tcW w:w="1950" w:type="dxa"/>
            <w:gridSpan w:val="2"/>
            <w:vMerge/>
            <w:tcBorders>
              <w:left w:val="single" w:sz="4" w:space="0" w:color="auto"/>
              <w:right w:val="single" w:sz="4" w:space="0" w:color="auto"/>
            </w:tcBorders>
          </w:tcPr>
          <w:p w14:paraId="1EA05885" w14:textId="77777777" w:rsidR="0048411E" w:rsidRPr="009709C5" w:rsidRDefault="0048411E" w:rsidP="00516D88">
            <w:pPr>
              <w:pStyle w:val="TAC"/>
            </w:pPr>
          </w:p>
        </w:tc>
      </w:tr>
      <w:tr w:rsidR="0048411E" w:rsidRPr="009709C5" w14:paraId="5B7968A6" w14:textId="77777777" w:rsidTr="00516D88">
        <w:trPr>
          <w:cantSplit/>
          <w:tblHeader/>
          <w:jc w:val="center"/>
        </w:trPr>
        <w:tc>
          <w:tcPr>
            <w:tcW w:w="1258" w:type="dxa"/>
            <w:gridSpan w:val="2"/>
            <w:vMerge/>
            <w:tcBorders>
              <w:left w:val="single" w:sz="4" w:space="0" w:color="auto"/>
              <w:right w:val="single" w:sz="4" w:space="0" w:color="auto"/>
            </w:tcBorders>
          </w:tcPr>
          <w:p w14:paraId="6407E410"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DC51620" w14:textId="77777777" w:rsidR="0048411E" w:rsidRPr="009709C5" w:rsidRDefault="0048411E" w:rsidP="00516D8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2CEE9B13" w14:textId="77777777" w:rsidR="0048411E" w:rsidRPr="009709C5" w:rsidRDefault="0048411E" w:rsidP="00516D8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8BFEC63" w14:textId="77777777" w:rsidR="0048411E" w:rsidRPr="009709C5" w:rsidRDefault="0048411E" w:rsidP="00516D8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55DC6C8D" w14:textId="77777777" w:rsidR="0048411E" w:rsidRPr="009709C5" w:rsidRDefault="0048411E" w:rsidP="00516D88">
            <w:pPr>
              <w:pStyle w:val="TAC"/>
            </w:pPr>
            <w:r w:rsidRPr="009709C5">
              <w:t>-</w:t>
            </w:r>
            <w:r w:rsidRPr="00AE0389">
              <w:t>25.1</w:t>
            </w:r>
            <w:r w:rsidRPr="009709C5">
              <w:t xml:space="preserve"> (NOTE </w:t>
            </w:r>
            <w:r w:rsidRPr="00AE0389">
              <w:t>3</w:t>
            </w:r>
            <w:r w:rsidRPr="009709C5">
              <w:t>)</w:t>
            </w:r>
          </w:p>
        </w:tc>
        <w:tc>
          <w:tcPr>
            <w:tcW w:w="2268" w:type="dxa"/>
            <w:gridSpan w:val="2"/>
            <w:tcBorders>
              <w:left w:val="single" w:sz="4" w:space="0" w:color="auto"/>
              <w:right w:val="single" w:sz="4" w:space="0" w:color="auto"/>
            </w:tcBorders>
          </w:tcPr>
          <w:p w14:paraId="043D4E38" w14:textId="77777777" w:rsidR="0048411E" w:rsidRPr="009709C5" w:rsidRDefault="0048411E" w:rsidP="00516D88">
            <w:pPr>
              <w:pStyle w:val="TAC"/>
            </w:pPr>
            <w:r w:rsidRPr="009709C5">
              <w:t>33.1</w:t>
            </w:r>
          </w:p>
        </w:tc>
        <w:tc>
          <w:tcPr>
            <w:tcW w:w="1950" w:type="dxa"/>
            <w:gridSpan w:val="2"/>
            <w:vMerge/>
            <w:tcBorders>
              <w:left w:val="single" w:sz="4" w:space="0" w:color="auto"/>
              <w:right w:val="single" w:sz="4" w:space="0" w:color="auto"/>
            </w:tcBorders>
          </w:tcPr>
          <w:p w14:paraId="3EEE6A86" w14:textId="77777777" w:rsidR="0048411E" w:rsidRPr="009709C5" w:rsidRDefault="0048411E" w:rsidP="00516D88">
            <w:pPr>
              <w:pStyle w:val="TAC"/>
            </w:pPr>
          </w:p>
        </w:tc>
      </w:tr>
      <w:tr w:rsidR="0048411E" w:rsidRPr="009709C5" w14:paraId="3DE65889" w14:textId="77777777" w:rsidTr="00516D88">
        <w:trPr>
          <w:cantSplit/>
          <w:tblHeader/>
          <w:jc w:val="center"/>
        </w:trPr>
        <w:tc>
          <w:tcPr>
            <w:tcW w:w="0" w:type="auto"/>
            <w:gridSpan w:val="14"/>
            <w:tcBorders>
              <w:left w:val="single" w:sz="4" w:space="0" w:color="auto"/>
              <w:bottom w:val="single" w:sz="4" w:space="0" w:color="auto"/>
              <w:right w:val="single" w:sz="4" w:space="0" w:color="auto"/>
            </w:tcBorders>
          </w:tcPr>
          <w:p w14:paraId="5BB09D91" w14:textId="77777777" w:rsidR="0048411E" w:rsidRPr="009709C5" w:rsidRDefault="0048411E" w:rsidP="00516D88">
            <w:pPr>
              <w:pStyle w:val="TAN"/>
            </w:pPr>
            <w:r w:rsidRPr="009709C5">
              <w:t>NOTE 1:</w:t>
            </w:r>
            <w:r w:rsidRPr="009709C5">
              <w:tab/>
              <w:t>Estimated SNR is calculated based on agreed influence of noise.</w:t>
            </w:r>
          </w:p>
          <w:p w14:paraId="2199A7C8" w14:textId="77777777" w:rsidR="0048411E" w:rsidRDefault="0048411E" w:rsidP="00516D88">
            <w:pPr>
              <w:pStyle w:val="TAN"/>
            </w:pPr>
            <w:r w:rsidRPr="009709C5">
              <w:t>NOTE 2:</w:t>
            </w:r>
            <w:r w:rsidRPr="009709C5">
              <w:tab/>
              <w:t>Estimated SNR is calculated based on agreed relaxation value: Estimated SNR = 6dB - relaxation.</w:t>
            </w:r>
          </w:p>
          <w:p w14:paraId="1EC670E9" w14:textId="77777777" w:rsidR="0048411E" w:rsidRPr="009709C5" w:rsidRDefault="0048411E" w:rsidP="00516D88">
            <w:pPr>
              <w:pStyle w:val="TAN"/>
            </w:pPr>
            <w:r>
              <w:t>NOTE 3:</w:t>
            </w:r>
            <w:r>
              <w:tab/>
              <w:t>Estimated SNR is calculated based on agreed relaxation value: Estimated SNR = 8dB - relaxation.</w:t>
            </w:r>
          </w:p>
        </w:tc>
      </w:tr>
    </w:tbl>
    <w:p w14:paraId="48DF5AF5" w14:textId="77777777" w:rsidR="0048411E" w:rsidRPr="009709C5" w:rsidRDefault="0048411E" w:rsidP="0048411E">
      <w:pPr>
        <w:rPr>
          <w:rFonts w:eastAsia="MS Mincho"/>
          <w:lang w:eastAsia="ja-JP"/>
        </w:rPr>
      </w:pPr>
    </w:p>
    <w:p w14:paraId="3BB14504" w14:textId="77777777" w:rsidR="0048411E" w:rsidRDefault="0048411E" w:rsidP="0048411E">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159"/>
        <w:gridCol w:w="2143"/>
      </w:tblGrid>
      <w:tr w:rsidR="0048411E" w:rsidRPr="00C676B6" w14:paraId="47F30B43" w14:textId="77777777" w:rsidTr="00516D88">
        <w:trPr>
          <w:cantSplit/>
          <w:tblHeader/>
          <w:jc w:val="center"/>
        </w:trPr>
        <w:tc>
          <w:tcPr>
            <w:tcW w:w="1555" w:type="dxa"/>
            <w:tcBorders>
              <w:left w:val="single" w:sz="4" w:space="0" w:color="auto"/>
              <w:right w:val="single" w:sz="4" w:space="0" w:color="auto"/>
            </w:tcBorders>
          </w:tcPr>
          <w:p w14:paraId="1AB18665" w14:textId="77777777" w:rsidR="0048411E" w:rsidRPr="00C676B6" w:rsidRDefault="0048411E" w:rsidP="00516D88">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77D7F4C" w14:textId="77777777" w:rsidR="0048411E" w:rsidRPr="00C676B6" w:rsidRDefault="0048411E" w:rsidP="00516D88">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14895FB4" w14:textId="77777777" w:rsidR="0048411E" w:rsidRPr="00C676B6" w:rsidRDefault="0048411E" w:rsidP="00516D88">
            <w:pPr>
              <w:pStyle w:val="TAC"/>
              <w:rPr>
                <w:b/>
                <w:bCs/>
              </w:rPr>
            </w:pPr>
            <w:r w:rsidRPr="00C676B6">
              <w:rPr>
                <w:b/>
                <w:bCs/>
              </w:rPr>
              <w:t>Relaxation [dB]</w:t>
            </w:r>
          </w:p>
        </w:tc>
        <w:tc>
          <w:tcPr>
            <w:tcW w:w="2302" w:type="dxa"/>
            <w:gridSpan w:val="2"/>
            <w:tcBorders>
              <w:top w:val="single" w:sz="4" w:space="0" w:color="auto"/>
              <w:left w:val="single" w:sz="4" w:space="0" w:color="auto"/>
              <w:bottom w:val="single" w:sz="4" w:space="0" w:color="auto"/>
              <w:right w:val="single" w:sz="4" w:space="0" w:color="auto"/>
            </w:tcBorders>
          </w:tcPr>
          <w:p w14:paraId="75292EBD" w14:textId="77777777" w:rsidR="0048411E" w:rsidRPr="00C676B6" w:rsidRDefault="0048411E" w:rsidP="00516D88">
            <w:pPr>
              <w:pStyle w:val="TAC"/>
              <w:rPr>
                <w:b/>
                <w:bCs/>
              </w:rPr>
            </w:pPr>
            <w:r w:rsidRPr="00C676B6">
              <w:rPr>
                <w:b/>
                <w:bCs/>
              </w:rPr>
              <w:t>Influence of noise [dB]</w:t>
            </w:r>
          </w:p>
        </w:tc>
      </w:tr>
      <w:tr w:rsidR="0048411E" w:rsidRPr="00C676B6" w14:paraId="2A7F89DA" w14:textId="77777777" w:rsidTr="00516D88">
        <w:trPr>
          <w:cantSplit/>
          <w:tblHeader/>
          <w:jc w:val="center"/>
        </w:trPr>
        <w:tc>
          <w:tcPr>
            <w:tcW w:w="1555" w:type="dxa"/>
            <w:vMerge w:val="restart"/>
            <w:tcBorders>
              <w:left w:val="single" w:sz="4" w:space="0" w:color="auto"/>
              <w:right w:val="single" w:sz="4" w:space="0" w:color="auto"/>
            </w:tcBorders>
          </w:tcPr>
          <w:p w14:paraId="5203D3E5" w14:textId="77777777" w:rsidR="0048411E" w:rsidRPr="00C676B6" w:rsidRDefault="0048411E" w:rsidP="00516D88">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77E4C7C3"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ED0804C"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3FD6B236" w14:textId="77777777" w:rsidR="0048411E" w:rsidRPr="00C676B6" w:rsidRDefault="0048411E" w:rsidP="00516D88">
            <w:pPr>
              <w:pStyle w:val="TAC"/>
            </w:pPr>
            <w:r w:rsidRPr="00C676B6">
              <w:t>0.13</w:t>
            </w:r>
          </w:p>
        </w:tc>
      </w:tr>
      <w:tr w:rsidR="0048411E" w:rsidRPr="00C676B6" w14:paraId="30DF1509" w14:textId="77777777" w:rsidTr="00516D88">
        <w:trPr>
          <w:cantSplit/>
          <w:tblHeader/>
          <w:jc w:val="center"/>
        </w:trPr>
        <w:tc>
          <w:tcPr>
            <w:tcW w:w="1555" w:type="dxa"/>
            <w:vMerge/>
            <w:tcBorders>
              <w:left w:val="single" w:sz="4" w:space="0" w:color="auto"/>
              <w:right w:val="single" w:sz="4" w:space="0" w:color="auto"/>
            </w:tcBorders>
          </w:tcPr>
          <w:p w14:paraId="79D82790"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472C86E"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2800D62"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358E5852" w14:textId="77777777" w:rsidR="0048411E" w:rsidRPr="00C676B6" w:rsidRDefault="0048411E" w:rsidP="00516D88">
            <w:pPr>
              <w:pStyle w:val="TAC"/>
            </w:pPr>
            <w:r w:rsidRPr="00C676B6">
              <w:t>0.2</w:t>
            </w:r>
          </w:p>
        </w:tc>
      </w:tr>
      <w:tr w:rsidR="0048411E" w:rsidRPr="00C676B6" w14:paraId="27C02F2E" w14:textId="77777777" w:rsidTr="00516D88">
        <w:trPr>
          <w:cantSplit/>
          <w:tblHeader/>
          <w:jc w:val="center"/>
        </w:trPr>
        <w:tc>
          <w:tcPr>
            <w:tcW w:w="1555" w:type="dxa"/>
            <w:vMerge w:val="restart"/>
            <w:tcBorders>
              <w:left w:val="single" w:sz="4" w:space="0" w:color="auto"/>
              <w:right w:val="single" w:sz="4" w:space="0" w:color="auto"/>
            </w:tcBorders>
          </w:tcPr>
          <w:p w14:paraId="7936CC8A" w14:textId="77777777" w:rsidR="0048411E" w:rsidRPr="00C676B6" w:rsidRDefault="0048411E" w:rsidP="00516D88">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4651B4E8"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795FBFA"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FF07B89" w14:textId="77777777" w:rsidR="0048411E" w:rsidRPr="00C676B6" w:rsidRDefault="0048411E" w:rsidP="00516D88">
            <w:pPr>
              <w:pStyle w:val="TAC"/>
            </w:pPr>
            <w:r w:rsidRPr="00C676B6">
              <w:t>0.13</w:t>
            </w:r>
          </w:p>
        </w:tc>
      </w:tr>
      <w:tr w:rsidR="0048411E" w:rsidRPr="00C676B6" w14:paraId="7F608753" w14:textId="77777777" w:rsidTr="00516D88">
        <w:trPr>
          <w:cantSplit/>
          <w:tblHeader/>
          <w:jc w:val="center"/>
        </w:trPr>
        <w:tc>
          <w:tcPr>
            <w:tcW w:w="1555" w:type="dxa"/>
            <w:vMerge/>
            <w:tcBorders>
              <w:left w:val="single" w:sz="4" w:space="0" w:color="auto"/>
              <w:right w:val="single" w:sz="4" w:space="0" w:color="auto"/>
            </w:tcBorders>
          </w:tcPr>
          <w:p w14:paraId="12DECD95"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088186C1"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C1B4160"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CA7E09B" w14:textId="77777777" w:rsidR="0048411E" w:rsidRPr="00C676B6" w:rsidRDefault="0048411E" w:rsidP="00516D88">
            <w:pPr>
              <w:pStyle w:val="TAC"/>
            </w:pPr>
            <w:r w:rsidRPr="00C676B6">
              <w:t>0.27</w:t>
            </w:r>
          </w:p>
        </w:tc>
      </w:tr>
      <w:tr w:rsidR="0048411E" w:rsidRPr="00C676B6" w14:paraId="26F773E2" w14:textId="77777777" w:rsidTr="00516D88">
        <w:trPr>
          <w:cantSplit/>
          <w:tblHeader/>
          <w:jc w:val="center"/>
        </w:trPr>
        <w:tc>
          <w:tcPr>
            <w:tcW w:w="1555" w:type="dxa"/>
            <w:vMerge w:val="restart"/>
            <w:tcBorders>
              <w:left w:val="single" w:sz="4" w:space="0" w:color="auto"/>
              <w:right w:val="single" w:sz="4" w:space="0" w:color="auto"/>
            </w:tcBorders>
            <w:vAlign w:val="center"/>
          </w:tcPr>
          <w:p w14:paraId="35348672" w14:textId="77777777" w:rsidR="0048411E" w:rsidRPr="00C676B6" w:rsidRDefault="0048411E" w:rsidP="00516D88">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3B1690AA"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BB8AE02"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6F88448" w14:textId="77777777" w:rsidR="0048411E" w:rsidRPr="00C676B6" w:rsidRDefault="0048411E" w:rsidP="00516D88">
            <w:pPr>
              <w:pStyle w:val="TAC"/>
            </w:pPr>
            <w:r w:rsidRPr="00C676B6">
              <w:t>0.2</w:t>
            </w:r>
          </w:p>
        </w:tc>
      </w:tr>
      <w:tr w:rsidR="0048411E" w:rsidRPr="00C676B6" w14:paraId="704440EF" w14:textId="77777777" w:rsidTr="00516D88">
        <w:trPr>
          <w:cantSplit/>
          <w:tblHeader/>
          <w:jc w:val="center"/>
        </w:trPr>
        <w:tc>
          <w:tcPr>
            <w:tcW w:w="1555" w:type="dxa"/>
            <w:vMerge/>
            <w:tcBorders>
              <w:left w:val="single" w:sz="4" w:space="0" w:color="auto"/>
              <w:right w:val="single" w:sz="4" w:space="0" w:color="auto"/>
            </w:tcBorders>
            <w:vAlign w:val="center"/>
          </w:tcPr>
          <w:p w14:paraId="7E2561A4"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B1FC7C9"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D4069ED"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B2C5EF8" w14:textId="77777777" w:rsidR="0048411E" w:rsidRPr="00C676B6" w:rsidRDefault="0048411E" w:rsidP="00516D88">
            <w:pPr>
              <w:pStyle w:val="TAC"/>
            </w:pPr>
            <w:r w:rsidRPr="00C676B6">
              <w:t>0.35</w:t>
            </w:r>
          </w:p>
        </w:tc>
      </w:tr>
      <w:tr w:rsidR="0048411E" w:rsidRPr="00C676B6" w14:paraId="6DE491F2" w14:textId="77777777" w:rsidTr="00516D88">
        <w:trPr>
          <w:cantSplit/>
          <w:tblHeader/>
          <w:jc w:val="center"/>
        </w:trPr>
        <w:tc>
          <w:tcPr>
            <w:tcW w:w="1555" w:type="dxa"/>
            <w:vMerge w:val="restart"/>
            <w:tcBorders>
              <w:left w:val="single" w:sz="4" w:space="0" w:color="auto"/>
              <w:right w:val="single" w:sz="4" w:space="0" w:color="auto"/>
            </w:tcBorders>
            <w:vAlign w:val="center"/>
          </w:tcPr>
          <w:p w14:paraId="057BFFF2" w14:textId="77777777" w:rsidR="0048411E" w:rsidRPr="00C676B6" w:rsidRDefault="0048411E" w:rsidP="00516D88">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0116A8C8"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D55A72B"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39FB0466" w14:textId="77777777" w:rsidR="0048411E" w:rsidRPr="00C676B6" w:rsidRDefault="0048411E" w:rsidP="00516D88">
            <w:pPr>
              <w:pStyle w:val="TAC"/>
            </w:pPr>
            <w:r w:rsidRPr="00C676B6">
              <w:t>0.13</w:t>
            </w:r>
          </w:p>
        </w:tc>
      </w:tr>
      <w:tr w:rsidR="0048411E" w:rsidRPr="00C676B6" w14:paraId="715B0889" w14:textId="77777777" w:rsidTr="00516D88">
        <w:trPr>
          <w:cantSplit/>
          <w:tblHeader/>
          <w:jc w:val="center"/>
        </w:trPr>
        <w:tc>
          <w:tcPr>
            <w:tcW w:w="1555" w:type="dxa"/>
            <w:vMerge/>
            <w:tcBorders>
              <w:left w:val="single" w:sz="4" w:space="0" w:color="auto"/>
              <w:right w:val="single" w:sz="4" w:space="0" w:color="auto"/>
            </w:tcBorders>
            <w:vAlign w:val="center"/>
          </w:tcPr>
          <w:p w14:paraId="74BFE965"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0169CAE5"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29968C4"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254FC2C" w14:textId="77777777" w:rsidR="0048411E" w:rsidRPr="00C676B6" w:rsidRDefault="0048411E" w:rsidP="00516D88">
            <w:pPr>
              <w:pStyle w:val="TAC"/>
            </w:pPr>
            <w:r w:rsidRPr="00C676B6">
              <w:t>0.3</w:t>
            </w:r>
          </w:p>
        </w:tc>
      </w:tr>
      <w:tr w:rsidR="0048411E" w:rsidRPr="00C676B6" w14:paraId="2DD5952B" w14:textId="77777777" w:rsidTr="00516D88">
        <w:trPr>
          <w:cantSplit/>
          <w:tblHeader/>
          <w:jc w:val="center"/>
        </w:trPr>
        <w:tc>
          <w:tcPr>
            <w:tcW w:w="1555" w:type="dxa"/>
            <w:vMerge w:val="restart"/>
            <w:tcBorders>
              <w:left w:val="single" w:sz="4" w:space="0" w:color="auto"/>
              <w:right w:val="single" w:sz="4" w:space="0" w:color="auto"/>
            </w:tcBorders>
            <w:vAlign w:val="center"/>
          </w:tcPr>
          <w:p w14:paraId="4C6366D5" w14:textId="77777777" w:rsidR="0048411E" w:rsidRPr="00C676B6" w:rsidRDefault="0048411E" w:rsidP="00516D88">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1C6CC4FC"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3CDB597"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5BC249E" w14:textId="77777777" w:rsidR="0048411E" w:rsidRPr="00C676B6" w:rsidRDefault="0048411E" w:rsidP="00516D88">
            <w:pPr>
              <w:pStyle w:val="TAC"/>
            </w:pPr>
            <w:r w:rsidRPr="00C676B6">
              <w:t>0.3</w:t>
            </w:r>
          </w:p>
        </w:tc>
      </w:tr>
      <w:tr w:rsidR="0048411E" w:rsidRPr="00C676B6" w14:paraId="42384D0E" w14:textId="77777777" w:rsidTr="00516D88">
        <w:trPr>
          <w:cantSplit/>
          <w:tblHeader/>
          <w:jc w:val="center"/>
        </w:trPr>
        <w:tc>
          <w:tcPr>
            <w:tcW w:w="1555" w:type="dxa"/>
            <w:vMerge/>
            <w:tcBorders>
              <w:left w:val="single" w:sz="4" w:space="0" w:color="auto"/>
              <w:right w:val="single" w:sz="4" w:space="0" w:color="auto"/>
            </w:tcBorders>
            <w:vAlign w:val="center"/>
          </w:tcPr>
          <w:p w14:paraId="75C86F4E"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2562F7A0"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0C28B5E"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269719D" w14:textId="77777777" w:rsidR="0048411E" w:rsidRPr="00C676B6" w:rsidRDefault="0048411E" w:rsidP="00516D88">
            <w:pPr>
              <w:pStyle w:val="TAC"/>
            </w:pPr>
            <w:r w:rsidRPr="00C676B6">
              <w:t>0.6</w:t>
            </w:r>
          </w:p>
        </w:tc>
      </w:tr>
      <w:tr w:rsidR="0048411E" w:rsidRPr="00C676B6" w14:paraId="396AA6F4" w14:textId="77777777" w:rsidTr="00516D88">
        <w:trPr>
          <w:cantSplit/>
          <w:tblHeader/>
          <w:jc w:val="center"/>
        </w:trPr>
        <w:tc>
          <w:tcPr>
            <w:tcW w:w="1555" w:type="dxa"/>
            <w:vMerge w:val="restart"/>
            <w:tcBorders>
              <w:left w:val="single" w:sz="4" w:space="0" w:color="auto"/>
              <w:right w:val="single" w:sz="4" w:space="0" w:color="auto"/>
            </w:tcBorders>
            <w:vAlign w:val="center"/>
          </w:tcPr>
          <w:p w14:paraId="04F0F4B2" w14:textId="77777777" w:rsidR="0048411E" w:rsidRPr="00C676B6" w:rsidRDefault="0048411E" w:rsidP="00516D88">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2AE805A4" w14:textId="77777777" w:rsidR="0048411E" w:rsidRPr="00C676B6" w:rsidRDefault="0048411E" w:rsidP="00516D88">
            <w:pPr>
              <w:pStyle w:val="TAC"/>
            </w:pPr>
            <w:r w:rsidRPr="00C676B6">
              <w:t>FR2a</w:t>
            </w:r>
          </w:p>
        </w:tc>
        <w:tc>
          <w:tcPr>
            <w:tcW w:w="4286" w:type="dxa"/>
            <w:gridSpan w:val="3"/>
            <w:tcBorders>
              <w:top w:val="single" w:sz="4" w:space="0" w:color="auto"/>
              <w:left w:val="single" w:sz="4" w:space="0" w:color="auto"/>
              <w:bottom w:val="single" w:sz="4" w:space="0" w:color="auto"/>
              <w:right w:val="single" w:sz="4" w:space="0" w:color="auto"/>
            </w:tcBorders>
          </w:tcPr>
          <w:p w14:paraId="222D282A" w14:textId="77777777" w:rsidR="0048411E" w:rsidRPr="00C676B6" w:rsidRDefault="0048411E" w:rsidP="00516D88">
            <w:pPr>
              <w:pStyle w:val="TAC"/>
            </w:pPr>
            <w:r w:rsidRPr="00C676B6">
              <w:t>Same as defined for PC3 in Table B.2.2.27-1</w:t>
            </w:r>
          </w:p>
        </w:tc>
      </w:tr>
      <w:tr w:rsidR="0048411E" w:rsidRPr="00C676B6" w14:paraId="542BB300" w14:textId="77777777" w:rsidTr="00516D88">
        <w:trPr>
          <w:cantSplit/>
          <w:tblHeader/>
          <w:jc w:val="center"/>
        </w:trPr>
        <w:tc>
          <w:tcPr>
            <w:tcW w:w="1555" w:type="dxa"/>
            <w:vMerge/>
            <w:tcBorders>
              <w:left w:val="single" w:sz="4" w:space="0" w:color="auto"/>
              <w:right w:val="single" w:sz="4" w:space="0" w:color="auto"/>
            </w:tcBorders>
            <w:vAlign w:val="center"/>
          </w:tcPr>
          <w:p w14:paraId="4B93B45C"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C7AFF77" w14:textId="77777777" w:rsidR="0048411E" w:rsidRPr="00C676B6" w:rsidRDefault="0048411E" w:rsidP="00516D88">
            <w:pPr>
              <w:pStyle w:val="TAC"/>
            </w:pPr>
            <w:r w:rsidRPr="00C676B6">
              <w:t>FR2b</w:t>
            </w:r>
          </w:p>
        </w:tc>
        <w:tc>
          <w:tcPr>
            <w:tcW w:w="4286" w:type="dxa"/>
            <w:gridSpan w:val="3"/>
            <w:tcBorders>
              <w:top w:val="single" w:sz="4" w:space="0" w:color="auto"/>
              <w:left w:val="single" w:sz="4" w:space="0" w:color="auto"/>
              <w:bottom w:val="single" w:sz="4" w:space="0" w:color="auto"/>
              <w:right w:val="single" w:sz="4" w:space="0" w:color="auto"/>
            </w:tcBorders>
          </w:tcPr>
          <w:p w14:paraId="15A77477" w14:textId="77777777" w:rsidR="0048411E" w:rsidRPr="00C676B6" w:rsidRDefault="0048411E" w:rsidP="00516D88">
            <w:pPr>
              <w:pStyle w:val="TAC"/>
            </w:pPr>
            <w:r w:rsidRPr="00C676B6">
              <w:t>Same as defined for PC3 in Table B.2.2.27-1</w:t>
            </w:r>
          </w:p>
        </w:tc>
      </w:tr>
      <w:tr w:rsidR="0048411E" w:rsidRPr="00C676B6" w14:paraId="7633B8B6" w14:textId="77777777" w:rsidTr="00516D88">
        <w:trPr>
          <w:cantSplit/>
          <w:tblHeader/>
          <w:jc w:val="center"/>
        </w:trPr>
        <w:tc>
          <w:tcPr>
            <w:tcW w:w="1555" w:type="dxa"/>
            <w:vMerge w:val="restart"/>
            <w:tcBorders>
              <w:left w:val="single" w:sz="4" w:space="0" w:color="auto"/>
              <w:right w:val="single" w:sz="4" w:space="0" w:color="auto"/>
            </w:tcBorders>
            <w:vAlign w:val="center"/>
          </w:tcPr>
          <w:p w14:paraId="2B7EE290" w14:textId="77777777" w:rsidR="0048411E" w:rsidRPr="00C676B6" w:rsidRDefault="0048411E" w:rsidP="00516D88">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3DC686CE"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042E542C"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05FCC78" w14:textId="77777777" w:rsidR="0048411E" w:rsidRPr="00C676B6" w:rsidRDefault="0048411E" w:rsidP="00516D88">
            <w:pPr>
              <w:pStyle w:val="TAC"/>
            </w:pPr>
            <w:r w:rsidRPr="00C676B6">
              <w:t>1.81 (NOTE 1, 2)</w:t>
            </w:r>
          </w:p>
        </w:tc>
      </w:tr>
      <w:tr w:rsidR="0048411E" w:rsidRPr="00C676B6" w14:paraId="1F569BBA" w14:textId="77777777" w:rsidTr="00516D88">
        <w:trPr>
          <w:cantSplit/>
          <w:tblHeader/>
          <w:jc w:val="center"/>
        </w:trPr>
        <w:tc>
          <w:tcPr>
            <w:tcW w:w="1555" w:type="dxa"/>
            <w:vMerge/>
            <w:tcBorders>
              <w:left w:val="single" w:sz="4" w:space="0" w:color="auto"/>
              <w:right w:val="single" w:sz="4" w:space="0" w:color="auto"/>
            </w:tcBorders>
            <w:vAlign w:val="center"/>
          </w:tcPr>
          <w:p w14:paraId="394202E6"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3475FF42"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2DCE4851"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DB90DE3" w14:textId="286F8401" w:rsidR="0048411E" w:rsidRPr="00C676B6" w:rsidRDefault="0048411E" w:rsidP="00516D88">
            <w:pPr>
              <w:pStyle w:val="TAC"/>
            </w:pPr>
            <w:r w:rsidRPr="00C676B6">
              <w:t>TBD</w:t>
            </w:r>
          </w:p>
        </w:tc>
      </w:tr>
      <w:tr w:rsidR="0048411E" w:rsidRPr="00C676B6" w14:paraId="4C38BBB2" w14:textId="77777777" w:rsidTr="00516D88">
        <w:trPr>
          <w:cantSplit/>
          <w:tblHeader/>
          <w:jc w:val="center"/>
        </w:trPr>
        <w:tc>
          <w:tcPr>
            <w:tcW w:w="1555" w:type="dxa"/>
            <w:vMerge w:val="restart"/>
            <w:tcBorders>
              <w:left w:val="single" w:sz="4" w:space="0" w:color="auto"/>
              <w:right w:val="single" w:sz="4" w:space="0" w:color="auto"/>
            </w:tcBorders>
            <w:vAlign w:val="center"/>
          </w:tcPr>
          <w:p w14:paraId="58A0F560" w14:textId="77777777" w:rsidR="0048411E" w:rsidRPr="00C676B6" w:rsidRDefault="0048411E" w:rsidP="00516D88">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1F256AB"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8F39C16"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4B7DA25" w14:textId="77777777" w:rsidR="0048411E" w:rsidRPr="00C676B6" w:rsidRDefault="0048411E" w:rsidP="00516D88">
            <w:pPr>
              <w:pStyle w:val="TAC"/>
            </w:pPr>
            <w:r w:rsidRPr="00C676B6">
              <w:t>0.95</w:t>
            </w:r>
          </w:p>
        </w:tc>
      </w:tr>
      <w:tr w:rsidR="0048411E" w:rsidRPr="00C676B6" w14:paraId="108CBE90" w14:textId="77777777" w:rsidTr="00516D88">
        <w:trPr>
          <w:cantSplit/>
          <w:tblHeader/>
          <w:jc w:val="center"/>
        </w:trPr>
        <w:tc>
          <w:tcPr>
            <w:tcW w:w="1555" w:type="dxa"/>
            <w:vMerge/>
            <w:tcBorders>
              <w:left w:val="single" w:sz="4" w:space="0" w:color="auto"/>
              <w:right w:val="single" w:sz="4" w:space="0" w:color="auto"/>
            </w:tcBorders>
            <w:vAlign w:val="center"/>
          </w:tcPr>
          <w:p w14:paraId="3785780D"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165B6324"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4AF71C71"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50AF605" w14:textId="77777777" w:rsidR="0048411E" w:rsidRPr="00C676B6" w:rsidRDefault="0048411E" w:rsidP="00516D88">
            <w:pPr>
              <w:pStyle w:val="TAC"/>
            </w:pPr>
            <w:r w:rsidRPr="00C676B6">
              <w:t>0.95</w:t>
            </w:r>
          </w:p>
        </w:tc>
      </w:tr>
      <w:tr w:rsidR="0048411E" w:rsidRPr="00C676B6" w14:paraId="294E1EAF" w14:textId="77777777" w:rsidTr="00516D88">
        <w:trPr>
          <w:cantSplit/>
          <w:tblHeader/>
          <w:jc w:val="center"/>
        </w:trPr>
        <w:tc>
          <w:tcPr>
            <w:tcW w:w="1555" w:type="dxa"/>
            <w:vMerge w:val="restart"/>
            <w:tcBorders>
              <w:left w:val="single" w:sz="4" w:space="0" w:color="auto"/>
              <w:right w:val="single" w:sz="4" w:space="0" w:color="auto"/>
            </w:tcBorders>
          </w:tcPr>
          <w:p w14:paraId="02775C41" w14:textId="77777777" w:rsidR="0048411E" w:rsidRPr="00C676B6" w:rsidRDefault="0048411E" w:rsidP="00516D88">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381AD718" w14:textId="77777777" w:rsidR="0048411E" w:rsidRPr="00C676B6" w:rsidRDefault="0048411E" w:rsidP="00516D88">
            <w:pPr>
              <w:pStyle w:val="TAC"/>
            </w:pPr>
            <w:r w:rsidRPr="00C676B6">
              <w:t>6GHz &lt;=f&lt;12.75GHz</w:t>
            </w:r>
          </w:p>
        </w:tc>
        <w:tc>
          <w:tcPr>
            <w:tcW w:w="4286" w:type="dxa"/>
            <w:gridSpan w:val="3"/>
            <w:tcBorders>
              <w:top w:val="single" w:sz="4" w:space="0" w:color="auto"/>
              <w:left w:val="single" w:sz="4" w:space="0" w:color="auto"/>
              <w:bottom w:val="single" w:sz="4" w:space="0" w:color="auto"/>
              <w:right w:val="single" w:sz="4" w:space="0" w:color="auto"/>
            </w:tcBorders>
          </w:tcPr>
          <w:p w14:paraId="78BA975F" w14:textId="77777777" w:rsidR="0048411E" w:rsidRPr="00C676B6" w:rsidRDefault="0048411E" w:rsidP="00516D88">
            <w:pPr>
              <w:pStyle w:val="TAC"/>
            </w:pPr>
            <w:r w:rsidRPr="00C676B6">
              <w:t>Same as defined for PC3 in Table B.2.2.27-1</w:t>
            </w:r>
          </w:p>
        </w:tc>
      </w:tr>
      <w:tr w:rsidR="0048411E" w:rsidRPr="00C676B6" w14:paraId="569A9BB8" w14:textId="77777777" w:rsidTr="00516D88">
        <w:trPr>
          <w:cantSplit/>
          <w:tblHeader/>
          <w:jc w:val="center"/>
        </w:trPr>
        <w:tc>
          <w:tcPr>
            <w:tcW w:w="1555" w:type="dxa"/>
            <w:vMerge/>
            <w:tcBorders>
              <w:left w:val="single" w:sz="4" w:space="0" w:color="auto"/>
              <w:right w:val="single" w:sz="4" w:space="0" w:color="auto"/>
            </w:tcBorders>
          </w:tcPr>
          <w:p w14:paraId="34FBED20"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3FC4BE64" w14:textId="77777777" w:rsidR="0048411E" w:rsidRPr="00C676B6" w:rsidRDefault="0048411E" w:rsidP="00516D88">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79C8CD07"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tcPr>
          <w:p w14:paraId="276E896B" w14:textId="77777777" w:rsidR="0048411E" w:rsidRPr="00C676B6" w:rsidRDefault="0048411E" w:rsidP="00516D88">
            <w:pPr>
              <w:pStyle w:val="TAC"/>
            </w:pPr>
            <w:r w:rsidRPr="00C676B6">
              <w:t>1.08 (NOTE 1, 3)</w:t>
            </w:r>
          </w:p>
        </w:tc>
      </w:tr>
      <w:tr w:rsidR="0048411E" w:rsidRPr="00C676B6" w14:paraId="4B4AD93E" w14:textId="77777777" w:rsidTr="00516D88">
        <w:trPr>
          <w:cantSplit/>
          <w:tblHeader/>
          <w:jc w:val="center"/>
        </w:trPr>
        <w:tc>
          <w:tcPr>
            <w:tcW w:w="1555" w:type="dxa"/>
            <w:vMerge/>
            <w:tcBorders>
              <w:left w:val="single" w:sz="4" w:space="0" w:color="auto"/>
              <w:right w:val="single" w:sz="4" w:space="0" w:color="auto"/>
            </w:tcBorders>
          </w:tcPr>
          <w:p w14:paraId="0454D77C"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45DB6A44" w14:textId="77777777" w:rsidR="0048411E" w:rsidRPr="00C676B6" w:rsidRDefault="0048411E" w:rsidP="00516D88">
            <w:pPr>
              <w:pStyle w:val="TAC"/>
            </w:pPr>
            <w:r w:rsidRPr="00C676B6">
              <w:t>66GHz&lt;=f&lt;=80GHz</w:t>
            </w:r>
          </w:p>
        </w:tc>
        <w:tc>
          <w:tcPr>
            <w:tcW w:w="4286" w:type="dxa"/>
            <w:gridSpan w:val="3"/>
            <w:tcBorders>
              <w:top w:val="single" w:sz="4" w:space="0" w:color="auto"/>
              <w:left w:val="single" w:sz="4" w:space="0" w:color="auto"/>
              <w:bottom w:val="single" w:sz="4" w:space="0" w:color="auto"/>
              <w:right w:val="single" w:sz="4" w:space="0" w:color="auto"/>
            </w:tcBorders>
          </w:tcPr>
          <w:p w14:paraId="0D8891B7" w14:textId="77777777" w:rsidR="0048411E" w:rsidRPr="00C676B6" w:rsidRDefault="0048411E" w:rsidP="00516D88">
            <w:pPr>
              <w:pStyle w:val="TAC"/>
            </w:pPr>
            <w:r w:rsidRPr="00C676B6">
              <w:t>Same as defined for PC3 in Table B.2.2.27-1</w:t>
            </w:r>
          </w:p>
        </w:tc>
      </w:tr>
      <w:tr w:rsidR="0048411E" w:rsidRPr="00C676B6" w14:paraId="5D3C3581" w14:textId="77777777" w:rsidTr="00516D88">
        <w:trPr>
          <w:cantSplit/>
          <w:tblHeader/>
          <w:jc w:val="center"/>
        </w:trPr>
        <w:tc>
          <w:tcPr>
            <w:tcW w:w="1555" w:type="dxa"/>
            <w:vMerge w:val="restart"/>
            <w:tcBorders>
              <w:left w:val="single" w:sz="4" w:space="0" w:color="auto"/>
              <w:right w:val="single" w:sz="4" w:space="0" w:color="auto"/>
            </w:tcBorders>
          </w:tcPr>
          <w:p w14:paraId="117D0F78" w14:textId="77777777" w:rsidR="0048411E" w:rsidRPr="00C676B6" w:rsidRDefault="0048411E" w:rsidP="00516D88">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05C7304F" w14:textId="77777777" w:rsidR="0048411E" w:rsidRPr="00C676B6" w:rsidRDefault="0048411E" w:rsidP="00516D88">
            <w:pPr>
              <w:pStyle w:val="TAC"/>
              <w:rPr>
                <w:lang w:val="de-DE" w:eastAsia="x-none"/>
              </w:rPr>
            </w:pPr>
            <w:r w:rsidRPr="00C676B6">
              <w:rPr>
                <w:lang w:val="de-DE"/>
              </w:rPr>
              <w:t>n260</w:t>
            </w:r>
          </w:p>
          <w:p w14:paraId="459505A4" w14:textId="77777777" w:rsidR="0048411E" w:rsidRPr="00C676B6" w:rsidRDefault="0048411E" w:rsidP="00516D88">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01062E3D" w14:textId="77777777" w:rsidR="0048411E" w:rsidRPr="00C676B6" w:rsidRDefault="0048411E" w:rsidP="00516D88">
            <w:pPr>
              <w:pStyle w:val="TAC"/>
            </w:pPr>
            <w:r w:rsidRPr="00C676B6">
              <w:t>5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5287C7A" w14:textId="77777777" w:rsidR="0048411E" w:rsidRPr="00C676B6" w:rsidRDefault="0048411E" w:rsidP="00516D88">
            <w:pPr>
              <w:pStyle w:val="TAC"/>
            </w:pPr>
            <w:r w:rsidRPr="00C676B6">
              <w:t>2.34 (NOTE 1, 4)</w:t>
            </w:r>
          </w:p>
        </w:tc>
      </w:tr>
      <w:tr w:rsidR="0048411E" w:rsidRPr="00C676B6" w14:paraId="24D7CFF7" w14:textId="77777777" w:rsidTr="00516D88">
        <w:trPr>
          <w:cantSplit/>
          <w:tblHeader/>
          <w:jc w:val="center"/>
        </w:trPr>
        <w:tc>
          <w:tcPr>
            <w:tcW w:w="1555" w:type="dxa"/>
            <w:vMerge/>
            <w:tcBorders>
              <w:left w:val="single" w:sz="4" w:space="0" w:color="auto"/>
              <w:right w:val="single" w:sz="4" w:space="0" w:color="auto"/>
            </w:tcBorders>
            <w:vAlign w:val="center"/>
          </w:tcPr>
          <w:p w14:paraId="69DD6B5B"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6E6C6590" w14:textId="77777777" w:rsidR="0048411E" w:rsidRPr="00C676B6" w:rsidRDefault="0048411E" w:rsidP="00516D88">
            <w:pPr>
              <w:pStyle w:val="TAC"/>
              <w:rPr>
                <w:lang w:val="de-DE" w:eastAsia="x-none"/>
              </w:rPr>
            </w:pPr>
            <w:r w:rsidRPr="00C676B6">
              <w:rPr>
                <w:lang w:val="de-DE"/>
              </w:rPr>
              <w:t>n257, n261</w:t>
            </w:r>
          </w:p>
          <w:p w14:paraId="4F81278B" w14:textId="77777777" w:rsidR="0048411E" w:rsidRPr="00C676B6" w:rsidRDefault="0048411E" w:rsidP="00516D88">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8D6DE6F" w14:textId="77777777" w:rsidR="0048411E" w:rsidRPr="00C676B6" w:rsidRDefault="0048411E" w:rsidP="00516D88">
            <w:pPr>
              <w:pStyle w:val="TAC"/>
            </w:pPr>
            <w:r w:rsidRPr="00C676B6">
              <w:t>3.3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620011E" w14:textId="77777777" w:rsidR="0048411E" w:rsidRPr="00C676B6" w:rsidRDefault="0048411E" w:rsidP="00516D88">
            <w:pPr>
              <w:pStyle w:val="TAC"/>
            </w:pPr>
            <w:r w:rsidRPr="00C676B6">
              <w:t>2.34 (NOTE 1, 4)</w:t>
            </w:r>
          </w:p>
        </w:tc>
      </w:tr>
      <w:tr w:rsidR="0048411E" w:rsidRPr="00C676B6" w14:paraId="61CB7A3B" w14:textId="77777777" w:rsidTr="00516D88">
        <w:trPr>
          <w:cantSplit/>
          <w:tblHeader/>
          <w:jc w:val="center"/>
        </w:trPr>
        <w:tc>
          <w:tcPr>
            <w:tcW w:w="1555" w:type="dxa"/>
            <w:vMerge/>
            <w:tcBorders>
              <w:left w:val="single" w:sz="4" w:space="0" w:color="auto"/>
              <w:right w:val="single" w:sz="4" w:space="0" w:color="auto"/>
            </w:tcBorders>
            <w:vAlign w:val="center"/>
          </w:tcPr>
          <w:p w14:paraId="0651F812"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11A68D01" w14:textId="77777777" w:rsidR="0048411E" w:rsidRPr="00C676B6" w:rsidRDefault="0048411E" w:rsidP="00516D88">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3D7C1743" w14:textId="77777777" w:rsidR="0048411E" w:rsidRPr="00C676B6" w:rsidRDefault="0048411E" w:rsidP="00516D88">
            <w:pPr>
              <w:pStyle w:val="TAC"/>
            </w:pPr>
            <w:r w:rsidRPr="00C676B6">
              <w:t>0.3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C952C25" w14:textId="77777777" w:rsidR="0048411E" w:rsidRPr="00C676B6" w:rsidRDefault="0048411E" w:rsidP="00516D88">
            <w:pPr>
              <w:pStyle w:val="TAC"/>
            </w:pPr>
            <w:r w:rsidRPr="00C676B6">
              <w:t>2.34 (NOTE 1, 4)</w:t>
            </w:r>
          </w:p>
        </w:tc>
      </w:tr>
      <w:tr w:rsidR="0048411E" w:rsidRPr="00C676B6" w14:paraId="560AEC81" w14:textId="77777777" w:rsidTr="00516D88">
        <w:trPr>
          <w:cantSplit/>
          <w:tblHeader/>
          <w:jc w:val="center"/>
        </w:trPr>
        <w:tc>
          <w:tcPr>
            <w:tcW w:w="1555" w:type="dxa"/>
            <w:vMerge/>
            <w:tcBorders>
              <w:left w:val="single" w:sz="4" w:space="0" w:color="auto"/>
              <w:right w:val="single" w:sz="4" w:space="0" w:color="auto"/>
            </w:tcBorders>
            <w:vAlign w:val="center"/>
          </w:tcPr>
          <w:p w14:paraId="561D0DC3"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33A5D3FF" w14:textId="77777777" w:rsidR="0048411E" w:rsidRPr="00C676B6" w:rsidRDefault="0048411E" w:rsidP="00516D88">
            <w:pPr>
              <w:pStyle w:val="TAC"/>
            </w:pPr>
          </w:p>
        </w:tc>
        <w:tc>
          <w:tcPr>
            <w:tcW w:w="1984" w:type="dxa"/>
            <w:tcBorders>
              <w:top w:val="single" w:sz="4" w:space="0" w:color="auto"/>
              <w:left w:val="single" w:sz="4" w:space="0" w:color="auto"/>
              <w:bottom w:val="single" w:sz="4" w:space="0" w:color="auto"/>
              <w:right w:val="single" w:sz="4" w:space="0" w:color="auto"/>
            </w:tcBorders>
          </w:tcPr>
          <w:p w14:paraId="7BC2B586" w14:textId="77777777" w:rsidR="0048411E" w:rsidRPr="00C676B6" w:rsidRDefault="0048411E" w:rsidP="00516D88">
            <w:pPr>
              <w:pStyle w:val="TAC"/>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7BAD85A" w14:textId="77777777" w:rsidR="0048411E" w:rsidRPr="00C676B6" w:rsidRDefault="0048411E" w:rsidP="00516D88">
            <w:pPr>
              <w:pStyle w:val="TAC"/>
            </w:pPr>
          </w:p>
        </w:tc>
      </w:tr>
      <w:tr w:rsidR="0048411E" w:rsidRPr="00C676B6" w14:paraId="04829F2B" w14:textId="77777777" w:rsidTr="00516D88">
        <w:trPr>
          <w:cantSplit/>
          <w:tblHeader/>
          <w:jc w:val="center"/>
        </w:trPr>
        <w:tc>
          <w:tcPr>
            <w:tcW w:w="1555" w:type="dxa"/>
            <w:vMerge/>
            <w:tcBorders>
              <w:left w:val="single" w:sz="4" w:space="0" w:color="auto"/>
              <w:right w:val="single" w:sz="4" w:space="0" w:color="auto"/>
            </w:tcBorders>
            <w:vAlign w:val="center"/>
          </w:tcPr>
          <w:p w14:paraId="7C1FFBC8"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20B2F93" w14:textId="77777777" w:rsidR="0048411E" w:rsidRPr="00C676B6" w:rsidRDefault="0048411E" w:rsidP="00516D88">
            <w:pPr>
              <w:pStyle w:val="TAC"/>
            </w:pPr>
            <w:r w:rsidRPr="00C676B6">
              <w:t>57 GHz ≤ f  ≤  66GHz</w:t>
            </w:r>
          </w:p>
        </w:tc>
        <w:tc>
          <w:tcPr>
            <w:tcW w:w="4286" w:type="dxa"/>
            <w:gridSpan w:val="3"/>
            <w:tcBorders>
              <w:top w:val="single" w:sz="4" w:space="0" w:color="auto"/>
              <w:left w:val="single" w:sz="4" w:space="0" w:color="auto"/>
              <w:bottom w:val="single" w:sz="4" w:space="0" w:color="auto"/>
              <w:right w:val="single" w:sz="4" w:space="0" w:color="auto"/>
            </w:tcBorders>
          </w:tcPr>
          <w:p w14:paraId="322D076D" w14:textId="77777777" w:rsidR="0048411E" w:rsidRPr="00C676B6" w:rsidRDefault="0048411E" w:rsidP="00516D88">
            <w:pPr>
              <w:pStyle w:val="TAC"/>
            </w:pPr>
            <w:r w:rsidRPr="00C676B6">
              <w:t>Same as defined for PC3 in Table B.2.2.27-1</w:t>
            </w:r>
          </w:p>
        </w:tc>
      </w:tr>
      <w:tr w:rsidR="0048411E" w:rsidRPr="00C676B6" w14:paraId="4205ACBF" w14:textId="77777777" w:rsidTr="00516D88">
        <w:trPr>
          <w:cantSplit/>
          <w:tblHeader/>
          <w:jc w:val="center"/>
        </w:trPr>
        <w:tc>
          <w:tcPr>
            <w:tcW w:w="1555" w:type="dxa"/>
            <w:vMerge w:val="restart"/>
            <w:tcBorders>
              <w:left w:val="single" w:sz="4" w:space="0" w:color="auto"/>
              <w:right w:val="single" w:sz="4" w:space="0" w:color="auto"/>
            </w:tcBorders>
          </w:tcPr>
          <w:p w14:paraId="2220DB70" w14:textId="77777777" w:rsidR="0048411E" w:rsidRPr="00C676B6" w:rsidRDefault="0048411E" w:rsidP="00516D88">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618F0E9C" w14:textId="77777777" w:rsidR="0048411E" w:rsidRPr="00C676B6" w:rsidRDefault="0048411E" w:rsidP="00516D88">
            <w:pPr>
              <w:pStyle w:val="TAC"/>
            </w:pPr>
            <w:r w:rsidRPr="00C676B6">
              <w:t>NS_202</w:t>
            </w:r>
          </w:p>
          <w:p w14:paraId="483055FB" w14:textId="77777777" w:rsidR="0048411E" w:rsidRPr="00C676B6" w:rsidRDefault="0048411E" w:rsidP="00516D88">
            <w:pPr>
              <w:pStyle w:val="TAC"/>
            </w:pPr>
            <w:r w:rsidRPr="00C676B6">
              <w:t>(7.25GHz &lt;=f &lt;=12.75GHz)</w:t>
            </w:r>
          </w:p>
        </w:tc>
        <w:tc>
          <w:tcPr>
            <w:tcW w:w="4286" w:type="dxa"/>
            <w:gridSpan w:val="3"/>
            <w:tcBorders>
              <w:top w:val="single" w:sz="4" w:space="0" w:color="auto"/>
              <w:left w:val="single" w:sz="4" w:space="0" w:color="auto"/>
              <w:bottom w:val="single" w:sz="4" w:space="0" w:color="auto"/>
              <w:right w:val="single" w:sz="4" w:space="0" w:color="auto"/>
            </w:tcBorders>
          </w:tcPr>
          <w:p w14:paraId="015F59D3" w14:textId="77777777" w:rsidR="0048411E" w:rsidRPr="00C676B6" w:rsidRDefault="0048411E" w:rsidP="00516D88">
            <w:pPr>
              <w:pStyle w:val="TAC"/>
            </w:pPr>
            <w:r w:rsidRPr="00C676B6">
              <w:t>Same as defined for PC3 in Table B.2.2.27-1</w:t>
            </w:r>
          </w:p>
        </w:tc>
      </w:tr>
      <w:tr w:rsidR="0048411E" w:rsidRPr="00C676B6" w14:paraId="4D17E79A" w14:textId="77777777" w:rsidTr="00516D88">
        <w:trPr>
          <w:cantSplit/>
          <w:tblHeader/>
          <w:jc w:val="center"/>
        </w:trPr>
        <w:tc>
          <w:tcPr>
            <w:tcW w:w="1555" w:type="dxa"/>
            <w:vMerge/>
            <w:tcBorders>
              <w:left w:val="single" w:sz="4" w:space="0" w:color="auto"/>
              <w:right w:val="single" w:sz="4" w:space="0" w:color="auto"/>
            </w:tcBorders>
          </w:tcPr>
          <w:p w14:paraId="6EC104F6"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DE8340B" w14:textId="77777777" w:rsidR="0048411E" w:rsidRPr="00C676B6" w:rsidRDefault="0048411E" w:rsidP="00516D88">
            <w:pPr>
              <w:pStyle w:val="TAC"/>
            </w:pPr>
            <w:r w:rsidRPr="00C676B6">
              <w:t>NS_202</w:t>
            </w:r>
          </w:p>
          <w:p w14:paraId="502192BD" w14:textId="77777777" w:rsidR="0048411E" w:rsidRPr="00C676B6" w:rsidRDefault="0048411E" w:rsidP="00516D88">
            <w:pPr>
              <w:pStyle w:val="TAC"/>
            </w:pPr>
            <w:r w:rsidRPr="00C676B6">
              <w:t>(12.75GHz &lt;=f &lt;=23.45GHz)</w:t>
            </w:r>
          </w:p>
        </w:tc>
        <w:tc>
          <w:tcPr>
            <w:tcW w:w="2143" w:type="dxa"/>
            <w:gridSpan w:val="2"/>
            <w:tcBorders>
              <w:top w:val="single" w:sz="4" w:space="0" w:color="auto"/>
              <w:left w:val="single" w:sz="4" w:space="0" w:color="auto"/>
              <w:bottom w:val="single" w:sz="4" w:space="0" w:color="auto"/>
              <w:right w:val="single" w:sz="4" w:space="0" w:color="auto"/>
            </w:tcBorders>
          </w:tcPr>
          <w:p w14:paraId="33074988" w14:textId="77777777" w:rsidR="0048411E" w:rsidRPr="00C676B6" w:rsidRDefault="0048411E" w:rsidP="00516D88">
            <w:pPr>
              <w:pStyle w:val="TAC"/>
            </w:pPr>
            <w:r w:rsidRPr="00C676B6">
              <w:t>13 (Same as PC3)</w:t>
            </w:r>
          </w:p>
        </w:tc>
        <w:tc>
          <w:tcPr>
            <w:tcW w:w="2143" w:type="dxa"/>
            <w:tcBorders>
              <w:top w:val="single" w:sz="4" w:space="0" w:color="auto"/>
              <w:left w:val="single" w:sz="4" w:space="0" w:color="auto"/>
              <w:bottom w:val="single" w:sz="4" w:space="0" w:color="auto"/>
              <w:right w:val="single" w:sz="4" w:space="0" w:color="auto"/>
            </w:tcBorders>
          </w:tcPr>
          <w:p w14:paraId="399CBD53" w14:textId="77777777" w:rsidR="0048411E" w:rsidRPr="00C676B6" w:rsidRDefault="0048411E" w:rsidP="00516D88">
            <w:pPr>
              <w:pStyle w:val="TAC"/>
            </w:pPr>
            <w:r w:rsidRPr="00C676B6">
              <w:t>2.34 (NOTE 1, 4)</w:t>
            </w:r>
          </w:p>
        </w:tc>
      </w:tr>
      <w:tr w:rsidR="0048411E" w:rsidRPr="00C676B6" w14:paraId="3A3C0BB9" w14:textId="77777777" w:rsidTr="00516D88">
        <w:trPr>
          <w:cantSplit/>
          <w:tblHeader/>
          <w:jc w:val="center"/>
        </w:trPr>
        <w:tc>
          <w:tcPr>
            <w:tcW w:w="1555" w:type="dxa"/>
            <w:vMerge/>
            <w:tcBorders>
              <w:left w:val="single" w:sz="4" w:space="0" w:color="auto"/>
              <w:right w:val="single" w:sz="4" w:space="0" w:color="auto"/>
            </w:tcBorders>
          </w:tcPr>
          <w:p w14:paraId="291CDF9B"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53BAFCEC" w14:textId="77777777" w:rsidR="0048411E" w:rsidRPr="00C676B6" w:rsidRDefault="0048411E" w:rsidP="00516D88">
            <w:pPr>
              <w:pStyle w:val="TAC"/>
            </w:pPr>
            <w:r w:rsidRPr="00C676B6">
              <w:t>NS_202, NS_203</w:t>
            </w:r>
          </w:p>
          <w:p w14:paraId="4785CBBE" w14:textId="77777777" w:rsidR="0048411E" w:rsidRPr="00C676B6" w:rsidRDefault="0048411E" w:rsidP="00516D88">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72E601FA" w14:textId="77777777" w:rsidR="0048411E" w:rsidRPr="00C676B6" w:rsidRDefault="0048411E" w:rsidP="00516D88">
            <w:pPr>
              <w:pStyle w:val="TAC"/>
            </w:pPr>
            <w:r w:rsidRPr="00C676B6">
              <w:t>0.3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CE6B85F" w14:textId="77777777" w:rsidR="0048411E" w:rsidRPr="00C676B6" w:rsidRDefault="0048411E" w:rsidP="00516D88">
            <w:pPr>
              <w:pStyle w:val="TAC"/>
            </w:pPr>
            <w:r w:rsidRPr="00C676B6">
              <w:t>2.34 (NOTE 1, 4)</w:t>
            </w:r>
          </w:p>
        </w:tc>
      </w:tr>
      <w:tr w:rsidR="0048411E" w:rsidRPr="00C676B6" w14:paraId="5A44EE7D" w14:textId="77777777" w:rsidTr="00516D88">
        <w:trPr>
          <w:cantSplit/>
          <w:tblHeader/>
          <w:jc w:val="center"/>
        </w:trPr>
        <w:tc>
          <w:tcPr>
            <w:tcW w:w="1555" w:type="dxa"/>
            <w:vMerge/>
            <w:tcBorders>
              <w:left w:val="single" w:sz="4" w:space="0" w:color="auto"/>
              <w:right w:val="single" w:sz="4" w:space="0" w:color="auto"/>
            </w:tcBorders>
          </w:tcPr>
          <w:p w14:paraId="2C9A91BF"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40D6288C" w14:textId="77777777" w:rsidR="0048411E" w:rsidRPr="00C676B6" w:rsidRDefault="0048411E" w:rsidP="00516D88">
            <w:pPr>
              <w:pStyle w:val="TAC"/>
            </w:pPr>
            <w:r w:rsidRPr="00C676B6">
              <w:t>NS_202</w:t>
            </w:r>
          </w:p>
          <w:p w14:paraId="72DE6CBB" w14:textId="77777777" w:rsidR="0048411E" w:rsidRPr="00C676B6" w:rsidRDefault="0048411E" w:rsidP="00516D88">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59FE3506" w14:textId="77777777" w:rsidR="0048411E" w:rsidRPr="00C676B6" w:rsidRDefault="0048411E" w:rsidP="00516D88">
            <w:pPr>
              <w:pStyle w:val="TAC"/>
            </w:pPr>
            <w:r w:rsidRPr="00C676B6">
              <w:t>13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8450106" w14:textId="77777777" w:rsidR="0048411E" w:rsidRPr="00C676B6" w:rsidRDefault="0048411E" w:rsidP="00516D88">
            <w:pPr>
              <w:pStyle w:val="TAC"/>
            </w:pPr>
            <w:r w:rsidRPr="00C676B6">
              <w:t>2.34 (NOTE 1, 4)</w:t>
            </w:r>
          </w:p>
        </w:tc>
      </w:tr>
      <w:tr w:rsidR="0048411E" w:rsidRPr="00C676B6" w14:paraId="10B037B6" w14:textId="77777777" w:rsidTr="00516D88">
        <w:trPr>
          <w:cantSplit/>
          <w:tblHeader/>
          <w:jc w:val="center"/>
        </w:trPr>
        <w:tc>
          <w:tcPr>
            <w:tcW w:w="1555" w:type="dxa"/>
            <w:vMerge/>
            <w:tcBorders>
              <w:left w:val="single" w:sz="4" w:space="0" w:color="auto"/>
              <w:right w:val="single" w:sz="4" w:space="0" w:color="auto"/>
            </w:tcBorders>
          </w:tcPr>
          <w:p w14:paraId="217E0ACD"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B7128B2" w14:textId="77777777" w:rsidR="0048411E" w:rsidRPr="00C676B6" w:rsidRDefault="0048411E" w:rsidP="00516D88">
            <w:pPr>
              <w:pStyle w:val="TAC"/>
            </w:pPr>
            <w:r w:rsidRPr="00C676B6">
              <w:t>NS_202</w:t>
            </w:r>
          </w:p>
          <w:p w14:paraId="3F3326C8" w14:textId="77777777" w:rsidR="0048411E" w:rsidRPr="00C676B6" w:rsidRDefault="0048411E" w:rsidP="00516D88">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286392B6" w14:textId="77777777" w:rsidR="0048411E" w:rsidRPr="00C676B6" w:rsidRDefault="0048411E" w:rsidP="00516D88">
            <w:pPr>
              <w:pStyle w:val="TAC"/>
            </w:pPr>
            <w:r w:rsidRPr="00C676B6">
              <w:t>13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F00119C" w14:textId="77777777" w:rsidR="0048411E" w:rsidRPr="00C676B6" w:rsidRDefault="0048411E" w:rsidP="00516D88">
            <w:pPr>
              <w:pStyle w:val="TAC"/>
            </w:pPr>
            <w:r w:rsidRPr="00C676B6">
              <w:t>2.34 (NOTE 1, 4)</w:t>
            </w:r>
          </w:p>
        </w:tc>
      </w:tr>
      <w:tr w:rsidR="0048411E" w:rsidRPr="00C676B6" w14:paraId="2F05C83B" w14:textId="77777777" w:rsidTr="00516D88">
        <w:trPr>
          <w:cantSplit/>
          <w:tblHeader/>
          <w:jc w:val="center"/>
        </w:trPr>
        <w:tc>
          <w:tcPr>
            <w:tcW w:w="1555" w:type="dxa"/>
            <w:vMerge w:val="restart"/>
            <w:tcBorders>
              <w:left w:val="single" w:sz="4" w:space="0" w:color="auto"/>
              <w:right w:val="single" w:sz="4" w:space="0" w:color="auto"/>
            </w:tcBorders>
            <w:vAlign w:val="center"/>
          </w:tcPr>
          <w:p w14:paraId="5355F0C5" w14:textId="77777777" w:rsidR="0048411E" w:rsidRPr="00C676B6" w:rsidRDefault="0048411E" w:rsidP="00516D88">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2302A37D" w14:textId="77777777" w:rsidR="0048411E" w:rsidRPr="00C676B6" w:rsidRDefault="0048411E" w:rsidP="00516D88">
            <w:pPr>
              <w:pStyle w:val="TAC"/>
            </w:pPr>
            <w:r w:rsidRPr="00C676B6">
              <w:t>6GHz &lt;=f&lt;=20GHz</w:t>
            </w:r>
          </w:p>
        </w:tc>
        <w:tc>
          <w:tcPr>
            <w:tcW w:w="4286" w:type="dxa"/>
            <w:gridSpan w:val="3"/>
            <w:tcBorders>
              <w:top w:val="single" w:sz="4" w:space="0" w:color="auto"/>
              <w:left w:val="single" w:sz="4" w:space="0" w:color="auto"/>
              <w:bottom w:val="single" w:sz="4" w:space="0" w:color="auto"/>
              <w:right w:val="single" w:sz="4" w:space="0" w:color="auto"/>
            </w:tcBorders>
          </w:tcPr>
          <w:p w14:paraId="3746B7CB" w14:textId="77777777" w:rsidR="0048411E" w:rsidRPr="00C676B6" w:rsidRDefault="0048411E" w:rsidP="00516D88">
            <w:pPr>
              <w:pStyle w:val="TAC"/>
            </w:pPr>
            <w:r w:rsidRPr="00C676B6">
              <w:t>Same as defined for PC3 in Table B.2.2.27-1</w:t>
            </w:r>
          </w:p>
        </w:tc>
      </w:tr>
      <w:tr w:rsidR="0048411E" w:rsidRPr="00C676B6" w14:paraId="6658B2CB" w14:textId="77777777" w:rsidTr="00516D88">
        <w:trPr>
          <w:cantSplit/>
          <w:tblHeader/>
          <w:jc w:val="center"/>
        </w:trPr>
        <w:tc>
          <w:tcPr>
            <w:tcW w:w="1555" w:type="dxa"/>
            <w:vMerge/>
            <w:tcBorders>
              <w:left w:val="single" w:sz="4" w:space="0" w:color="auto"/>
              <w:right w:val="single" w:sz="4" w:space="0" w:color="auto"/>
            </w:tcBorders>
            <w:vAlign w:val="center"/>
          </w:tcPr>
          <w:p w14:paraId="0BDF3EFA"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0E7FB180" w14:textId="77777777" w:rsidR="0048411E" w:rsidRPr="00C676B6" w:rsidRDefault="0048411E" w:rsidP="00516D88">
            <w:pPr>
              <w:pStyle w:val="TAC"/>
            </w:pPr>
            <w:r w:rsidRPr="00C676B6">
              <w:t>20GHz&lt;=f&lt;=40GHz</w:t>
            </w:r>
          </w:p>
        </w:tc>
        <w:tc>
          <w:tcPr>
            <w:tcW w:w="4286" w:type="dxa"/>
            <w:gridSpan w:val="3"/>
            <w:tcBorders>
              <w:top w:val="single" w:sz="4" w:space="0" w:color="auto"/>
              <w:left w:val="single" w:sz="4" w:space="0" w:color="auto"/>
              <w:bottom w:val="single" w:sz="4" w:space="0" w:color="auto"/>
              <w:right w:val="single" w:sz="4" w:space="0" w:color="auto"/>
            </w:tcBorders>
          </w:tcPr>
          <w:p w14:paraId="53C92336" w14:textId="77777777" w:rsidR="0048411E" w:rsidRPr="00C676B6" w:rsidRDefault="0048411E" w:rsidP="00516D88">
            <w:pPr>
              <w:pStyle w:val="TAC"/>
            </w:pPr>
            <w:r w:rsidRPr="00C676B6">
              <w:t>Same as defined for PC3 in Table B.2.2.27-1</w:t>
            </w:r>
          </w:p>
        </w:tc>
      </w:tr>
      <w:tr w:rsidR="0048411E" w:rsidRPr="00C676B6" w14:paraId="2E53E203" w14:textId="77777777" w:rsidTr="00516D88">
        <w:trPr>
          <w:cantSplit/>
          <w:tblHeader/>
          <w:jc w:val="center"/>
        </w:trPr>
        <w:tc>
          <w:tcPr>
            <w:tcW w:w="1555" w:type="dxa"/>
            <w:vMerge/>
            <w:tcBorders>
              <w:left w:val="single" w:sz="4" w:space="0" w:color="auto"/>
              <w:right w:val="single" w:sz="4" w:space="0" w:color="auto"/>
            </w:tcBorders>
            <w:vAlign w:val="center"/>
          </w:tcPr>
          <w:p w14:paraId="73D01053"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100F46A7" w14:textId="77777777" w:rsidR="0048411E" w:rsidRPr="00C676B6" w:rsidRDefault="0048411E" w:rsidP="00516D88">
            <w:pPr>
              <w:pStyle w:val="TAC"/>
            </w:pPr>
            <w:r w:rsidRPr="00C676B6">
              <w:t>40GHz&lt;=f&lt;=80GHz</w:t>
            </w:r>
          </w:p>
        </w:tc>
        <w:tc>
          <w:tcPr>
            <w:tcW w:w="4286" w:type="dxa"/>
            <w:gridSpan w:val="3"/>
            <w:tcBorders>
              <w:top w:val="single" w:sz="4" w:space="0" w:color="auto"/>
              <w:left w:val="single" w:sz="4" w:space="0" w:color="auto"/>
              <w:bottom w:val="single" w:sz="4" w:space="0" w:color="auto"/>
              <w:right w:val="single" w:sz="4" w:space="0" w:color="auto"/>
            </w:tcBorders>
          </w:tcPr>
          <w:p w14:paraId="351629F1" w14:textId="77777777" w:rsidR="0048411E" w:rsidRPr="00C676B6" w:rsidRDefault="0048411E" w:rsidP="00516D88">
            <w:pPr>
              <w:pStyle w:val="TAC"/>
            </w:pPr>
            <w:r w:rsidRPr="00C676B6">
              <w:t>Same as defined for PC3 in Table B.2.2.27-1</w:t>
            </w:r>
          </w:p>
        </w:tc>
      </w:tr>
      <w:tr w:rsidR="0048411E" w:rsidRPr="00C676B6" w14:paraId="3CC60791" w14:textId="77777777" w:rsidTr="00516D88">
        <w:trPr>
          <w:cantSplit/>
          <w:tblHeader/>
          <w:jc w:val="center"/>
        </w:trPr>
        <w:tc>
          <w:tcPr>
            <w:tcW w:w="8109" w:type="dxa"/>
            <w:gridSpan w:val="5"/>
            <w:tcBorders>
              <w:left w:val="single" w:sz="4" w:space="0" w:color="auto"/>
              <w:bottom w:val="single" w:sz="4" w:space="0" w:color="auto"/>
              <w:right w:val="single" w:sz="4" w:space="0" w:color="auto"/>
            </w:tcBorders>
            <w:vAlign w:val="center"/>
          </w:tcPr>
          <w:p w14:paraId="6312504C" w14:textId="77777777" w:rsidR="0048411E" w:rsidRPr="00C676B6" w:rsidRDefault="0048411E" w:rsidP="00516D88">
            <w:pPr>
              <w:pStyle w:val="TAN"/>
            </w:pPr>
            <w:r w:rsidRPr="00C676B6">
              <w:t>NOTE 1: values assuming up to 6% of grid points with EIRP &gt; 43dBm.</w:t>
            </w:r>
          </w:p>
          <w:p w14:paraId="509F7130" w14:textId="77777777" w:rsidR="0048411E" w:rsidRPr="00C676B6" w:rsidRDefault="0048411E" w:rsidP="00516D88">
            <w:pPr>
              <w:pStyle w:val="TAN"/>
            </w:pPr>
            <w:r w:rsidRPr="00C676B6">
              <w:t>NOTE 2: values assuming SNR = -7.9dB for points with EIRP &gt; 43dBm / SNR = 8.14dB otherwise.</w:t>
            </w:r>
          </w:p>
          <w:p w14:paraId="0FC628C4" w14:textId="77777777" w:rsidR="0048411E" w:rsidRPr="00C676B6" w:rsidRDefault="0048411E" w:rsidP="00516D88">
            <w:pPr>
              <w:pStyle w:val="TAN"/>
            </w:pPr>
            <w:r w:rsidRPr="00C676B6">
              <w:t>NOTE 3: values assuming SNR = -5dB for points with EIRP &gt; 43dBm / SNR = 10dB otherwise.</w:t>
            </w:r>
          </w:p>
          <w:p w14:paraId="40169103" w14:textId="0F8FF749" w:rsidR="00262910" w:rsidRPr="00C676B6" w:rsidRDefault="0048411E" w:rsidP="00262910">
            <w:pPr>
              <w:pStyle w:val="TAC"/>
              <w:tabs>
                <w:tab w:val="left" w:pos="1515"/>
              </w:tabs>
              <w:jc w:val="left"/>
            </w:pPr>
            <w:r w:rsidRPr="00C676B6">
              <w:t>NOTE 4: values assuming SNR = -9dB for points with EIRP &gt; 43dBm / SNR = 6dB otherwise and considering the proposed relaxation.</w:t>
            </w:r>
          </w:p>
        </w:tc>
      </w:tr>
    </w:tbl>
    <w:p w14:paraId="141D1999" w14:textId="77777777" w:rsidR="0048411E" w:rsidRDefault="0048411E" w:rsidP="0048411E">
      <w:pPr>
        <w:rPr>
          <w:ins w:id="223" w:author="Adan Toril" w:date="2023-04-20T08:43:00Z"/>
        </w:rPr>
      </w:pPr>
    </w:p>
    <w:p w14:paraId="0BE1C74E" w14:textId="3734E097" w:rsidR="00BA723D" w:rsidRDefault="00BA723D" w:rsidP="00BA723D">
      <w:pPr>
        <w:pStyle w:val="TH"/>
        <w:rPr>
          <w:ins w:id="224" w:author="Adan Toril" w:date="2023-04-20T08:43:00Z"/>
        </w:rPr>
      </w:pPr>
      <w:ins w:id="225" w:author="Adan Toril" w:date="2023-04-20T08:43:00Z">
        <w:r w:rsidRPr="009709C5">
          <w:t>Table B.2.2.27-</w:t>
        </w:r>
      </w:ins>
      <w:ins w:id="226" w:author="Adan Toril" w:date="2023-04-20T08:44:00Z">
        <w:r w:rsidR="005640C5">
          <w:t>3</w:t>
        </w:r>
      </w:ins>
      <w:ins w:id="227" w:author="Adan Toril" w:date="2023-04-20T08:43:00Z">
        <w:r w:rsidRPr="009709C5">
          <w:t xml:space="preserve">: Uncertainty value for </w:t>
        </w:r>
        <w:r w:rsidRPr="009709C5">
          <w:rPr>
            <w:lang w:eastAsia="ja-JP"/>
          </w:rPr>
          <w:t>i</w:t>
        </w:r>
        <w:r w:rsidRPr="009709C5">
          <w:t>nfluence of noise for PC</w:t>
        </w:r>
      </w:ins>
      <w:ins w:id="228" w:author="Adan Toril" w:date="2023-04-20T08:44:00Z">
        <w:r w:rsidR="005640C5">
          <w:t>5</w:t>
        </w:r>
      </w:ins>
      <w:ins w:id="229" w:author="Adan Toril" w:date="2023-04-20T08:43:00Z">
        <w:r w:rsidRPr="009709C5">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BA723D" w:rsidRPr="00C676B6" w14:paraId="685EBB3D" w14:textId="77777777" w:rsidTr="00516D88">
        <w:trPr>
          <w:cantSplit/>
          <w:tblHeader/>
          <w:jc w:val="center"/>
          <w:ins w:id="230" w:author="Adan Toril" w:date="2023-04-20T08:43:00Z"/>
        </w:trPr>
        <w:tc>
          <w:tcPr>
            <w:tcW w:w="1555" w:type="dxa"/>
            <w:tcBorders>
              <w:left w:val="single" w:sz="4" w:space="0" w:color="auto"/>
              <w:right w:val="single" w:sz="4" w:space="0" w:color="auto"/>
            </w:tcBorders>
          </w:tcPr>
          <w:p w14:paraId="6FA7BB8C" w14:textId="77777777" w:rsidR="00BA723D" w:rsidRPr="00C676B6" w:rsidRDefault="00BA723D" w:rsidP="00516D88">
            <w:pPr>
              <w:pStyle w:val="TAC"/>
              <w:rPr>
                <w:ins w:id="231" w:author="Adan Toril" w:date="2023-04-20T08:43:00Z"/>
                <w:b/>
                <w:bCs/>
              </w:rPr>
            </w:pPr>
            <w:ins w:id="232" w:author="Adan Toril" w:date="2023-04-20T08:43:00Z">
              <w:r w:rsidRPr="00C676B6">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10D2DD41" w14:textId="77777777" w:rsidR="00BA723D" w:rsidRPr="00C676B6" w:rsidRDefault="00BA723D" w:rsidP="00516D88">
            <w:pPr>
              <w:pStyle w:val="TAC"/>
              <w:rPr>
                <w:ins w:id="233" w:author="Adan Toril" w:date="2023-04-20T08:43:00Z"/>
                <w:b/>
                <w:bCs/>
              </w:rPr>
            </w:pPr>
            <w:ins w:id="234" w:author="Adan Toril" w:date="2023-04-20T08:43:00Z">
              <w:r w:rsidRPr="00C676B6">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047EAF9A" w14:textId="77777777" w:rsidR="00BA723D" w:rsidRPr="00C676B6" w:rsidRDefault="00BA723D" w:rsidP="00516D88">
            <w:pPr>
              <w:pStyle w:val="TAC"/>
              <w:rPr>
                <w:ins w:id="235" w:author="Adan Toril" w:date="2023-04-20T08:43:00Z"/>
                <w:b/>
                <w:bCs/>
              </w:rPr>
            </w:pPr>
            <w:ins w:id="236" w:author="Adan Toril" w:date="2023-04-20T08:43:00Z">
              <w:r w:rsidRPr="00C676B6">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0B236823" w14:textId="77777777" w:rsidR="00BA723D" w:rsidRPr="00C676B6" w:rsidRDefault="00BA723D" w:rsidP="00516D88">
            <w:pPr>
              <w:pStyle w:val="TAC"/>
              <w:rPr>
                <w:ins w:id="237" w:author="Adan Toril" w:date="2023-04-20T08:43:00Z"/>
                <w:b/>
                <w:bCs/>
              </w:rPr>
            </w:pPr>
            <w:ins w:id="238" w:author="Adan Toril" w:date="2023-04-20T08:43:00Z">
              <w:r w:rsidRPr="00C676B6">
                <w:rPr>
                  <w:b/>
                  <w:bCs/>
                </w:rPr>
                <w:t>Influence of noise [dB]</w:t>
              </w:r>
            </w:ins>
          </w:p>
        </w:tc>
      </w:tr>
      <w:tr w:rsidR="00BA723D" w:rsidRPr="00C676B6" w14:paraId="01AFF910" w14:textId="77777777" w:rsidTr="00516D88">
        <w:trPr>
          <w:cantSplit/>
          <w:tblHeader/>
          <w:jc w:val="center"/>
          <w:ins w:id="239" w:author="Adan Toril" w:date="2023-04-20T08:43:00Z"/>
        </w:trPr>
        <w:tc>
          <w:tcPr>
            <w:tcW w:w="1555" w:type="dxa"/>
            <w:tcBorders>
              <w:left w:val="single" w:sz="4" w:space="0" w:color="auto"/>
              <w:right w:val="single" w:sz="4" w:space="0" w:color="auto"/>
            </w:tcBorders>
          </w:tcPr>
          <w:p w14:paraId="1541F9AA" w14:textId="77777777" w:rsidR="00BA723D" w:rsidRPr="00C676B6" w:rsidRDefault="00BA723D" w:rsidP="00516D88">
            <w:pPr>
              <w:pStyle w:val="TAC"/>
              <w:rPr>
                <w:ins w:id="240" w:author="Adan Toril" w:date="2023-04-20T08:43:00Z"/>
              </w:rPr>
            </w:pPr>
            <w:ins w:id="241" w:author="Adan Toril" w:date="2023-04-20T08:43:00Z">
              <w:r w:rsidRPr="00C676B6">
                <w:t>MOP-EIRP</w:t>
              </w:r>
            </w:ins>
          </w:p>
        </w:tc>
        <w:tc>
          <w:tcPr>
            <w:tcW w:w="2268" w:type="dxa"/>
            <w:tcBorders>
              <w:top w:val="single" w:sz="4" w:space="0" w:color="auto"/>
              <w:left w:val="single" w:sz="4" w:space="0" w:color="auto"/>
              <w:bottom w:val="single" w:sz="4" w:space="0" w:color="auto"/>
              <w:right w:val="single" w:sz="4" w:space="0" w:color="auto"/>
            </w:tcBorders>
          </w:tcPr>
          <w:p w14:paraId="1F13B4D1" w14:textId="77777777" w:rsidR="00BA723D" w:rsidRPr="00C676B6" w:rsidRDefault="00BA723D" w:rsidP="00516D88">
            <w:pPr>
              <w:pStyle w:val="TAC"/>
              <w:rPr>
                <w:ins w:id="242" w:author="Adan Toril" w:date="2023-04-20T08:43:00Z"/>
              </w:rPr>
            </w:pPr>
            <w:ins w:id="243" w:author="Adan Toril" w:date="2023-04-20T08:43: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520C8965" w14:textId="77777777" w:rsidR="00BA723D" w:rsidRPr="00C676B6" w:rsidRDefault="00BA723D" w:rsidP="00516D88">
            <w:pPr>
              <w:pStyle w:val="TAC"/>
              <w:rPr>
                <w:ins w:id="244" w:author="Adan Toril" w:date="2023-04-20T08:43:00Z"/>
              </w:rPr>
            </w:pPr>
            <w:ins w:id="245" w:author="Adan Toril" w:date="2023-04-20T08:43: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45FFCEDE" w14:textId="77777777" w:rsidR="00BA723D" w:rsidRPr="00C676B6" w:rsidRDefault="00BA723D" w:rsidP="00516D88">
            <w:pPr>
              <w:pStyle w:val="TAC"/>
              <w:rPr>
                <w:ins w:id="246" w:author="Adan Toril" w:date="2023-04-20T08:43:00Z"/>
              </w:rPr>
            </w:pPr>
            <w:ins w:id="247" w:author="Adan Toril" w:date="2023-04-20T08:43:00Z">
              <w:r w:rsidRPr="00C676B6">
                <w:t>0.13</w:t>
              </w:r>
            </w:ins>
          </w:p>
        </w:tc>
      </w:tr>
      <w:tr w:rsidR="00BA723D" w:rsidRPr="00C676B6" w14:paraId="3B8810C8" w14:textId="77777777" w:rsidTr="00516D88">
        <w:trPr>
          <w:cantSplit/>
          <w:tblHeader/>
          <w:jc w:val="center"/>
          <w:ins w:id="248" w:author="Adan Toril" w:date="2023-04-20T08:43:00Z"/>
        </w:trPr>
        <w:tc>
          <w:tcPr>
            <w:tcW w:w="1555" w:type="dxa"/>
            <w:tcBorders>
              <w:left w:val="single" w:sz="4" w:space="0" w:color="auto"/>
              <w:right w:val="single" w:sz="4" w:space="0" w:color="auto"/>
            </w:tcBorders>
          </w:tcPr>
          <w:p w14:paraId="36114FFF" w14:textId="77777777" w:rsidR="00BA723D" w:rsidRPr="00C676B6" w:rsidRDefault="00BA723D" w:rsidP="00516D88">
            <w:pPr>
              <w:pStyle w:val="TAC"/>
              <w:rPr>
                <w:ins w:id="249" w:author="Adan Toril" w:date="2023-04-20T08:43:00Z"/>
              </w:rPr>
            </w:pPr>
            <w:ins w:id="250" w:author="Adan Toril" w:date="2023-04-20T08:43:00Z">
              <w:r w:rsidRPr="00C676B6">
                <w:t>MOP-TRP</w:t>
              </w:r>
            </w:ins>
          </w:p>
        </w:tc>
        <w:tc>
          <w:tcPr>
            <w:tcW w:w="2268" w:type="dxa"/>
            <w:tcBorders>
              <w:top w:val="single" w:sz="4" w:space="0" w:color="auto"/>
              <w:left w:val="single" w:sz="4" w:space="0" w:color="auto"/>
              <w:bottom w:val="single" w:sz="4" w:space="0" w:color="auto"/>
              <w:right w:val="single" w:sz="4" w:space="0" w:color="auto"/>
            </w:tcBorders>
          </w:tcPr>
          <w:p w14:paraId="5136B324" w14:textId="77777777" w:rsidR="00BA723D" w:rsidRPr="00C676B6" w:rsidRDefault="00BA723D" w:rsidP="00516D88">
            <w:pPr>
              <w:pStyle w:val="TAC"/>
              <w:rPr>
                <w:ins w:id="251" w:author="Adan Toril" w:date="2023-04-20T08:43:00Z"/>
              </w:rPr>
            </w:pPr>
            <w:ins w:id="252" w:author="Adan Toril" w:date="2023-04-20T08:43: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3A834D30" w14:textId="77777777" w:rsidR="00BA723D" w:rsidRPr="00C676B6" w:rsidRDefault="00BA723D" w:rsidP="00516D88">
            <w:pPr>
              <w:pStyle w:val="TAC"/>
              <w:rPr>
                <w:ins w:id="253" w:author="Adan Toril" w:date="2023-04-20T08:43:00Z"/>
              </w:rPr>
            </w:pPr>
            <w:ins w:id="254" w:author="Adan Toril" w:date="2023-04-20T08:43: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5A34ED7F" w14:textId="77777777" w:rsidR="00BA723D" w:rsidRPr="00C676B6" w:rsidRDefault="00BA723D" w:rsidP="00516D88">
            <w:pPr>
              <w:pStyle w:val="TAC"/>
              <w:rPr>
                <w:ins w:id="255" w:author="Adan Toril" w:date="2023-04-20T08:43:00Z"/>
              </w:rPr>
            </w:pPr>
            <w:ins w:id="256" w:author="Adan Toril" w:date="2023-04-20T08:43:00Z">
              <w:r w:rsidRPr="00C676B6">
                <w:t>0.13</w:t>
              </w:r>
            </w:ins>
          </w:p>
        </w:tc>
      </w:tr>
      <w:tr w:rsidR="00BA723D" w:rsidRPr="00C676B6" w14:paraId="1F877652" w14:textId="77777777" w:rsidTr="00516D88">
        <w:trPr>
          <w:cantSplit/>
          <w:tblHeader/>
          <w:jc w:val="center"/>
          <w:ins w:id="257" w:author="Adan Toril" w:date="2023-04-20T08:43:00Z"/>
        </w:trPr>
        <w:tc>
          <w:tcPr>
            <w:tcW w:w="1555" w:type="dxa"/>
            <w:tcBorders>
              <w:left w:val="single" w:sz="4" w:space="0" w:color="auto"/>
              <w:right w:val="single" w:sz="4" w:space="0" w:color="auto"/>
            </w:tcBorders>
            <w:vAlign w:val="center"/>
          </w:tcPr>
          <w:p w14:paraId="6AC4817F" w14:textId="77777777" w:rsidR="00BA723D" w:rsidRPr="00C676B6" w:rsidRDefault="00BA723D" w:rsidP="00516D88">
            <w:pPr>
              <w:pStyle w:val="TAC"/>
              <w:rPr>
                <w:ins w:id="258" w:author="Adan Toril" w:date="2023-04-20T08:43:00Z"/>
              </w:rPr>
            </w:pPr>
            <w:ins w:id="259" w:author="Adan Toril" w:date="2023-04-20T08:43:00Z">
              <w:r w:rsidRPr="00C676B6">
                <w:t>MOP-Spherical</w:t>
              </w:r>
            </w:ins>
          </w:p>
        </w:tc>
        <w:tc>
          <w:tcPr>
            <w:tcW w:w="2268" w:type="dxa"/>
            <w:tcBorders>
              <w:top w:val="single" w:sz="4" w:space="0" w:color="auto"/>
              <w:left w:val="single" w:sz="4" w:space="0" w:color="auto"/>
              <w:bottom w:val="single" w:sz="4" w:space="0" w:color="auto"/>
              <w:right w:val="single" w:sz="4" w:space="0" w:color="auto"/>
            </w:tcBorders>
          </w:tcPr>
          <w:p w14:paraId="0FA8CABE" w14:textId="77777777" w:rsidR="00BA723D" w:rsidRPr="00C676B6" w:rsidRDefault="00BA723D" w:rsidP="00516D88">
            <w:pPr>
              <w:pStyle w:val="TAC"/>
              <w:rPr>
                <w:ins w:id="260" w:author="Adan Toril" w:date="2023-04-20T08:43:00Z"/>
              </w:rPr>
            </w:pPr>
            <w:ins w:id="261" w:author="Adan Toril" w:date="2023-04-20T08:43: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59769A30" w14:textId="77777777" w:rsidR="00BA723D" w:rsidRPr="00C676B6" w:rsidRDefault="00BA723D" w:rsidP="00516D88">
            <w:pPr>
              <w:pStyle w:val="TAC"/>
              <w:rPr>
                <w:ins w:id="262" w:author="Adan Toril" w:date="2023-04-20T08:43:00Z"/>
              </w:rPr>
            </w:pPr>
            <w:ins w:id="263" w:author="Adan Toril" w:date="2023-04-20T08:43: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360601FF" w14:textId="77777777" w:rsidR="00BA723D" w:rsidRPr="00C676B6" w:rsidRDefault="00BA723D" w:rsidP="00516D88">
            <w:pPr>
              <w:pStyle w:val="TAC"/>
              <w:rPr>
                <w:ins w:id="264" w:author="Adan Toril" w:date="2023-04-20T08:43:00Z"/>
              </w:rPr>
            </w:pPr>
            <w:ins w:id="265" w:author="Adan Toril" w:date="2023-04-20T08:43:00Z">
              <w:r w:rsidRPr="00C676B6">
                <w:t>0.2</w:t>
              </w:r>
            </w:ins>
          </w:p>
        </w:tc>
      </w:tr>
    </w:tbl>
    <w:p w14:paraId="589BC9E6" w14:textId="77777777" w:rsidR="00BA723D" w:rsidRDefault="00BA723D" w:rsidP="0048411E">
      <w:pPr>
        <w:rPr>
          <w:ins w:id="266" w:author="Adan Toril" w:date="2023-04-20T08:43:00Z"/>
        </w:rPr>
      </w:pPr>
    </w:p>
    <w:p w14:paraId="3B9D0D5C" w14:textId="77777777" w:rsidR="00BA723D" w:rsidRPr="00C676B6" w:rsidRDefault="00BA723D" w:rsidP="0048411E"/>
    <w:p w14:paraId="3B6BC6D8" w14:textId="77777777" w:rsidR="0048411E" w:rsidRPr="009709C5" w:rsidRDefault="0048411E" w:rsidP="0048411E">
      <w:pPr>
        <w:pStyle w:val="Heading3"/>
      </w:pPr>
      <w:bookmarkStart w:id="267" w:name="_Toc100005342"/>
      <w:bookmarkStart w:id="268" w:name="_Toc114990165"/>
      <w:bookmarkStart w:id="269" w:name="_Toc131528718"/>
      <w:r w:rsidRPr="009709C5">
        <w:lastRenderedPageBreak/>
        <w:t>B.2.2.28</w:t>
      </w:r>
      <w:r w:rsidRPr="009709C5">
        <w:tab/>
        <w:t>Systematic error related to beam peak search</w:t>
      </w:r>
      <w:bookmarkEnd w:id="267"/>
      <w:bookmarkEnd w:id="268"/>
      <w:bookmarkEnd w:id="269"/>
    </w:p>
    <w:p w14:paraId="30B81227" w14:textId="77777777" w:rsidR="0048411E" w:rsidRPr="009709C5" w:rsidRDefault="0048411E" w:rsidP="0048411E">
      <w:pPr>
        <w:rPr>
          <w:lang w:eastAsia="ja-JP"/>
        </w:rPr>
      </w:pPr>
      <w:r w:rsidRPr="009709C5">
        <w:rPr>
          <w:lang w:eastAsia="ja-JP"/>
        </w:rPr>
        <w:t>See B.2.1.28.</w:t>
      </w:r>
    </w:p>
    <w:p w14:paraId="209D3929" w14:textId="77777777" w:rsidR="0048411E" w:rsidRPr="009709C5" w:rsidRDefault="0048411E" w:rsidP="0048411E">
      <w:r w:rsidRPr="009709C5">
        <w:t>The uncertainty value of systematic error related to beam peak search is estimated as below table and used across clause B.</w:t>
      </w:r>
    </w:p>
    <w:p w14:paraId="4AA6AF50" w14:textId="77777777" w:rsidR="0048411E" w:rsidRPr="009709C5" w:rsidRDefault="0048411E" w:rsidP="0048411E">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48411E" w:rsidRPr="009709C5" w14:paraId="39372276"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A06C99"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0730FEF" w14:textId="77777777" w:rsidR="0048411E" w:rsidRPr="009709C5" w:rsidRDefault="0048411E" w:rsidP="00516D88">
            <w:pPr>
              <w:pStyle w:val="TAH"/>
            </w:pPr>
            <w:r w:rsidRPr="009709C5">
              <w:t>Uncertainty value</w:t>
            </w:r>
          </w:p>
        </w:tc>
      </w:tr>
      <w:tr w:rsidR="0048411E" w:rsidRPr="009709C5" w14:paraId="419FACE6"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331CC28" w14:textId="7A77B7C3" w:rsidR="0048411E" w:rsidRPr="009709C5" w:rsidRDefault="0048411E" w:rsidP="00516D88">
            <w:pPr>
              <w:pStyle w:val="TAL"/>
            </w:pPr>
            <w:r w:rsidRPr="009709C5">
              <w:t>PC1</w:t>
            </w:r>
            <w:ins w:id="270" w:author="Adan Toril" w:date="2023-04-20T08:40: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7871D25A" w14:textId="77777777" w:rsidR="0048411E" w:rsidRPr="009709C5" w:rsidRDefault="0048411E" w:rsidP="00516D88">
            <w:pPr>
              <w:pStyle w:val="TAC"/>
            </w:pPr>
            <w:r w:rsidRPr="009709C5">
              <w:t>0.7</w:t>
            </w:r>
          </w:p>
        </w:tc>
      </w:tr>
      <w:tr w:rsidR="0048411E" w:rsidRPr="009709C5" w14:paraId="30D117BC"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25B8C41B" w14:textId="77777777" w:rsidR="0048411E" w:rsidRPr="009709C5" w:rsidRDefault="0048411E" w:rsidP="00516D8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3C47FD66" w14:textId="77777777" w:rsidR="0048411E" w:rsidRPr="009709C5" w:rsidRDefault="0048411E" w:rsidP="00516D88">
            <w:pPr>
              <w:pStyle w:val="TAC"/>
            </w:pPr>
            <w:r w:rsidRPr="009709C5">
              <w:t>0.5</w:t>
            </w:r>
          </w:p>
        </w:tc>
      </w:tr>
    </w:tbl>
    <w:p w14:paraId="60884D6E" w14:textId="77777777" w:rsidR="0048411E" w:rsidRPr="009709C5" w:rsidRDefault="0048411E" w:rsidP="0048411E">
      <w:pPr>
        <w:rPr>
          <w:lang w:eastAsia="ja-JP"/>
        </w:rPr>
      </w:pPr>
    </w:p>
    <w:p w14:paraId="680F4F66" w14:textId="77777777" w:rsidR="0048411E" w:rsidRPr="009709C5" w:rsidRDefault="0048411E" w:rsidP="0048411E">
      <w:pPr>
        <w:pStyle w:val="Heading3"/>
      </w:pPr>
      <w:bookmarkStart w:id="271" w:name="_Toc100005343"/>
      <w:bookmarkStart w:id="272" w:name="_Toc114990166"/>
      <w:bookmarkStart w:id="273" w:name="_Toc131528719"/>
      <w:r w:rsidRPr="009709C5">
        <w:t>B.2.2.29</w:t>
      </w:r>
      <w:r w:rsidRPr="009709C5">
        <w:tab/>
        <w:t>Influence of spherical coverage grid</w:t>
      </w:r>
      <w:bookmarkEnd w:id="271"/>
      <w:bookmarkEnd w:id="272"/>
      <w:bookmarkEnd w:id="273"/>
    </w:p>
    <w:p w14:paraId="2E65DF1C" w14:textId="77777777" w:rsidR="0048411E" w:rsidRPr="009709C5" w:rsidRDefault="0048411E" w:rsidP="0048411E">
      <w:pPr>
        <w:rPr>
          <w:lang w:eastAsia="ja-JP"/>
        </w:rPr>
      </w:pPr>
      <w:r w:rsidRPr="009709C5">
        <w:rPr>
          <w:lang w:eastAsia="ja-JP"/>
        </w:rPr>
        <w:t>See B.2.1.29.</w:t>
      </w:r>
    </w:p>
    <w:p w14:paraId="152D13F6" w14:textId="77777777" w:rsidR="0048411E" w:rsidRPr="009709C5" w:rsidRDefault="0048411E" w:rsidP="0048411E">
      <w:r w:rsidRPr="009709C5">
        <w:t>The uncertainty value of influence of spherical coverage grid is estimated as below table and used across clause B.</w:t>
      </w:r>
    </w:p>
    <w:p w14:paraId="7D636F39" w14:textId="77777777" w:rsidR="0048411E" w:rsidRPr="009709C5" w:rsidRDefault="0048411E" w:rsidP="0048411E">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B6FC1F2"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AAEDA03"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0EE8C1E"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A822B5F"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C6B880"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8A0C9EF" w14:textId="77777777" w:rsidR="0048411E" w:rsidRPr="009709C5" w:rsidRDefault="0048411E" w:rsidP="00516D88">
            <w:pPr>
              <w:pStyle w:val="TAH"/>
            </w:pPr>
            <w:r w:rsidRPr="009709C5">
              <w:t>Standard uncertainty (σ) [dB]</w:t>
            </w:r>
          </w:p>
        </w:tc>
      </w:tr>
      <w:tr w:rsidR="0048411E" w:rsidRPr="009709C5" w14:paraId="638E7588"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69703EDF" w14:textId="42472F1B" w:rsidR="0048411E" w:rsidRPr="009709C5" w:rsidRDefault="0048411E" w:rsidP="00516D88">
            <w:pPr>
              <w:pStyle w:val="TAL"/>
            </w:pPr>
            <w:r w:rsidRPr="009709C5">
              <w:t>PC1</w:t>
            </w:r>
            <w:ins w:id="274" w:author="Adan Toril" w:date="2023-04-20T08:40:00Z">
              <w:r w:rsidR="005E7066">
                <w:t>, PC5</w:t>
              </w:r>
            </w:ins>
          </w:p>
        </w:tc>
        <w:tc>
          <w:tcPr>
            <w:tcW w:w="1188" w:type="dxa"/>
            <w:tcBorders>
              <w:top w:val="single" w:sz="4" w:space="0" w:color="auto"/>
              <w:left w:val="single" w:sz="4" w:space="0" w:color="auto"/>
              <w:bottom w:val="single" w:sz="4" w:space="0" w:color="auto"/>
              <w:right w:val="single" w:sz="4" w:space="0" w:color="auto"/>
            </w:tcBorders>
          </w:tcPr>
          <w:p w14:paraId="1228E8AD" w14:textId="77777777" w:rsidR="0048411E" w:rsidRPr="009709C5" w:rsidRDefault="0048411E" w:rsidP="00516D88">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4672EB65"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1BD6486"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9C63290" w14:textId="77777777" w:rsidR="0048411E" w:rsidRPr="009709C5" w:rsidRDefault="0048411E" w:rsidP="00516D88">
            <w:pPr>
              <w:pStyle w:val="TAC"/>
            </w:pPr>
            <w:r w:rsidRPr="009709C5">
              <w:t>0.13</w:t>
            </w:r>
          </w:p>
        </w:tc>
      </w:tr>
      <w:tr w:rsidR="0048411E" w:rsidRPr="009709C5" w14:paraId="4481DCA4"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6B3FDD96" w14:textId="77777777" w:rsidR="0048411E" w:rsidRPr="009709C5" w:rsidRDefault="0048411E" w:rsidP="00516D8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C24B503" w14:textId="77777777" w:rsidR="0048411E" w:rsidRPr="009709C5" w:rsidRDefault="0048411E" w:rsidP="00516D88">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7740EEC1"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1146AEF"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572060" w14:textId="77777777" w:rsidR="0048411E" w:rsidRPr="009709C5" w:rsidRDefault="0048411E" w:rsidP="00516D88">
            <w:pPr>
              <w:pStyle w:val="TAC"/>
            </w:pPr>
            <w:r w:rsidRPr="009709C5">
              <w:t>0.12</w:t>
            </w:r>
          </w:p>
        </w:tc>
      </w:tr>
    </w:tbl>
    <w:p w14:paraId="44FA4A48" w14:textId="77777777" w:rsidR="0048411E" w:rsidRPr="009709C5" w:rsidRDefault="0048411E" w:rsidP="0048411E"/>
    <w:p w14:paraId="510089AB" w14:textId="77777777" w:rsidR="0048411E" w:rsidRPr="009709C5" w:rsidRDefault="0048411E" w:rsidP="0048411E">
      <w:pPr>
        <w:pStyle w:val="Heading3"/>
      </w:pPr>
      <w:bookmarkStart w:id="275" w:name="_Toc100005344"/>
      <w:bookmarkStart w:id="276" w:name="_Toc114990167"/>
      <w:bookmarkStart w:id="277" w:name="_Toc131528720"/>
      <w:r w:rsidRPr="009709C5">
        <w:t>B.2.2.30</w:t>
      </w:r>
      <w:r w:rsidRPr="009709C5">
        <w:tab/>
        <w:t>Systematic error related to EIS spherical coverage</w:t>
      </w:r>
      <w:bookmarkEnd w:id="275"/>
      <w:bookmarkEnd w:id="276"/>
      <w:bookmarkEnd w:id="277"/>
    </w:p>
    <w:p w14:paraId="1CAE32F9" w14:textId="77777777" w:rsidR="0048411E" w:rsidRPr="009709C5" w:rsidRDefault="0048411E" w:rsidP="0048411E">
      <w:pPr>
        <w:rPr>
          <w:lang w:eastAsia="ja-JP"/>
        </w:rPr>
      </w:pPr>
      <w:r w:rsidRPr="009709C5">
        <w:rPr>
          <w:lang w:eastAsia="ja-JP"/>
        </w:rPr>
        <w:t>See B.2.1.30.</w:t>
      </w:r>
    </w:p>
    <w:p w14:paraId="61E649BB" w14:textId="77777777" w:rsidR="0048411E" w:rsidRPr="009709C5" w:rsidRDefault="0048411E" w:rsidP="0048411E">
      <w:r w:rsidRPr="009709C5">
        <w:t>The uncertainty value of systematic error related to EIS spherical coverage is estimated as below table and used across clause B.</w:t>
      </w:r>
    </w:p>
    <w:p w14:paraId="5AA76B84" w14:textId="77777777" w:rsidR="0048411E" w:rsidRPr="009709C5" w:rsidRDefault="0048411E" w:rsidP="0048411E">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48411E" w:rsidRPr="009709C5" w14:paraId="623315B7"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D485F6"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B24147E" w14:textId="77777777" w:rsidR="0048411E" w:rsidRPr="009709C5" w:rsidRDefault="0048411E" w:rsidP="00516D88">
            <w:pPr>
              <w:pStyle w:val="TAH"/>
            </w:pPr>
            <w:r w:rsidRPr="009709C5">
              <w:t>Uncertainty value</w:t>
            </w:r>
          </w:p>
        </w:tc>
      </w:tr>
      <w:tr w:rsidR="0048411E" w:rsidRPr="009709C5" w14:paraId="4CC32143"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CD4F5B4" w14:textId="43D81B12" w:rsidR="0048411E" w:rsidRPr="009709C5" w:rsidRDefault="0048411E" w:rsidP="00516D88">
            <w:pPr>
              <w:pStyle w:val="TAL"/>
            </w:pPr>
            <w:r w:rsidRPr="009709C5">
              <w:t>PC1</w:t>
            </w:r>
            <w:ins w:id="278" w:author="Adan Toril" w:date="2023-04-20T08:40: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70E2EDA1" w14:textId="77777777" w:rsidR="0048411E" w:rsidRPr="009709C5" w:rsidRDefault="0048411E" w:rsidP="00516D88">
            <w:pPr>
              <w:pStyle w:val="TAC"/>
            </w:pPr>
            <w:r w:rsidRPr="009709C5">
              <w:t>DL power step size, 0.2</w:t>
            </w:r>
          </w:p>
        </w:tc>
      </w:tr>
      <w:tr w:rsidR="0048411E" w:rsidRPr="009709C5" w14:paraId="6F0AEBD8"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74DFF734" w14:textId="77777777" w:rsidR="0048411E" w:rsidRPr="009709C5" w:rsidRDefault="0048411E" w:rsidP="00516D8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4F1B8D5C" w14:textId="77777777" w:rsidR="0048411E" w:rsidRPr="009709C5" w:rsidRDefault="0048411E" w:rsidP="00516D88">
            <w:pPr>
              <w:pStyle w:val="TAC"/>
            </w:pPr>
            <w:r w:rsidRPr="009709C5">
              <w:t>DL power step size, 0.2</w:t>
            </w:r>
          </w:p>
        </w:tc>
      </w:tr>
    </w:tbl>
    <w:p w14:paraId="1106AD1D" w14:textId="77777777" w:rsidR="0048411E" w:rsidRPr="009709C5" w:rsidRDefault="0048411E" w:rsidP="0048411E">
      <w:pPr>
        <w:rPr>
          <w:lang w:eastAsia="ja-JP"/>
        </w:rPr>
      </w:pPr>
    </w:p>
    <w:p w14:paraId="482BFDE3" w14:textId="77777777" w:rsidR="0048411E" w:rsidRPr="009709C5" w:rsidRDefault="0048411E" w:rsidP="0048411E">
      <w:pPr>
        <w:pStyle w:val="Heading3"/>
        <w:rPr>
          <w:lang w:eastAsia="ja-JP"/>
        </w:rPr>
      </w:pPr>
      <w:bookmarkStart w:id="279" w:name="_Toc100005345"/>
      <w:bookmarkStart w:id="280" w:name="_Toc114990168"/>
      <w:bookmarkStart w:id="281" w:name="_Toc131528721"/>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279"/>
      <w:bookmarkEnd w:id="280"/>
      <w:bookmarkEnd w:id="281"/>
    </w:p>
    <w:p w14:paraId="5AB7CAD3" w14:textId="77777777" w:rsidR="0048411E" w:rsidRPr="009709C5" w:rsidRDefault="0048411E" w:rsidP="0048411E">
      <w:pPr>
        <w:rPr>
          <w:lang w:eastAsia="ja-JP"/>
        </w:rPr>
      </w:pPr>
      <w:r w:rsidRPr="009709C5">
        <w:rPr>
          <w:lang w:eastAsia="ja-JP"/>
        </w:rPr>
        <w:t>See B.2.1.31.</w:t>
      </w:r>
    </w:p>
    <w:p w14:paraId="57ECE6EE" w14:textId="77777777" w:rsidR="0048411E" w:rsidRPr="009709C5" w:rsidRDefault="0048411E" w:rsidP="0048411E">
      <w:r w:rsidRPr="009709C5">
        <w:t>The uncertainty value of misalignment of DUT due to change of DUT orientation is estimated as below table and used across clause B.</w:t>
      </w:r>
    </w:p>
    <w:p w14:paraId="36640FFA" w14:textId="77777777" w:rsidR="0048411E" w:rsidRPr="009709C5" w:rsidRDefault="0048411E" w:rsidP="0048411E">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40F51CFA"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37C5C9A8"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39D5F1B9"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FA708D1"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260A2620"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6E655830" w14:textId="77777777" w:rsidR="0048411E" w:rsidRPr="009709C5" w:rsidRDefault="0048411E" w:rsidP="00516D88">
            <w:pPr>
              <w:pStyle w:val="TAH"/>
            </w:pPr>
            <w:r w:rsidRPr="009709C5">
              <w:t>Standard uncertainty (σ) [dB]</w:t>
            </w:r>
          </w:p>
        </w:tc>
      </w:tr>
      <w:tr w:rsidR="0048411E" w:rsidRPr="003470CA" w14:paraId="57E704F8" w14:textId="77777777" w:rsidTr="00516D8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16658042" w14:textId="0FEBC89D" w:rsidR="0048411E" w:rsidRPr="003470CA" w:rsidRDefault="0048411E" w:rsidP="00516D88">
            <w:pPr>
              <w:pStyle w:val="TAL"/>
            </w:pPr>
            <w:r w:rsidRPr="003470CA">
              <w:t>PC1</w:t>
            </w:r>
            <w:ins w:id="282" w:author="Adan Toril" w:date="2023-04-20T08:40:00Z">
              <w:r w:rsidR="005E7066">
                <w:t>, PC5</w:t>
              </w:r>
            </w:ins>
          </w:p>
        </w:tc>
        <w:tc>
          <w:tcPr>
            <w:tcW w:w="1188" w:type="dxa"/>
            <w:gridSpan w:val="2"/>
            <w:tcBorders>
              <w:top w:val="single" w:sz="4" w:space="0" w:color="auto"/>
              <w:left w:val="single" w:sz="4" w:space="0" w:color="auto"/>
              <w:bottom w:val="single" w:sz="4" w:space="0" w:color="auto"/>
              <w:right w:val="single" w:sz="4" w:space="0" w:color="auto"/>
            </w:tcBorders>
          </w:tcPr>
          <w:p w14:paraId="4EF62ADC" w14:textId="77777777" w:rsidR="0048411E" w:rsidRPr="003470CA" w:rsidRDefault="0048411E" w:rsidP="00516D88">
            <w:pPr>
              <w:pStyle w:val="TAC"/>
            </w:pPr>
            <w:r>
              <w:t>0.10</w:t>
            </w:r>
          </w:p>
        </w:tc>
        <w:tc>
          <w:tcPr>
            <w:tcW w:w="1666" w:type="dxa"/>
            <w:gridSpan w:val="2"/>
            <w:tcBorders>
              <w:top w:val="single" w:sz="4" w:space="0" w:color="auto"/>
              <w:left w:val="single" w:sz="4" w:space="0" w:color="auto"/>
              <w:bottom w:val="single" w:sz="4" w:space="0" w:color="auto"/>
              <w:right w:val="single" w:sz="4" w:space="0" w:color="auto"/>
            </w:tcBorders>
          </w:tcPr>
          <w:p w14:paraId="54D70D51" w14:textId="77777777" w:rsidR="0048411E" w:rsidRPr="003470CA" w:rsidRDefault="0048411E" w:rsidP="00516D88">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5926BCA2" w14:textId="77777777" w:rsidR="0048411E" w:rsidRPr="003470CA" w:rsidRDefault="0048411E" w:rsidP="00516D88">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3E1F7562" w14:textId="77777777" w:rsidR="0048411E" w:rsidRPr="003470CA" w:rsidRDefault="0048411E" w:rsidP="00516D88">
            <w:pPr>
              <w:pStyle w:val="TAC"/>
            </w:pPr>
            <w:r>
              <w:t>0.10</w:t>
            </w:r>
          </w:p>
        </w:tc>
      </w:tr>
      <w:tr w:rsidR="0048411E" w:rsidRPr="009709C5" w14:paraId="47EF7BE5"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54B68C2A"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7A2BFA93" w14:textId="77777777" w:rsidR="0048411E" w:rsidRPr="009709C5" w:rsidRDefault="0048411E" w:rsidP="00516D88">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0438D902" w14:textId="77777777" w:rsidR="0048411E" w:rsidRPr="009709C5" w:rsidRDefault="0048411E" w:rsidP="00516D8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13E9E218" w14:textId="77777777" w:rsidR="0048411E" w:rsidRPr="009709C5" w:rsidRDefault="0048411E" w:rsidP="00516D8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0E936752" w14:textId="77777777" w:rsidR="0048411E" w:rsidRPr="009709C5" w:rsidRDefault="0048411E" w:rsidP="00516D88">
            <w:pPr>
              <w:pStyle w:val="TAC"/>
            </w:pPr>
            <w:r w:rsidRPr="009709C5">
              <w:t>0.10</w:t>
            </w:r>
          </w:p>
        </w:tc>
      </w:tr>
    </w:tbl>
    <w:p w14:paraId="4970E87E" w14:textId="77777777" w:rsidR="0048411E" w:rsidRPr="009709C5" w:rsidRDefault="0048411E" w:rsidP="0048411E">
      <w:pPr>
        <w:rPr>
          <w:lang w:eastAsia="ja-JP"/>
        </w:rPr>
      </w:pPr>
    </w:p>
    <w:p w14:paraId="0B93FD9F" w14:textId="77777777" w:rsidR="0048411E" w:rsidRPr="009709C5" w:rsidRDefault="0048411E" w:rsidP="0048411E">
      <w:pPr>
        <w:pStyle w:val="Heading3"/>
        <w:rPr>
          <w:lang w:eastAsia="ja-JP"/>
        </w:rPr>
      </w:pPr>
      <w:bookmarkStart w:id="283" w:name="_Toc100005346"/>
      <w:bookmarkStart w:id="284" w:name="_Toc114990169"/>
      <w:bookmarkStart w:id="285" w:name="_Toc131528722"/>
      <w:r w:rsidRPr="009709C5">
        <w:t>B.2.2.32</w:t>
      </w:r>
      <w:r w:rsidRPr="009709C5">
        <w:tab/>
      </w:r>
      <w:r w:rsidRPr="009709C5">
        <w:rPr>
          <w:lang w:eastAsia="ja-JP"/>
        </w:rPr>
        <w:t>Additional Impact of Interferer ACLR</w:t>
      </w:r>
      <w:bookmarkEnd w:id="283"/>
      <w:bookmarkEnd w:id="284"/>
      <w:bookmarkEnd w:id="285"/>
    </w:p>
    <w:p w14:paraId="47757A0E" w14:textId="77777777" w:rsidR="0048411E" w:rsidRPr="009709C5" w:rsidRDefault="0048411E" w:rsidP="0048411E">
      <w:pPr>
        <w:rPr>
          <w:lang w:eastAsia="ja-JP"/>
        </w:rPr>
      </w:pPr>
      <w:r w:rsidRPr="009709C5">
        <w:rPr>
          <w:lang w:eastAsia="ja-JP"/>
        </w:rPr>
        <w:t>See B.2.1.32.</w:t>
      </w:r>
    </w:p>
    <w:p w14:paraId="00D834E5" w14:textId="77777777" w:rsidR="0048411E" w:rsidRPr="009709C5" w:rsidRDefault="0048411E" w:rsidP="0048411E">
      <w:r w:rsidRPr="009709C5">
        <w:lastRenderedPageBreak/>
        <w:t>The uncertainty value of additional Impact of Interferer ACLR is estimated as below table and used across clause B.</w:t>
      </w:r>
    </w:p>
    <w:p w14:paraId="0171E573" w14:textId="77777777" w:rsidR="0048411E" w:rsidRPr="009709C5" w:rsidRDefault="0048411E" w:rsidP="0048411E">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8411E" w:rsidRPr="009709C5" w14:paraId="18050B61"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97C1F5C"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9CBBC55" w14:textId="77777777" w:rsidR="0048411E" w:rsidRPr="009709C5" w:rsidRDefault="0048411E" w:rsidP="00516D88">
            <w:pPr>
              <w:pStyle w:val="TAH"/>
            </w:pPr>
            <w:r w:rsidRPr="009709C5">
              <w:t>Uncertainty value</w:t>
            </w:r>
          </w:p>
        </w:tc>
      </w:tr>
      <w:tr w:rsidR="0048411E" w:rsidRPr="009709C5" w14:paraId="0B2C85E1"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14924469" w14:textId="1BA84A6A" w:rsidR="0048411E" w:rsidRPr="009709C5" w:rsidRDefault="0048411E" w:rsidP="00516D88">
            <w:pPr>
              <w:pStyle w:val="TAL"/>
            </w:pPr>
            <w:r w:rsidRPr="003470CA">
              <w:t xml:space="preserve">PC1, </w:t>
            </w:r>
            <w:r w:rsidRPr="009709C5">
              <w:t>PC3</w:t>
            </w:r>
            <w:ins w:id="286" w:author="Adan Toril" w:date="2023-04-20T08:41: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4A571E26" w14:textId="77777777" w:rsidR="0048411E" w:rsidRPr="009709C5" w:rsidRDefault="0048411E" w:rsidP="00516D88">
            <w:pPr>
              <w:pStyle w:val="TAC"/>
            </w:pPr>
            <w:r w:rsidRPr="009709C5">
              <w:t>0.7</w:t>
            </w:r>
          </w:p>
        </w:tc>
      </w:tr>
    </w:tbl>
    <w:p w14:paraId="4618B5B2" w14:textId="77777777" w:rsidR="0048411E" w:rsidRPr="009709C5" w:rsidRDefault="0048411E" w:rsidP="0048411E">
      <w:pPr>
        <w:rPr>
          <w:lang w:eastAsia="ja-JP"/>
        </w:rPr>
      </w:pPr>
    </w:p>
    <w:p w14:paraId="3CFF46E7" w14:textId="77777777" w:rsidR="0048411E" w:rsidRPr="009709C5" w:rsidRDefault="0048411E" w:rsidP="0048411E">
      <w:pPr>
        <w:pStyle w:val="Heading3"/>
        <w:rPr>
          <w:lang w:eastAsia="ja-JP"/>
        </w:rPr>
      </w:pPr>
      <w:bookmarkStart w:id="287" w:name="_Toc100005347"/>
      <w:bookmarkStart w:id="288" w:name="_Toc114990170"/>
      <w:bookmarkStart w:id="289" w:name="_Toc131528723"/>
      <w:r w:rsidRPr="009709C5">
        <w:t>B.2.2.33</w:t>
      </w:r>
      <w:r w:rsidRPr="009709C5">
        <w:tab/>
      </w:r>
      <w:r w:rsidRPr="009709C5">
        <w:rPr>
          <w:lang w:eastAsia="ja-JP"/>
        </w:rPr>
        <w:t>Modulated Interferer uncertainty</w:t>
      </w:r>
      <w:bookmarkEnd w:id="287"/>
      <w:bookmarkEnd w:id="288"/>
      <w:bookmarkEnd w:id="289"/>
    </w:p>
    <w:p w14:paraId="284FF292" w14:textId="77777777" w:rsidR="0048411E" w:rsidRPr="009709C5" w:rsidRDefault="0048411E" w:rsidP="0048411E">
      <w:pPr>
        <w:rPr>
          <w:lang w:eastAsia="ja-JP"/>
        </w:rPr>
      </w:pPr>
      <w:r w:rsidRPr="009709C5">
        <w:rPr>
          <w:lang w:eastAsia="ja-JP"/>
        </w:rPr>
        <w:t>See B.2.1.33.</w:t>
      </w:r>
    </w:p>
    <w:p w14:paraId="1E199F09" w14:textId="77777777" w:rsidR="0048411E" w:rsidRPr="009709C5" w:rsidRDefault="0048411E" w:rsidP="0048411E">
      <w:r w:rsidRPr="009709C5">
        <w:t>The uncertainty value of modulated Interferer uncertainty is estimated as below table and used across clause B.</w:t>
      </w:r>
    </w:p>
    <w:p w14:paraId="57F6E77F" w14:textId="77777777" w:rsidR="0048411E" w:rsidRPr="009709C5" w:rsidRDefault="0048411E" w:rsidP="0048411E">
      <w:pPr>
        <w:pStyle w:val="TH"/>
      </w:pPr>
      <w:r w:rsidRPr="009709C5">
        <w:t>Table B.2.2.</w:t>
      </w:r>
      <w:r w:rsidRPr="00E61043">
        <w:t>33</w:t>
      </w:r>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56A572DC"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361BDB10"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65AFCC2D"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438D29C"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32F4729B"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66DD662B" w14:textId="77777777" w:rsidR="0048411E" w:rsidRPr="009709C5" w:rsidRDefault="0048411E" w:rsidP="00516D88">
            <w:pPr>
              <w:pStyle w:val="TAH"/>
            </w:pPr>
            <w:r w:rsidRPr="009709C5">
              <w:t>Standard uncertainty (σ) [dB]</w:t>
            </w:r>
          </w:p>
        </w:tc>
      </w:tr>
      <w:tr w:rsidR="0048411E" w:rsidRPr="007608C2" w14:paraId="79711920" w14:textId="77777777" w:rsidTr="00516D88">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43449B3" w14:textId="3DC14114" w:rsidR="0048411E" w:rsidRPr="007608C2" w:rsidRDefault="0048411E" w:rsidP="00516D88">
            <w:pPr>
              <w:pStyle w:val="TAC"/>
            </w:pPr>
            <w:r w:rsidRPr="007608C2">
              <w:t>PC1</w:t>
            </w:r>
            <w:ins w:id="290" w:author="Adan Toril" w:date="2023-04-20T08:41:00Z">
              <w:r w:rsidR="005E7066">
                <w:t>, PC5</w:t>
              </w:r>
            </w:ins>
          </w:p>
        </w:tc>
        <w:tc>
          <w:tcPr>
            <w:tcW w:w="1188" w:type="dxa"/>
            <w:gridSpan w:val="2"/>
            <w:tcBorders>
              <w:top w:val="single" w:sz="4" w:space="0" w:color="auto"/>
              <w:left w:val="single" w:sz="4" w:space="0" w:color="auto"/>
              <w:bottom w:val="single" w:sz="4" w:space="0" w:color="auto"/>
              <w:right w:val="single" w:sz="4" w:space="0" w:color="auto"/>
            </w:tcBorders>
          </w:tcPr>
          <w:p w14:paraId="04FC2176" w14:textId="77777777" w:rsidR="0048411E" w:rsidRPr="007608C2" w:rsidRDefault="0048411E" w:rsidP="00516D88">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579C5FA4" w14:textId="77777777" w:rsidR="0048411E" w:rsidRPr="007608C2" w:rsidRDefault="0048411E" w:rsidP="00516D88">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250E0420" w14:textId="77777777" w:rsidR="0048411E" w:rsidRPr="007608C2" w:rsidRDefault="0048411E" w:rsidP="00516D88">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25C10888" w14:textId="77777777" w:rsidR="0048411E" w:rsidRPr="007608C2" w:rsidRDefault="0048411E" w:rsidP="00516D88">
            <w:pPr>
              <w:pStyle w:val="TAC"/>
            </w:pPr>
            <w:r w:rsidRPr="007608C2">
              <w:t>1.45</w:t>
            </w:r>
          </w:p>
        </w:tc>
      </w:tr>
      <w:tr w:rsidR="0048411E" w:rsidRPr="009709C5" w14:paraId="555E2859"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2DDEB06" w14:textId="77777777" w:rsidR="0048411E" w:rsidRPr="009709C5" w:rsidRDefault="0048411E" w:rsidP="00516D88">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168DE52D" w14:textId="77777777" w:rsidR="0048411E" w:rsidRPr="009709C5" w:rsidRDefault="0048411E" w:rsidP="00516D8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5C9DB854" w14:textId="77777777" w:rsidR="0048411E" w:rsidRPr="009709C5" w:rsidRDefault="0048411E" w:rsidP="00516D8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29B55C36" w14:textId="77777777" w:rsidR="0048411E" w:rsidRPr="009709C5" w:rsidRDefault="0048411E" w:rsidP="00516D8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2D9F5A76" w14:textId="77777777" w:rsidR="0048411E" w:rsidRPr="009709C5" w:rsidRDefault="0048411E" w:rsidP="00516D88">
            <w:pPr>
              <w:pStyle w:val="TAC"/>
            </w:pPr>
            <w:r w:rsidRPr="009709C5">
              <w:t>1.45</w:t>
            </w:r>
          </w:p>
        </w:tc>
      </w:tr>
    </w:tbl>
    <w:p w14:paraId="183EC31D" w14:textId="77777777" w:rsidR="0048411E" w:rsidRPr="009709C5" w:rsidRDefault="0048411E" w:rsidP="0048411E">
      <w:pPr>
        <w:rPr>
          <w:lang w:eastAsia="ja-JP"/>
        </w:rPr>
      </w:pPr>
    </w:p>
    <w:p w14:paraId="3ACFEEC6" w14:textId="77777777" w:rsidR="0048411E" w:rsidRPr="009709C5" w:rsidRDefault="0048411E" w:rsidP="0048411E">
      <w:pPr>
        <w:pStyle w:val="Heading3"/>
        <w:rPr>
          <w:lang w:eastAsia="ja-JP"/>
        </w:rPr>
      </w:pPr>
      <w:bookmarkStart w:id="291" w:name="_Toc100005348"/>
      <w:bookmarkStart w:id="292" w:name="_Toc114990171"/>
      <w:bookmarkStart w:id="293" w:name="_Toc131528724"/>
      <w:r w:rsidRPr="009709C5">
        <w:t>B.2.2.3</w:t>
      </w:r>
      <w:r w:rsidRPr="009709C5">
        <w:rPr>
          <w:lang w:eastAsia="ja-JP"/>
        </w:rPr>
        <w:t>4</w:t>
      </w:r>
      <w:r w:rsidRPr="009709C5">
        <w:rPr>
          <w:lang w:eastAsia="ja-JP"/>
        </w:rPr>
        <w:tab/>
        <w:t>Void</w:t>
      </w:r>
      <w:bookmarkEnd w:id="291"/>
      <w:bookmarkEnd w:id="292"/>
      <w:bookmarkEnd w:id="293"/>
    </w:p>
    <w:p w14:paraId="56080775" w14:textId="77777777" w:rsidR="0048411E" w:rsidRPr="009709C5" w:rsidRDefault="0048411E" w:rsidP="0048411E">
      <w:pPr>
        <w:pStyle w:val="Heading3"/>
        <w:rPr>
          <w:lang w:eastAsia="ja-JP"/>
        </w:rPr>
      </w:pPr>
      <w:bookmarkStart w:id="294" w:name="_Toc100005349"/>
      <w:bookmarkStart w:id="295" w:name="_Toc114990172"/>
      <w:bookmarkStart w:id="296" w:name="_Toc131528725"/>
      <w:r w:rsidRPr="009709C5">
        <w:t>B.2.2.3</w:t>
      </w:r>
      <w:r w:rsidRPr="009709C5">
        <w:rPr>
          <w:lang w:eastAsia="ja-JP"/>
        </w:rPr>
        <w:t>5</w:t>
      </w:r>
      <w:r w:rsidRPr="009709C5">
        <w:rPr>
          <w:lang w:eastAsia="ja-JP"/>
        </w:rPr>
        <w:tab/>
        <w:t>Influence of offset antenna for blocker signal</w:t>
      </w:r>
      <w:bookmarkEnd w:id="294"/>
      <w:bookmarkEnd w:id="295"/>
      <w:bookmarkEnd w:id="296"/>
    </w:p>
    <w:p w14:paraId="0D12F211" w14:textId="77777777" w:rsidR="0048411E" w:rsidRPr="009709C5" w:rsidRDefault="0048411E" w:rsidP="0048411E">
      <w:pPr>
        <w:rPr>
          <w:lang w:eastAsia="ja-JP"/>
        </w:rPr>
      </w:pPr>
      <w:r w:rsidRPr="009709C5">
        <w:rPr>
          <w:lang w:eastAsia="ja-JP"/>
        </w:rPr>
        <w:t>See B.2.1.35.</w:t>
      </w:r>
    </w:p>
    <w:p w14:paraId="2ADD327F" w14:textId="77777777" w:rsidR="0048411E" w:rsidRPr="009709C5" w:rsidRDefault="0048411E" w:rsidP="0048411E">
      <w:pPr>
        <w:pStyle w:val="Heading3"/>
        <w:rPr>
          <w:lang w:eastAsia="ja-JP"/>
        </w:rPr>
      </w:pPr>
      <w:bookmarkStart w:id="297" w:name="_Toc100005350"/>
      <w:bookmarkStart w:id="298" w:name="_Toc114990173"/>
      <w:bookmarkStart w:id="299" w:name="_Toc131528726"/>
      <w:r w:rsidRPr="009709C5">
        <w:rPr>
          <w:lang w:eastAsia="ja-JP"/>
        </w:rPr>
        <w:t>B.2.2.36</w:t>
      </w:r>
      <w:r w:rsidRPr="009709C5">
        <w:rPr>
          <w:lang w:eastAsia="ja-JP"/>
        </w:rPr>
        <w:tab/>
        <w:t>Uncertainty of the RF relative power measurement equipment</w:t>
      </w:r>
      <w:bookmarkEnd w:id="297"/>
      <w:bookmarkEnd w:id="298"/>
      <w:bookmarkEnd w:id="299"/>
    </w:p>
    <w:p w14:paraId="02E6EE15" w14:textId="77777777" w:rsidR="0048411E" w:rsidRPr="009709C5" w:rsidRDefault="0048411E" w:rsidP="0048411E">
      <w:pPr>
        <w:rPr>
          <w:lang w:eastAsia="ja-JP"/>
        </w:rPr>
      </w:pPr>
      <w:r w:rsidRPr="009709C5">
        <w:rPr>
          <w:lang w:eastAsia="ja-JP"/>
        </w:rPr>
        <w:t>See B.2.1.36.</w:t>
      </w:r>
    </w:p>
    <w:p w14:paraId="70485B17" w14:textId="77777777" w:rsidR="0048411E" w:rsidRPr="009709C5" w:rsidRDefault="0048411E" w:rsidP="0048411E">
      <w:r w:rsidRPr="009709C5">
        <w:t>The uncertainty value of uncertainty of the RF relative power measurement equipment is estimated as below table and used across clause B.</w:t>
      </w:r>
    </w:p>
    <w:p w14:paraId="22DB7BCB" w14:textId="77777777" w:rsidR="0048411E" w:rsidRPr="009709C5" w:rsidRDefault="0048411E" w:rsidP="0048411E">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459C9280"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5928DDA8"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0FCC57BE"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D4EC21B"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4179547C"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66AAE83E" w14:textId="77777777" w:rsidR="0048411E" w:rsidRPr="009709C5" w:rsidRDefault="0048411E" w:rsidP="00516D88">
            <w:pPr>
              <w:pStyle w:val="TAH"/>
            </w:pPr>
            <w:r w:rsidRPr="009709C5">
              <w:t>Standard uncertainty (σ) [dB]</w:t>
            </w:r>
          </w:p>
        </w:tc>
      </w:tr>
      <w:tr w:rsidR="0048411E" w:rsidRPr="003470CA" w14:paraId="30B83BF3" w14:textId="77777777" w:rsidTr="00516D8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2AD1BA2" w14:textId="77777777" w:rsidR="0048411E" w:rsidRPr="003470CA" w:rsidRDefault="0048411E" w:rsidP="00516D88">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6609D53D" w14:textId="77777777" w:rsidR="0048411E" w:rsidRPr="003470CA" w:rsidRDefault="0048411E" w:rsidP="00516D88">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224678A0" w14:textId="77777777" w:rsidR="0048411E" w:rsidRPr="003470CA" w:rsidRDefault="0048411E" w:rsidP="00516D88">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048E6872" w14:textId="77777777" w:rsidR="0048411E" w:rsidRPr="003470CA" w:rsidRDefault="0048411E" w:rsidP="00516D88">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66499A7B" w14:textId="77777777" w:rsidR="0048411E" w:rsidRPr="003470CA" w:rsidRDefault="0048411E" w:rsidP="00516D88">
            <w:pPr>
              <w:pStyle w:val="TAC"/>
            </w:pPr>
            <w:r w:rsidRPr="003470CA">
              <w:t>TBD</w:t>
            </w:r>
          </w:p>
        </w:tc>
      </w:tr>
      <w:tr w:rsidR="0048411E" w:rsidRPr="009709C5" w14:paraId="6F8BA201"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6E095E5"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10E34A03" w14:textId="77777777" w:rsidR="0048411E" w:rsidRPr="009709C5" w:rsidRDefault="0048411E" w:rsidP="00516D88">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
          <w:p w14:paraId="7A9B0411" w14:textId="77777777" w:rsidR="0048411E" w:rsidRPr="009709C5" w:rsidRDefault="0048411E" w:rsidP="00516D8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27F7FC1C" w14:textId="77777777" w:rsidR="0048411E" w:rsidRPr="009709C5" w:rsidRDefault="0048411E" w:rsidP="00516D8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6F8F826E" w14:textId="77777777" w:rsidR="0048411E" w:rsidRPr="009709C5" w:rsidRDefault="0048411E" w:rsidP="00516D88">
            <w:pPr>
              <w:pStyle w:val="TAC"/>
            </w:pPr>
            <w:r w:rsidRPr="009709C5">
              <w:t>[0.2]</w:t>
            </w:r>
          </w:p>
        </w:tc>
      </w:tr>
    </w:tbl>
    <w:p w14:paraId="5AD2FDDE" w14:textId="77777777" w:rsidR="0048411E" w:rsidRPr="009709C5" w:rsidRDefault="0048411E" w:rsidP="0048411E">
      <w:pPr>
        <w:rPr>
          <w:rFonts w:eastAsia="MS Mincho"/>
          <w:lang w:eastAsia="ja-JP"/>
        </w:rPr>
      </w:pPr>
    </w:p>
    <w:bookmarkEnd w:id="162"/>
    <w:bookmarkEnd w:id="163"/>
    <w:bookmarkEnd w:id="164"/>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A3431" w14:textId="77777777" w:rsidR="00353EA6" w:rsidRDefault="00353EA6">
      <w:r>
        <w:separator/>
      </w:r>
    </w:p>
  </w:endnote>
  <w:endnote w:type="continuationSeparator" w:id="0">
    <w:p w14:paraId="2525E313" w14:textId="77777777" w:rsidR="00353EA6" w:rsidRDefault="00353EA6">
      <w:r>
        <w:continuationSeparator/>
      </w:r>
    </w:p>
  </w:endnote>
  <w:endnote w:type="continuationNotice" w:id="1">
    <w:p w14:paraId="434BFEF5" w14:textId="77777777" w:rsidR="00353EA6" w:rsidRDefault="00353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E3DA8" w14:textId="77777777" w:rsidR="00353EA6" w:rsidRDefault="00353EA6">
      <w:r>
        <w:separator/>
      </w:r>
    </w:p>
  </w:footnote>
  <w:footnote w:type="continuationSeparator" w:id="0">
    <w:p w14:paraId="19BF4117" w14:textId="77777777" w:rsidR="00353EA6" w:rsidRDefault="00353EA6">
      <w:r>
        <w:continuationSeparator/>
      </w:r>
    </w:p>
  </w:footnote>
  <w:footnote w:type="continuationNotice" w:id="1">
    <w:p w14:paraId="3ED1B580" w14:textId="77777777" w:rsidR="00353EA6" w:rsidRDefault="00353E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21113" w14:textId="77777777" w:rsidR="0048411E" w:rsidRDefault="00484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BA92D" w14:textId="2CBF2E3B" w:rsidR="0048411E" w:rsidRDefault="0048411E"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A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25E2BD" w14:textId="53C38679" w:rsidR="0048411E" w:rsidRDefault="0048411E"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A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7839C3" w14:textId="77777777" w:rsidR="0048411E" w:rsidRDefault="0048411E"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15F6" w14:textId="77777777" w:rsidR="0048411E" w:rsidRDefault="004841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0389791">
    <w:abstractNumId w:val="22"/>
  </w:num>
  <w:num w:numId="2" w16cid:durableId="1864200002">
    <w:abstractNumId w:val="6"/>
  </w:num>
  <w:num w:numId="3" w16cid:durableId="244002526">
    <w:abstractNumId w:val="10"/>
  </w:num>
  <w:num w:numId="4" w16cid:durableId="611592447">
    <w:abstractNumId w:val="8"/>
  </w:num>
  <w:num w:numId="5" w16cid:durableId="1718695857">
    <w:abstractNumId w:val="12"/>
  </w:num>
  <w:num w:numId="6" w16cid:durableId="760025161">
    <w:abstractNumId w:val="2"/>
  </w:num>
  <w:num w:numId="7" w16cid:durableId="79060514">
    <w:abstractNumId w:val="23"/>
  </w:num>
  <w:num w:numId="8" w16cid:durableId="93674403">
    <w:abstractNumId w:val="16"/>
  </w:num>
  <w:num w:numId="9" w16cid:durableId="1191802534">
    <w:abstractNumId w:val="11"/>
  </w:num>
  <w:num w:numId="10" w16cid:durableId="350302501">
    <w:abstractNumId w:val="15"/>
  </w:num>
  <w:num w:numId="11" w16cid:durableId="488641559">
    <w:abstractNumId w:val="19"/>
  </w:num>
  <w:num w:numId="12" w16cid:durableId="1649822963">
    <w:abstractNumId w:val="3"/>
  </w:num>
  <w:num w:numId="13" w16cid:durableId="980695056">
    <w:abstractNumId w:val="14"/>
  </w:num>
  <w:num w:numId="14" w16cid:durableId="2003779889">
    <w:abstractNumId w:val="13"/>
  </w:num>
  <w:num w:numId="15" w16cid:durableId="956062805">
    <w:abstractNumId w:val="1"/>
  </w:num>
  <w:num w:numId="16" w16cid:durableId="1217010486">
    <w:abstractNumId w:val="0"/>
  </w:num>
  <w:num w:numId="17" w16cid:durableId="526218968">
    <w:abstractNumId w:val="18"/>
  </w:num>
  <w:num w:numId="18" w16cid:durableId="305166097">
    <w:abstractNumId w:val="24"/>
  </w:num>
  <w:num w:numId="19" w16cid:durableId="1673334421">
    <w:abstractNumId w:val="7"/>
  </w:num>
  <w:num w:numId="20" w16cid:durableId="740833458">
    <w:abstractNumId w:val="9"/>
  </w:num>
  <w:num w:numId="21" w16cid:durableId="967591283">
    <w:abstractNumId w:val="5"/>
  </w:num>
  <w:num w:numId="22" w16cid:durableId="5181627">
    <w:abstractNumId w:val="17"/>
  </w:num>
  <w:num w:numId="23" w16cid:durableId="1045180168">
    <w:abstractNumId w:val="4"/>
  </w:num>
  <w:num w:numId="24" w16cid:durableId="2015565352">
    <w:abstractNumId w:val="20"/>
  </w:num>
  <w:num w:numId="25" w16cid:durableId="906841380">
    <w:abstractNumId w:val="25"/>
  </w:num>
  <w:num w:numId="26" w16cid:durableId="43051494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4998"/>
    <w:rsid w:val="000B7FED"/>
    <w:rsid w:val="000C038A"/>
    <w:rsid w:val="000C6598"/>
    <w:rsid w:val="000D44B3"/>
    <w:rsid w:val="000D6B3B"/>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4472D"/>
    <w:rsid w:val="0026004D"/>
    <w:rsid w:val="00262910"/>
    <w:rsid w:val="002640DD"/>
    <w:rsid w:val="002711C3"/>
    <w:rsid w:val="00275D12"/>
    <w:rsid w:val="00277CF2"/>
    <w:rsid w:val="00281A6A"/>
    <w:rsid w:val="00284FEB"/>
    <w:rsid w:val="002860C4"/>
    <w:rsid w:val="002B5741"/>
    <w:rsid w:val="002E472E"/>
    <w:rsid w:val="002F0E8C"/>
    <w:rsid w:val="002F5EC9"/>
    <w:rsid w:val="00305409"/>
    <w:rsid w:val="003074BC"/>
    <w:rsid w:val="00312743"/>
    <w:rsid w:val="00334AB0"/>
    <w:rsid w:val="00353EA6"/>
    <w:rsid w:val="003609EF"/>
    <w:rsid w:val="0036231A"/>
    <w:rsid w:val="00374284"/>
    <w:rsid w:val="00374DD4"/>
    <w:rsid w:val="003D4AA6"/>
    <w:rsid w:val="003D5E0B"/>
    <w:rsid w:val="003E1A36"/>
    <w:rsid w:val="003F7D5B"/>
    <w:rsid w:val="00403A09"/>
    <w:rsid w:val="00410371"/>
    <w:rsid w:val="00410647"/>
    <w:rsid w:val="004242F1"/>
    <w:rsid w:val="00483F0A"/>
    <w:rsid w:val="0048411E"/>
    <w:rsid w:val="00490B4B"/>
    <w:rsid w:val="004B75B7"/>
    <w:rsid w:val="004C7378"/>
    <w:rsid w:val="004E5260"/>
    <w:rsid w:val="0051580D"/>
    <w:rsid w:val="0052384E"/>
    <w:rsid w:val="00523D95"/>
    <w:rsid w:val="0053556F"/>
    <w:rsid w:val="00547111"/>
    <w:rsid w:val="00554F5B"/>
    <w:rsid w:val="005640C5"/>
    <w:rsid w:val="00592D74"/>
    <w:rsid w:val="005E2C44"/>
    <w:rsid w:val="005E7066"/>
    <w:rsid w:val="00613C90"/>
    <w:rsid w:val="0061551D"/>
    <w:rsid w:val="00615EEC"/>
    <w:rsid w:val="00621188"/>
    <w:rsid w:val="006257ED"/>
    <w:rsid w:val="00665C47"/>
    <w:rsid w:val="00695808"/>
    <w:rsid w:val="006B46FB"/>
    <w:rsid w:val="006B55C3"/>
    <w:rsid w:val="006C256E"/>
    <w:rsid w:val="006C3871"/>
    <w:rsid w:val="006E21FB"/>
    <w:rsid w:val="00731C23"/>
    <w:rsid w:val="00740F98"/>
    <w:rsid w:val="00743960"/>
    <w:rsid w:val="00770C52"/>
    <w:rsid w:val="0078211C"/>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8732C"/>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B0BC2"/>
    <w:rsid w:val="00AC5820"/>
    <w:rsid w:val="00AC5E3C"/>
    <w:rsid w:val="00AD1CD8"/>
    <w:rsid w:val="00B10489"/>
    <w:rsid w:val="00B258BB"/>
    <w:rsid w:val="00B67B97"/>
    <w:rsid w:val="00B735D7"/>
    <w:rsid w:val="00B968C8"/>
    <w:rsid w:val="00BA0FFB"/>
    <w:rsid w:val="00BA3EC5"/>
    <w:rsid w:val="00BA51D9"/>
    <w:rsid w:val="00BA723D"/>
    <w:rsid w:val="00BA7A53"/>
    <w:rsid w:val="00BB5DFC"/>
    <w:rsid w:val="00BD081E"/>
    <w:rsid w:val="00BD21C4"/>
    <w:rsid w:val="00BD279D"/>
    <w:rsid w:val="00BD4CC7"/>
    <w:rsid w:val="00BD6BB8"/>
    <w:rsid w:val="00BE3514"/>
    <w:rsid w:val="00BF0354"/>
    <w:rsid w:val="00BF6E75"/>
    <w:rsid w:val="00C032E1"/>
    <w:rsid w:val="00C03DEE"/>
    <w:rsid w:val="00C60568"/>
    <w:rsid w:val="00C66BA2"/>
    <w:rsid w:val="00C826E2"/>
    <w:rsid w:val="00C85E23"/>
    <w:rsid w:val="00C95985"/>
    <w:rsid w:val="00CC5026"/>
    <w:rsid w:val="00CC68D0"/>
    <w:rsid w:val="00CE3C59"/>
    <w:rsid w:val="00D03F9A"/>
    <w:rsid w:val="00D06D51"/>
    <w:rsid w:val="00D24991"/>
    <w:rsid w:val="00D50255"/>
    <w:rsid w:val="00D66520"/>
    <w:rsid w:val="00DC457B"/>
    <w:rsid w:val="00DC51DB"/>
    <w:rsid w:val="00DD19FC"/>
    <w:rsid w:val="00DE34CF"/>
    <w:rsid w:val="00DF2397"/>
    <w:rsid w:val="00E13F3D"/>
    <w:rsid w:val="00E20AA0"/>
    <w:rsid w:val="00E2200D"/>
    <w:rsid w:val="00E34898"/>
    <w:rsid w:val="00E7085C"/>
    <w:rsid w:val="00EB09B7"/>
    <w:rsid w:val="00EB5C6D"/>
    <w:rsid w:val="00EE7D7C"/>
    <w:rsid w:val="00F067F5"/>
    <w:rsid w:val="00F15DBA"/>
    <w:rsid w:val="00F24244"/>
    <w:rsid w:val="00F25D98"/>
    <w:rsid w:val="00F300FB"/>
    <w:rsid w:val="00F4504B"/>
    <w:rsid w:val="00F82353"/>
    <w:rsid w:val="00F953C2"/>
    <w:rsid w:val="00FB6386"/>
    <w:rsid w:val="00FC5F4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AA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20A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20AA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E20AA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20AA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20AA0"/>
    <w:pPr>
      <w:ind w:left="1701" w:hanging="1701"/>
      <w:outlineLvl w:val="4"/>
    </w:pPr>
    <w:rPr>
      <w:sz w:val="22"/>
    </w:rPr>
  </w:style>
  <w:style w:type="paragraph" w:styleId="Heading6">
    <w:name w:val="heading 6"/>
    <w:aliases w:val="T1,Header 6"/>
    <w:basedOn w:val="H6"/>
    <w:next w:val="Normal"/>
    <w:link w:val="Heading6Char"/>
    <w:qFormat/>
    <w:rsid w:val="00E20AA0"/>
    <w:pPr>
      <w:outlineLvl w:val="5"/>
    </w:pPr>
  </w:style>
  <w:style w:type="paragraph" w:styleId="Heading7">
    <w:name w:val="heading 7"/>
    <w:aliases w:val="L7,Header 7"/>
    <w:basedOn w:val="H6"/>
    <w:next w:val="Normal"/>
    <w:link w:val="Heading7Char"/>
    <w:qFormat/>
    <w:rsid w:val="00E20AA0"/>
    <w:pPr>
      <w:outlineLvl w:val="6"/>
    </w:pPr>
  </w:style>
  <w:style w:type="paragraph" w:styleId="Heading8">
    <w:name w:val="heading 8"/>
    <w:basedOn w:val="Heading1"/>
    <w:next w:val="Normal"/>
    <w:link w:val="Heading8Char"/>
    <w:qFormat/>
    <w:rsid w:val="00E20AA0"/>
    <w:pPr>
      <w:ind w:left="0" w:firstLine="0"/>
      <w:outlineLvl w:val="7"/>
    </w:pPr>
  </w:style>
  <w:style w:type="paragraph" w:styleId="Heading9">
    <w:name w:val="heading 9"/>
    <w:aliases w:val="Figure Heading,FH"/>
    <w:basedOn w:val="Heading8"/>
    <w:next w:val="Normal"/>
    <w:link w:val="Heading9Char"/>
    <w:qFormat/>
    <w:rsid w:val="00E20AA0"/>
    <w:pPr>
      <w:outlineLvl w:val="8"/>
    </w:pPr>
  </w:style>
  <w:style w:type="character" w:default="1" w:styleId="DefaultParagraphFont">
    <w:name w:val="Default Paragraph Font"/>
    <w:semiHidden/>
    <w:rsid w:val="00E20A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AA0"/>
  </w:style>
  <w:style w:type="paragraph" w:styleId="TOC8">
    <w:name w:val="toc 8"/>
    <w:basedOn w:val="TOC1"/>
    <w:rsid w:val="00E20AA0"/>
    <w:pPr>
      <w:spacing w:before="180"/>
      <w:ind w:left="2693" w:hanging="2693"/>
    </w:pPr>
    <w:rPr>
      <w:b/>
    </w:rPr>
  </w:style>
  <w:style w:type="paragraph" w:styleId="TOC1">
    <w:name w:val="toc 1"/>
    <w:rsid w:val="00E20A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20A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20AA0"/>
    <w:pPr>
      <w:ind w:left="1701" w:hanging="1701"/>
    </w:pPr>
  </w:style>
  <w:style w:type="paragraph" w:styleId="TOC4">
    <w:name w:val="toc 4"/>
    <w:basedOn w:val="TOC3"/>
    <w:rsid w:val="00E20AA0"/>
    <w:pPr>
      <w:ind w:left="1418" w:hanging="1418"/>
    </w:pPr>
  </w:style>
  <w:style w:type="paragraph" w:styleId="TOC3">
    <w:name w:val="toc 3"/>
    <w:basedOn w:val="TOC2"/>
    <w:rsid w:val="00E20AA0"/>
    <w:pPr>
      <w:ind w:left="1134" w:hanging="1134"/>
    </w:pPr>
  </w:style>
  <w:style w:type="paragraph" w:styleId="TOC2">
    <w:name w:val="toc 2"/>
    <w:basedOn w:val="TOC1"/>
    <w:rsid w:val="00E20AA0"/>
    <w:pPr>
      <w:keepNext w:val="0"/>
      <w:spacing w:before="0"/>
      <w:ind w:left="851" w:hanging="851"/>
    </w:pPr>
    <w:rPr>
      <w:sz w:val="20"/>
    </w:rPr>
  </w:style>
  <w:style w:type="paragraph" w:styleId="Index2">
    <w:name w:val="index 2"/>
    <w:basedOn w:val="Index1"/>
    <w:rsid w:val="00E20AA0"/>
    <w:pPr>
      <w:ind w:left="284"/>
    </w:pPr>
  </w:style>
  <w:style w:type="paragraph" w:styleId="Index1">
    <w:name w:val="index 1"/>
    <w:basedOn w:val="Normal"/>
    <w:rsid w:val="00E20AA0"/>
    <w:pPr>
      <w:keepLines/>
      <w:spacing w:after="0"/>
    </w:pPr>
  </w:style>
  <w:style w:type="paragraph" w:customStyle="1" w:styleId="ZH">
    <w:name w:val="ZH"/>
    <w:rsid w:val="00E20AA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20AA0"/>
    <w:pPr>
      <w:outlineLvl w:val="9"/>
    </w:pPr>
  </w:style>
  <w:style w:type="paragraph" w:styleId="ListNumber2">
    <w:name w:val="List Number 2"/>
    <w:basedOn w:val="ListNumber"/>
    <w:rsid w:val="00E20AA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20AA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20A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20AA0"/>
    <w:pPr>
      <w:keepLines/>
      <w:spacing w:after="0"/>
      <w:ind w:left="454" w:hanging="454"/>
    </w:pPr>
    <w:rPr>
      <w:sz w:val="16"/>
    </w:rPr>
  </w:style>
  <w:style w:type="paragraph" w:customStyle="1" w:styleId="TAH">
    <w:name w:val="TAH"/>
    <w:basedOn w:val="TAC"/>
    <w:link w:val="TAHCar"/>
    <w:rsid w:val="00E20AA0"/>
    <w:rPr>
      <w:b/>
    </w:rPr>
  </w:style>
  <w:style w:type="paragraph" w:customStyle="1" w:styleId="TAC">
    <w:name w:val="TAC"/>
    <w:basedOn w:val="TAL"/>
    <w:link w:val="TACChar"/>
    <w:rsid w:val="00E20AA0"/>
    <w:pPr>
      <w:jc w:val="center"/>
    </w:pPr>
  </w:style>
  <w:style w:type="paragraph" w:customStyle="1" w:styleId="TF">
    <w:name w:val="TF"/>
    <w:aliases w:val="left"/>
    <w:basedOn w:val="TH"/>
    <w:link w:val="TFChar"/>
    <w:rsid w:val="00E20AA0"/>
    <w:pPr>
      <w:keepNext w:val="0"/>
      <w:spacing w:before="0" w:after="240"/>
    </w:pPr>
  </w:style>
  <w:style w:type="paragraph" w:customStyle="1" w:styleId="NO">
    <w:name w:val="NO"/>
    <w:basedOn w:val="Normal"/>
    <w:link w:val="NOChar"/>
    <w:rsid w:val="00E20AA0"/>
    <w:pPr>
      <w:keepLines/>
      <w:ind w:left="1135" w:hanging="851"/>
    </w:pPr>
  </w:style>
  <w:style w:type="paragraph" w:styleId="TOC9">
    <w:name w:val="toc 9"/>
    <w:basedOn w:val="TOC8"/>
    <w:rsid w:val="00E20AA0"/>
    <w:pPr>
      <w:ind w:left="1418" w:hanging="1418"/>
    </w:pPr>
  </w:style>
  <w:style w:type="paragraph" w:customStyle="1" w:styleId="EX">
    <w:name w:val="EX"/>
    <w:basedOn w:val="Normal"/>
    <w:link w:val="EXChar"/>
    <w:rsid w:val="00E20AA0"/>
    <w:pPr>
      <w:keepLines/>
      <w:ind w:left="1702" w:hanging="1418"/>
    </w:pPr>
  </w:style>
  <w:style w:type="paragraph" w:customStyle="1" w:styleId="FP">
    <w:name w:val="FP"/>
    <w:basedOn w:val="Normal"/>
    <w:rsid w:val="00E20AA0"/>
    <w:pPr>
      <w:spacing w:after="0"/>
    </w:pPr>
  </w:style>
  <w:style w:type="paragraph" w:customStyle="1" w:styleId="LD">
    <w:name w:val="LD"/>
    <w:rsid w:val="00E20AA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20AA0"/>
    <w:pPr>
      <w:spacing w:after="0"/>
    </w:pPr>
  </w:style>
  <w:style w:type="paragraph" w:customStyle="1" w:styleId="EW">
    <w:name w:val="EW"/>
    <w:basedOn w:val="EX"/>
    <w:rsid w:val="00E20AA0"/>
    <w:pPr>
      <w:spacing w:after="0"/>
    </w:pPr>
  </w:style>
  <w:style w:type="paragraph" w:styleId="TOC6">
    <w:name w:val="toc 6"/>
    <w:basedOn w:val="TOC5"/>
    <w:next w:val="Normal"/>
    <w:rsid w:val="00E20AA0"/>
    <w:pPr>
      <w:ind w:left="1985" w:hanging="1985"/>
    </w:pPr>
  </w:style>
  <w:style w:type="paragraph" w:styleId="TOC7">
    <w:name w:val="toc 7"/>
    <w:basedOn w:val="TOC6"/>
    <w:next w:val="Normal"/>
    <w:rsid w:val="00E20AA0"/>
    <w:pPr>
      <w:ind w:left="2268" w:hanging="2268"/>
    </w:pPr>
  </w:style>
  <w:style w:type="paragraph" w:styleId="ListBullet2">
    <w:name w:val="List Bullet 2"/>
    <w:aliases w:val="lb2"/>
    <w:basedOn w:val="ListBullet"/>
    <w:link w:val="ListBullet2Char"/>
    <w:rsid w:val="00E20AA0"/>
    <w:pPr>
      <w:ind w:left="851"/>
    </w:pPr>
  </w:style>
  <w:style w:type="paragraph" w:styleId="ListBullet3">
    <w:name w:val="List Bullet 3"/>
    <w:basedOn w:val="ListBullet2"/>
    <w:link w:val="ListBullet3Char"/>
    <w:rsid w:val="00E20AA0"/>
    <w:pPr>
      <w:ind w:left="1135"/>
    </w:pPr>
  </w:style>
  <w:style w:type="paragraph" w:styleId="ListNumber">
    <w:name w:val="List Number"/>
    <w:basedOn w:val="List"/>
    <w:rsid w:val="00E20AA0"/>
  </w:style>
  <w:style w:type="paragraph" w:customStyle="1" w:styleId="EQ">
    <w:name w:val="EQ"/>
    <w:basedOn w:val="Normal"/>
    <w:next w:val="Normal"/>
    <w:link w:val="EQChar"/>
    <w:rsid w:val="00E20AA0"/>
    <w:pPr>
      <w:keepLines/>
      <w:tabs>
        <w:tab w:val="center" w:pos="4536"/>
        <w:tab w:val="right" w:pos="9072"/>
      </w:tabs>
    </w:pPr>
    <w:rPr>
      <w:noProof/>
    </w:rPr>
  </w:style>
  <w:style w:type="paragraph" w:customStyle="1" w:styleId="TH">
    <w:name w:val="TH"/>
    <w:basedOn w:val="Normal"/>
    <w:link w:val="THChar"/>
    <w:rsid w:val="00E20AA0"/>
    <w:pPr>
      <w:keepNext/>
      <w:keepLines/>
      <w:spacing w:before="60"/>
      <w:jc w:val="center"/>
    </w:pPr>
    <w:rPr>
      <w:rFonts w:ascii="Arial" w:hAnsi="Arial"/>
      <w:b/>
    </w:rPr>
  </w:style>
  <w:style w:type="paragraph" w:customStyle="1" w:styleId="NF">
    <w:name w:val="NF"/>
    <w:basedOn w:val="NO"/>
    <w:rsid w:val="00E20AA0"/>
    <w:pPr>
      <w:keepNext/>
      <w:spacing w:after="0"/>
    </w:pPr>
    <w:rPr>
      <w:rFonts w:ascii="Arial" w:hAnsi="Arial"/>
      <w:sz w:val="18"/>
    </w:rPr>
  </w:style>
  <w:style w:type="paragraph" w:customStyle="1" w:styleId="PL">
    <w:name w:val="PL"/>
    <w:link w:val="PLChar"/>
    <w:rsid w:val="00E20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20AA0"/>
    <w:pPr>
      <w:jc w:val="right"/>
    </w:pPr>
  </w:style>
  <w:style w:type="paragraph" w:customStyle="1" w:styleId="H6">
    <w:name w:val="H6"/>
    <w:basedOn w:val="Heading5"/>
    <w:next w:val="Normal"/>
    <w:link w:val="H6Char"/>
    <w:rsid w:val="00E20AA0"/>
    <w:pPr>
      <w:ind w:left="1985" w:hanging="1985"/>
      <w:outlineLvl w:val="9"/>
    </w:pPr>
    <w:rPr>
      <w:sz w:val="20"/>
    </w:rPr>
  </w:style>
  <w:style w:type="paragraph" w:customStyle="1" w:styleId="TAN">
    <w:name w:val="TAN"/>
    <w:basedOn w:val="TAL"/>
    <w:link w:val="TANChar"/>
    <w:rsid w:val="00E20AA0"/>
    <w:pPr>
      <w:ind w:left="851" w:hanging="851"/>
    </w:pPr>
  </w:style>
  <w:style w:type="paragraph" w:customStyle="1" w:styleId="TAL">
    <w:name w:val="TAL"/>
    <w:basedOn w:val="Normal"/>
    <w:link w:val="TALChar"/>
    <w:rsid w:val="00E20AA0"/>
    <w:pPr>
      <w:keepNext/>
      <w:keepLines/>
      <w:spacing w:after="0"/>
    </w:pPr>
    <w:rPr>
      <w:rFonts w:ascii="Arial" w:hAnsi="Arial"/>
      <w:sz w:val="18"/>
    </w:rPr>
  </w:style>
  <w:style w:type="paragraph" w:customStyle="1" w:styleId="ZA">
    <w:name w:val="ZA"/>
    <w:rsid w:val="00E20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20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20AA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20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20AA0"/>
    <w:pPr>
      <w:framePr w:wrap="notBeside" w:y="16161"/>
    </w:pPr>
  </w:style>
  <w:style w:type="character" w:customStyle="1" w:styleId="ZGSM">
    <w:name w:val="ZGSM"/>
    <w:rsid w:val="00E20AA0"/>
  </w:style>
  <w:style w:type="paragraph" w:styleId="List2">
    <w:name w:val="List 2"/>
    <w:basedOn w:val="List"/>
    <w:link w:val="List2Char"/>
    <w:rsid w:val="00E20AA0"/>
    <w:pPr>
      <w:ind w:left="851"/>
    </w:pPr>
  </w:style>
  <w:style w:type="paragraph" w:customStyle="1" w:styleId="ZG">
    <w:name w:val="ZG"/>
    <w:rsid w:val="00E20A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20AA0"/>
    <w:pPr>
      <w:ind w:left="1135"/>
    </w:pPr>
  </w:style>
  <w:style w:type="paragraph" w:styleId="List4">
    <w:name w:val="List 4"/>
    <w:basedOn w:val="List3"/>
    <w:rsid w:val="00E20AA0"/>
    <w:pPr>
      <w:ind w:left="1418"/>
    </w:pPr>
  </w:style>
  <w:style w:type="paragraph" w:styleId="List5">
    <w:name w:val="List 5"/>
    <w:basedOn w:val="List4"/>
    <w:rsid w:val="00E20AA0"/>
    <w:pPr>
      <w:ind w:left="1702"/>
    </w:pPr>
  </w:style>
  <w:style w:type="paragraph" w:customStyle="1" w:styleId="EditorsNote">
    <w:name w:val="Editor's Note"/>
    <w:aliases w:val="EN,Editor's Noteormal"/>
    <w:basedOn w:val="NO"/>
    <w:link w:val="EditorsNoteChar"/>
    <w:rsid w:val="00E20AA0"/>
    <w:rPr>
      <w:color w:val="FF0000"/>
    </w:rPr>
  </w:style>
  <w:style w:type="paragraph" w:styleId="List">
    <w:name w:val="List"/>
    <w:basedOn w:val="Normal"/>
    <w:link w:val="ListChar3"/>
    <w:rsid w:val="00E20AA0"/>
    <w:pPr>
      <w:ind w:left="568" w:hanging="284"/>
    </w:pPr>
  </w:style>
  <w:style w:type="paragraph" w:styleId="ListBullet">
    <w:name w:val="List Bullet"/>
    <w:aliases w:val="UL"/>
    <w:basedOn w:val="List"/>
    <w:link w:val="ListBulletChar"/>
    <w:rsid w:val="00E20AA0"/>
  </w:style>
  <w:style w:type="paragraph" w:styleId="ListBullet4">
    <w:name w:val="List Bullet 4"/>
    <w:basedOn w:val="ListBullet3"/>
    <w:rsid w:val="00E20AA0"/>
    <w:pPr>
      <w:ind w:left="1418"/>
    </w:pPr>
  </w:style>
  <w:style w:type="paragraph" w:styleId="ListBullet5">
    <w:name w:val="List Bullet 5"/>
    <w:basedOn w:val="ListBullet4"/>
    <w:rsid w:val="00E20AA0"/>
    <w:pPr>
      <w:ind w:left="1702"/>
    </w:pPr>
  </w:style>
  <w:style w:type="paragraph" w:customStyle="1" w:styleId="B1">
    <w:name w:val="B1"/>
    <w:basedOn w:val="List"/>
    <w:link w:val="B1Char"/>
    <w:rsid w:val="00E20AA0"/>
  </w:style>
  <w:style w:type="paragraph" w:customStyle="1" w:styleId="B2">
    <w:name w:val="B2"/>
    <w:basedOn w:val="List2"/>
    <w:link w:val="B2Char"/>
    <w:rsid w:val="00E20AA0"/>
  </w:style>
  <w:style w:type="paragraph" w:customStyle="1" w:styleId="B3">
    <w:name w:val="B3"/>
    <w:basedOn w:val="List3"/>
    <w:link w:val="B3Char"/>
    <w:rsid w:val="00E20AA0"/>
  </w:style>
  <w:style w:type="paragraph" w:customStyle="1" w:styleId="B4">
    <w:name w:val="B4"/>
    <w:basedOn w:val="List4"/>
    <w:link w:val="B4Char"/>
    <w:rsid w:val="00E20AA0"/>
  </w:style>
  <w:style w:type="paragraph" w:customStyle="1" w:styleId="B5">
    <w:name w:val="B5"/>
    <w:basedOn w:val="List5"/>
    <w:link w:val="B5Char"/>
    <w:rsid w:val="00E20AA0"/>
  </w:style>
  <w:style w:type="paragraph" w:styleId="Footer">
    <w:name w:val="footer"/>
    <w:aliases w:val="footer odd,footer,fo,pie de página"/>
    <w:basedOn w:val="Header"/>
    <w:link w:val="FooterChar"/>
    <w:rsid w:val="00E20AA0"/>
    <w:pPr>
      <w:jc w:val="center"/>
    </w:pPr>
    <w:rPr>
      <w:i/>
    </w:rPr>
  </w:style>
  <w:style w:type="paragraph" w:customStyle="1" w:styleId="ZTD">
    <w:name w:val="ZTD"/>
    <w:basedOn w:val="ZB"/>
    <w:rsid w:val="00E20AA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48411E"/>
    <w:pPr>
      <w:pBdr>
        <w:top w:val="single" w:sz="12" w:space="0" w:color="auto"/>
      </w:pBdr>
      <w:spacing w:before="360" w:after="240"/>
    </w:pPr>
    <w:rPr>
      <w:b/>
      <w:i/>
      <w:sz w:val="26"/>
    </w:rPr>
  </w:style>
  <w:style w:type="paragraph" w:customStyle="1" w:styleId="INDENT1">
    <w:name w:val="INDENT1"/>
    <w:basedOn w:val="Normal"/>
    <w:rsid w:val="0048411E"/>
    <w:pPr>
      <w:ind w:left="851"/>
    </w:pPr>
  </w:style>
  <w:style w:type="paragraph" w:customStyle="1" w:styleId="INDENT2">
    <w:name w:val="INDENT2"/>
    <w:basedOn w:val="Normal"/>
    <w:rsid w:val="0048411E"/>
    <w:pPr>
      <w:ind w:left="1135" w:hanging="284"/>
    </w:pPr>
  </w:style>
  <w:style w:type="paragraph" w:customStyle="1" w:styleId="INDENT3">
    <w:name w:val="INDENT3"/>
    <w:basedOn w:val="Normal"/>
    <w:rsid w:val="0048411E"/>
    <w:pPr>
      <w:ind w:left="1701" w:hanging="567"/>
    </w:pPr>
  </w:style>
  <w:style w:type="paragraph" w:customStyle="1" w:styleId="FigureTitle">
    <w:name w:val="Figure_Title"/>
    <w:basedOn w:val="Normal"/>
    <w:next w:val="Normal"/>
    <w:rsid w:val="0048411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8411E"/>
    <w:pPr>
      <w:keepNext/>
      <w:keepLines/>
    </w:pPr>
    <w:rPr>
      <w:b/>
    </w:rPr>
  </w:style>
  <w:style w:type="paragraph" w:customStyle="1" w:styleId="enumlev2">
    <w:name w:val="enumlev2"/>
    <w:basedOn w:val="Normal"/>
    <w:rsid w:val="0048411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8411E"/>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8411E"/>
    <w:pPr>
      <w:spacing w:before="120" w:after="120"/>
    </w:pPr>
    <w:rPr>
      <w:b/>
      <w:lang w:eastAsia="x-none"/>
    </w:rPr>
  </w:style>
  <w:style w:type="paragraph" w:styleId="PlainText">
    <w:name w:val="Plain Text"/>
    <w:basedOn w:val="Normal"/>
    <w:link w:val="PlainTextChar"/>
    <w:rsid w:val="0048411E"/>
    <w:rPr>
      <w:rFonts w:ascii="Courier New" w:hAnsi="Courier New"/>
      <w:lang w:val="nb-NO" w:eastAsia="x-none"/>
    </w:rPr>
  </w:style>
  <w:style w:type="character" w:customStyle="1" w:styleId="PlainTextChar">
    <w:name w:val="Plain Text Char"/>
    <w:basedOn w:val="DefaultParagraphFont"/>
    <w:link w:val="PlainText"/>
    <w:rsid w:val="0048411E"/>
    <w:rPr>
      <w:rFonts w:ascii="Courier New" w:hAnsi="Courier New"/>
      <w:lang w:val="nb-NO" w:eastAsia="x-none"/>
    </w:rPr>
  </w:style>
  <w:style w:type="paragraph" w:customStyle="1" w:styleId="TAJ">
    <w:name w:val="TAJ"/>
    <w:basedOn w:val="TH"/>
    <w:rsid w:val="0048411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411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8411E"/>
    <w:rPr>
      <w:rFonts w:ascii="Times New Roman" w:hAnsi="Times New Roman"/>
      <w:lang w:val="en-GB" w:eastAsia="en-GB"/>
    </w:rPr>
  </w:style>
  <w:style w:type="paragraph" w:customStyle="1" w:styleId="Guidance">
    <w:name w:val="Guidance"/>
    <w:basedOn w:val="Normal"/>
    <w:link w:val="GuidanceChar"/>
    <w:rsid w:val="0048411E"/>
    <w:rPr>
      <w:i/>
      <w:color w:val="0000FF"/>
      <w:lang w:eastAsia="x-none"/>
    </w:rPr>
  </w:style>
  <w:style w:type="character" w:customStyle="1" w:styleId="BalloonTextChar">
    <w:name w:val="Balloon Text Char"/>
    <w:link w:val="BalloonText"/>
    <w:qFormat/>
    <w:rsid w:val="0048411E"/>
    <w:rPr>
      <w:rFonts w:ascii="Tahoma" w:hAnsi="Tahoma" w:cs="Tahoma"/>
      <w:sz w:val="16"/>
      <w:szCs w:val="16"/>
      <w:lang w:val="en-GB" w:eastAsia="en-GB"/>
    </w:rPr>
  </w:style>
  <w:style w:type="character" w:customStyle="1" w:styleId="THChar">
    <w:name w:val="TH Char"/>
    <w:link w:val="TH"/>
    <w:qFormat/>
    <w:rsid w:val="0048411E"/>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8411E"/>
    <w:rPr>
      <w:rFonts w:ascii="Arial" w:hAnsi="Arial"/>
      <w:sz w:val="32"/>
      <w:lang w:val="en-GB" w:eastAsia="en-US"/>
    </w:rPr>
  </w:style>
  <w:style w:type="character" w:customStyle="1" w:styleId="TALChar">
    <w:name w:val="TAL Char"/>
    <w:link w:val="TAL"/>
    <w:qFormat/>
    <w:rsid w:val="0048411E"/>
    <w:rPr>
      <w:rFonts w:ascii="Arial" w:hAnsi="Arial"/>
      <w:sz w:val="18"/>
      <w:lang w:val="en-GB" w:eastAsia="en-US"/>
    </w:rPr>
  </w:style>
  <w:style w:type="character" w:customStyle="1" w:styleId="EditorsNoteChar">
    <w:name w:val="Editor's Note Char"/>
    <w:link w:val="EditorsNote"/>
    <w:qFormat/>
    <w:rsid w:val="0048411E"/>
    <w:rPr>
      <w:rFonts w:ascii="Times New Roman" w:hAnsi="Times New Roman"/>
      <w:color w:val="FF0000"/>
      <w:lang w:val="en-GB" w:eastAsia="en-US"/>
    </w:rPr>
  </w:style>
  <w:style w:type="character" w:customStyle="1" w:styleId="TAHCar">
    <w:name w:val="TAH Car"/>
    <w:link w:val="TAH"/>
    <w:qFormat/>
    <w:rsid w:val="0048411E"/>
    <w:rPr>
      <w:rFonts w:ascii="Arial" w:hAnsi="Arial"/>
      <w:b/>
      <w:sz w:val="18"/>
      <w:lang w:val="en-GB" w:eastAsia="en-US"/>
    </w:rPr>
  </w:style>
  <w:style w:type="paragraph" w:styleId="Title">
    <w:name w:val="Title"/>
    <w:aliases w:val="Section Header"/>
    <w:basedOn w:val="Normal"/>
    <w:next w:val="Normal"/>
    <w:link w:val="TitleChar"/>
    <w:qFormat/>
    <w:rsid w:val="0048411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48411E"/>
    <w:rPr>
      <w:rFonts w:ascii="Calibri Light" w:hAnsi="Calibri Light"/>
      <w:b/>
      <w:bCs/>
      <w:kern w:val="28"/>
      <w:sz w:val="32"/>
      <w:szCs w:val="32"/>
      <w:lang w:val="en-GB" w:eastAsia="en-GB"/>
    </w:rPr>
  </w:style>
  <w:style w:type="table" w:styleId="TableGrid">
    <w:name w:val="Table Grid"/>
    <w:aliases w:val="SGS Table Basic 1"/>
    <w:basedOn w:val="TableNormal"/>
    <w:qFormat/>
    <w:rsid w:val="004841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8411E"/>
    <w:rPr>
      <w:rFonts w:ascii="Times New Roman" w:hAnsi="Times New Roman"/>
      <w:lang w:val="en-GB" w:eastAsia="en-US"/>
    </w:rPr>
  </w:style>
  <w:style w:type="character" w:customStyle="1" w:styleId="TACChar">
    <w:name w:val="TAC Char"/>
    <w:link w:val="TAC"/>
    <w:qFormat/>
    <w:rsid w:val="0048411E"/>
    <w:rPr>
      <w:rFonts w:ascii="Arial" w:hAnsi="Arial"/>
      <w:sz w:val="18"/>
      <w:lang w:val="en-GB" w:eastAsia="en-US"/>
    </w:rPr>
  </w:style>
  <w:style w:type="character" w:customStyle="1" w:styleId="TALCar">
    <w:name w:val="TAL Car"/>
    <w:qFormat/>
    <w:locked/>
    <w:rsid w:val="0048411E"/>
    <w:rPr>
      <w:rFonts w:ascii="Arial" w:hAnsi="Arial"/>
      <w:sz w:val="18"/>
      <w:lang w:val="en-GB"/>
    </w:rPr>
  </w:style>
  <w:style w:type="paragraph" w:styleId="Revision">
    <w:name w:val="Revision"/>
    <w:hidden/>
    <w:rsid w:val="0048411E"/>
    <w:rPr>
      <w:rFonts w:ascii="Times New Roman" w:eastAsia="SimSun" w:hAnsi="Times New Roman"/>
      <w:lang w:val="en-GB" w:eastAsia="en-US"/>
    </w:rPr>
  </w:style>
  <w:style w:type="character" w:customStyle="1" w:styleId="EQChar">
    <w:name w:val="EQ Char"/>
    <w:link w:val="EQ"/>
    <w:qFormat/>
    <w:rsid w:val="0048411E"/>
    <w:rPr>
      <w:rFonts w:ascii="Times New Roman" w:hAnsi="Times New Roman"/>
      <w:noProof/>
      <w:lang w:val="en-GB" w:eastAsia="en-US"/>
    </w:rPr>
  </w:style>
  <w:style w:type="character" w:customStyle="1" w:styleId="PLChar">
    <w:name w:val="PL Char"/>
    <w:link w:val="PL"/>
    <w:qFormat/>
    <w:rsid w:val="0048411E"/>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8411E"/>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8411E"/>
    <w:rPr>
      <w:rFonts w:ascii="Arial" w:hAnsi="Arial"/>
      <w:sz w:val="36"/>
      <w:lang w:val="en-GB" w:eastAsia="en-US"/>
    </w:rPr>
  </w:style>
  <w:style w:type="character" w:customStyle="1" w:styleId="GuidanceChar">
    <w:name w:val="Guidance Char"/>
    <w:link w:val="Guidance"/>
    <w:rsid w:val="0048411E"/>
    <w:rPr>
      <w:rFonts w:ascii="Times New Roman" w:hAnsi="Times New Roman"/>
      <w:i/>
      <w:color w:val="0000FF"/>
      <w:lang w:val="en-GB" w:eastAsia="x-none"/>
    </w:rPr>
  </w:style>
  <w:style w:type="character" w:customStyle="1" w:styleId="EXChar">
    <w:name w:val="EX Char"/>
    <w:link w:val="EX"/>
    <w:qFormat/>
    <w:rsid w:val="0048411E"/>
    <w:rPr>
      <w:rFonts w:ascii="Times New Roman" w:hAnsi="Times New Roman"/>
      <w:lang w:val="en-GB" w:eastAsia="en-US"/>
    </w:rPr>
  </w:style>
  <w:style w:type="character" w:customStyle="1" w:styleId="TANChar">
    <w:name w:val="TAN Char"/>
    <w:link w:val="TAN"/>
    <w:qFormat/>
    <w:rsid w:val="0048411E"/>
    <w:rPr>
      <w:rFonts w:ascii="Arial" w:hAnsi="Arial"/>
      <w:sz w:val="18"/>
      <w:lang w:val="en-GB" w:eastAsia="en-US"/>
    </w:rPr>
  </w:style>
  <w:style w:type="character" w:customStyle="1" w:styleId="List2Char">
    <w:name w:val="List 2 Char"/>
    <w:link w:val="List2"/>
    <w:rsid w:val="0048411E"/>
    <w:rPr>
      <w:rFonts w:ascii="Times New Roman" w:hAnsi="Times New Roman"/>
      <w:lang w:val="en-GB" w:eastAsia="en-US"/>
    </w:rPr>
  </w:style>
  <w:style w:type="character" w:customStyle="1" w:styleId="CommentTextChar">
    <w:name w:val="Comment Text Char"/>
    <w:link w:val="CommentText"/>
    <w:qFormat/>
    <w:rsid w:val="0048411E"/>
    <w:rPr>
      <w:rFonts w:ascii="Times New Roman" w:hAnsi="Times New Roman"/>
      <w:lang w:val="en-GB" w:eastAsia="en-US"/>
    </w:rPr>
  </w:style>
  <w:style w:type="character" w:customStyle="1" w:styleId="CommentSubjectChar">
    <w:name w:val="Comment Subject Char"/>
    <w:rsid w:val="0048411E"/>
    <w:rPr>
      <w:lang w:val="en-GB"/>
    </w:rPr>
  </w:style>
  <w:style w:type="paragraph" w:customStyle="1" w:styleId="Separation">
    <w:name w:val="Separation"/>
    <w:basedOn w:val="Heading1"/>
    <w:next w:val="Normal"/>
    <w:rsid w:val="0048411E"/>
    <w:pPr>
      <w:pBdr>
        <w:top w:val="none" w:sz="0" w:space="0" w:color="auto"/>
      </w:pBdr>
    </w:pPr>
    <w:rPr>
      <w:b/>
      <w:color w:val="0000FF"/>
      <w:lang w:eastAsia="en-GB"/>
    </w:rPr>
  </w:style>
  <w:style w:type="character" w:customStyle="1" w:styleId="NOChar">
    <w:name w:val="NO Char"/>
    <w:link w:val="NO"/>
    <w:qFormat/>
    <w:rsid w:val="0048411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8411E"/>
    <w:rPr>
      <w:rFonts w:ascii="Times New Roman" w:hAnsi="Times New Roman"/>
      <w:lang w:val="en-GB" w:eastAsia="x-none"/>
    </w:rPr>
  </w:style>
  <w:style w:type="character" w:customStyle="1" w:styleId="EmailStyle97">
    <w:name w:val="EmailStyle97"/>
    <w:semiHidden/>
    <w:rsid w:val="0048411E"/>
    <w:rPr>
      <w:rFonts w:ascii="Arial" w:hAnsi="Arial" w:cs="Arial"/>
      <w:color w:val="auto"/>
      <w:sz w:val="20"/>
      <w:szCs w:val="20"/>
    </w:rPr>
  </w:style>
  <w:style w:type="paragraph" w:customStyle="1" w:styleId="LD1">
    <w:name w:val="LD 1"/>
    <w:basedOn w:val="Normal"/>
    <w:rsid w:val="0048411E"/>
    <w:pPr>
      <w:keepNext/>
      <w:keepLines/>
      <w:spacing w:before="60" w:after="60"/>
      <w:jc w:val="center"/>
    </w:pPr>
    <w:rPr>
      <w:rFonts w:ascii="Courier New" w:hAnsi="Courier New"/>
      <w:lang w:eastAsia="ja-JP"/>
    </w:rPr>
  </w:style>
  <w:style w:type="paragraph" w:customStyle="1" w:styleId="FL">
    <w:name w:val="FL"/>
    <w:basedOn w:val="Normal"/>
    <w:rsid w:val="0048411E"/>
    <w:pPr>
      <w:keepNext/>
      <w:keepLines/>
      <w:spacing w:before="60"/>
      <w:jc w:val="center"/>
    </w:pPr>
    <w:rPr>
      <w:rFonts w:ascii="Arial" w:hAnsi="Arial"/>
      <w:b/>
    </w:rPr>
  </w:style>
  <w:style w:type="character" w:customStyle="1" w:styleId="CommentSubjectChar1">
    <w:name w:val="Comment Subject Char1"/>
    <w:link w:val="CommentSubject"/>
    <w:rsid w:val="0048411E"/>
    <w:rPr>
      <w:rFonts w:ascii="Times New Roman" w:hAnsi="Times New Roman"/>
      <w:b/>
      <w:bCs/>
      <w:lang w:val="en-GB" w:eastAsia="en-US"/>
    </w:rPr>
  </w:style>
  <w:style w:type="character" w:customStyle="1" w:styleId="TAL0">
    <w:name w:val="TAL (文字)"/>
    <w:rsid w:val="0048411E"/>
    <w:rPr>
      <w:rFonts w:ascii="Arial" w:eastAsia="MS Mincho" w:hAnsi="Arial"/>
      <w:sz w:val="18"/>
      <w:lang w:val="en-GB" w:eastAsia="en-US" w:bidi="ar-SA"/>
    </w:rPr>
  </w:style>
  <w:style w:type="paragraph" w:customStyle="1" w:styleId="TALCharChar">
    <w:name w:val="TAL Char Char"/>
    <w:basedOn w:val="Normal"/>
    <w:link w:val="TALCharCharChar"/>
    <w:rsid w:val="0048411E"/>
    <w:pPr>
      <w:keepNext/>
      <w:keepLines/>
      <w:spacing w:after="0"/>
    </w:pPr>
    <w:rPr>
      <w:rFonts w:ascii="Arial" w:hAnsi="Arial"/>
      <w:sz w:val="18"/>
      <w:lang w:eastAsia="ja-JP"/>
    </w:rPr>
  </w:style>
  <w:style w:type="character" w:customStyle="1" w:styleId="TALCharCharChar">
    <w:name w:val="TAL Char Char Char"/>
    <w:link w:val="TALCharChar"/>
    <w:rsid w:val="0048411E"/>
    <w:rPr>
      <w:rFonts w:ascii="Arial" w:hAnsi="Arial"/>
      <w:sz w:val="18"/>
      <w:lang w:val="en-GB" w:eastAsia="ja-JP"/>
    </w:rPr>
  </w:style>
  <w:style w:type="character" w:customStyle="1" w:styleId="B2Char">
    <w:name w:val="B2 Char"/>
    <w:link w:val="B2"/>
    <w:qFormat/>
    <w:rsid w:val="0048411E"/>
    <w:rPr>
      <w:rFonts w:ascii="Times New Roman" w:hAnsi="Times New Roman"/>
      <w:lang w:val="en-GB" w:eastAsia="en-US"/>
    </w:rPr>
  </w:style>
  <w:style w:type="character" w:customStyle="1" w:styleId="B3Char">
    <w:name w:val="B3 Char"/>
    <w:link w:val="B3"/>
    <w:qFormat/>
    <w:rsid w:val="0048411E"/>
    <w:rPr>
      <w:rFonts w:ascii="Times New Roman" w:hAnsi="Times New Roman"/>
      <w:lang w:val="en-GB" w:eastAsia="en-US"/>
    </w:rPr>
  </w:style>
  <w:style w:type="character" w:customStyle="1" w:styleId="TACCar">
    <w:name w:val="TAC Car"/>
    <w:qFormat/>
    <w:rsid w:val="0048411E"/>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8411E"/>
    <w:rPr>
      <w:rFonts w:ascii="Arial" w:hAnsi="Arial"/>
      <w:sz w:val="22"/>
      <w:lang w:val="en-GB" w:eastAsia="en-US"/>
    </w:rPr>
  </w:style>
  <w:style w:type="character" w:customStyle="1" w:styleId="B4Char">
    <w:name w:val="B4 Char"/>
    <w:link w:val="B4"/>
    <w:qFormat/>
    <w:rsid w:val="0048411E"/>
    <w:rPr>
      <w:rFonts w:ascii="Times New Roman" w:hAnsi="Times New Roman"/>
      <w:lang w:val="en-GB" w:eastAsia="en-US"/>
    </w:rPr>
  </w:style>
  <w:style w:type="character" w:customStyle="1" w:styleId="CharChar1">
    <w:name w:val="Char Char1"/>
    <w:rsid w:val="0048411E"/>
    <w:rPr>
      <w:rFonts w:ascii="Arial" w:hAnsi="Arial"/>
      <w:sz w:val="32"/>
      <w:lang w:val="en-GB" w:eastAsia="en-US" w:bidi="ar-SA"/>
    </w:rPr>
  </w:style>
  <w:style w:type="character" w:customStyle="1" w:styleId="TFChar">
    <w:name w:val="TF Char"/>
    <w:link w:val="TF"/>
    <w:qFormat/>
    <w:rsid w:val="0048411E"/>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411E"/>
    <w:rPr>
      <w:rFonts w:ascii="Arial" w:hAnsi="Arial"/>
      <w:sz w:val="24"/>
      <w:lang w:val="en-GB" w:eastAsia="en-US"/>
    </w:rPr>
  </w:style>
  <w:style w:type="character" w:customStyle="1" w:styleId="H6Char">
    <w:name w:val="H6 Char"/>
    <w:link w:val="H6"/>
    <w:qFormat/>
    <w:rsid w:val="0048411E"/>
    <w:rPr>
      <w:rFonts w:ascii="Arial" w:hAnsi="Arial"/>
      <w:lang w:val="en-GB" w:eastAsia="en-US"/>
    </w:rPr>
  </w:style>
  <w:style w:type="character" w:customStyle="1" w:styleId="Heading6Char">
    <w:name w:val="Heading 6 Char"/>
    <w:aliases w:val="T1 Char,Header 6 Char"/>
    <w:link w:val="Heading6"/>
    <w:rsid w:val="0048411E"/>
    <w:rPr>
      <w:rFonts w:ascii="Arial" w:hAnsi="Arial"/>
      <w:lang w:val="en-GB" w:eastAsia="en-US"/>
    </w:rPr>
  </w:style>
  <w:style w:type="character" w:styleId="PageNumber">
    <w:name w:val="page number"/>
    <w:rsid w:val="0048411E"/>
  </w:style>
  <w:style w:type="paragraph" w:styleId="NormalWeb">
    <w:name w:val="Normal (Web)"/>
    <w:basedOn w:val="Normal"/>
    <w:rsid w:val="0048411E"/>
    <w:pPr>
      <w:spacing w:before="100" w:beforeAutospacing="1" w:after="100" w:afterAutospacing="1"/>
    </w:pPr>
    <w:rPr>
      <w:rFonts w:eastAsia="Arial Unicode MS"/>
      <w:sz w:val="24"/>
      <w:szCs w:val="24"/>
      <w:lang w:eastAsia="ja-JP"/>
    </w:rPr>
  </w:style>
  <w:style w:type="character" w:customStyle="1" w:styleId="THC">
    <w:name w:val="TH C"/>
    <w:rsid w:val="0048411E"/>
    <w:rPr>
      <w:rFonts w:ascii="Arial" w:eastAsia="MS Mincho" w:hAnsi="Arial" w:cs="Arial"/>
      <w:b/>
      <w:bCs/>
      <w:lang w:val="en-GB" w:eastAsia="ja-JP"/>
    </w:rPr>
  </w:style>
  <w:style w:type="character" w:customStyle="1" w:styleId="NOZchn">
    <w:name w:val="NO Zchn"/>
    <w:rsid w:val="0048411E"/>
    <w:rPr>
      <w:lang w:val="en-GB" w:eastAsia="en-US" w:bidi="ar-SA"/>
    </w:rPr>
  </w:style>
  <w:style w:type="character" w:customStyle="1" w:styleId="TALZchn">
    <w:name w:val="TAL Zchn"/>
    <w:rsid w:val="0048411E"/>
    <w:rPr>
      <w:rFonts w:ascii="Arial" w:hAnsi="Arial"/>
      <w:sz w:val="18"/>
      <w:lang w:val="en-GB" w:eastAsia="en-US" w:bidi="ar-SA"/>
    </w:rPr>
  </w:style>
  <w:style w:type="character" w:customStyle="1" w:styleId="Heading4C">
    <w:name w:val="Heading 4 C"/>
    <w:rsid w:val="0048411E"/>
    <w:rPr>
      <w:rFonts w:ascii="Arial" w:hAnsi="Arial"/>
      <w:sz w:val="24"/>
      <w:szCs w:val="28"/>
      <w:lang w:val="en-GB" w:eastAsia="en-US" w:bidi="ar-SA"/>
    </w:rPr>
  </w:style>
  <w:style w:type="character" w:customStyle="1" w:styleId="H6C">
    <w:name w:val="H6 C"/>
    <w:rsid w:val="0048411E"/>
    <w:rPr>
      <w:rFonts w:ascii="Arial" w:hAnsi="Arial"/>
      <w:sz w:val="22"/>
      <w:lang w:val="en-GB" w:eastAsia="ja-JP" w:bidi="ar-SA"/>
    </w:rPr>
  </w:style>
  <w:style w:type="character" w:customStyle="1" w:styleId="h51">
    <w:name w:val="h5 1"/>
    <w:rsid w:val="004841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8411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8411E"/>
    <w:rPr>
      <w:rFonts w:ascii="Arial" w:hAnsi="Arial"/>
      <w:sz w:val="22"/>
      <w:lang w:val="en-GB" w:eastAsia="en-US" w:bidi="ar-SA"/>
    </w:rPr>
  </w:style>
  <w:style w:type="paragraph" w:customStyle="1" w:styleId="Note">
    <w:name w:val="Note"/>
    <w:basedOn w:val="Normal"/>
    <w:rsid w:val="0048411E"/>
    <w:pPr>
      <w:ind w:left="568" w:hanging="284"/>
    </w:pPr>
    <w:rPr>
      <w:rFonts w:eastAsia="MS Mincho"/>
    </w:rPr>
  </w:style>
  <w:style w:type="paragraph" w:customStyle="1" w:styleId="TOC91">
    <w:name w:val="TOC 91"/>
    <w:basedOn w:val="TOC8"/>
    <w:rsid w:val="0048411E"/>
    <w:pPr>
      <w:ind w:left="1418" w:hanging="1418"/>
    </w:pPr>
    <w:rPr>
      <w:rFonts w:eastAsia="MS Mincho"/>
      <w:lang w:eastAsia="en-GB"/>
    </w:rPr>
  </w:style>
  <w:style w:type="paragraph" w:customStyle="1" w:styleId="HE">
    <w:name w:val="HE"/>
    <w:basedOn w:val="Normal"/>
    <w:rsid w:val="0048411E"/>
    <w:pPr>
      <w:spacing w:after="0"/>
    </w:pPr>
    <w:rPr>
      <w:rFonts w:eastAsia="MS Mincho"/>
      <w:b/>
    </w:rPr>
  </w:style>
  <w:style w:type="paragraph" w:customStyle="1" w:styleId="HO">
    <w:name w:val="HO"/>
    <w:basedOn w:val="Normal"/>
    <w:rsid w:val="0048411E"/>
    <w:pPr>
      <w:spacing w:after="0"/>
      <w:jc w:val="right"/>
    </w:pPr>
    <w:rPr>
      <w:rFonts w:eastAsia="MS Mincho"/>
      <w:b/>
    </w:rPr>
  </w:style>
  <w:style w:type="paragraph" w:customStyle="1" w:styleId="WP">
    <w:name w:val="WP"/>
    <w:basedOn w:val="Normal"/>
    <w:rsid w:val="0048411E"/>
    <w:pPr>
      <w:spacing w:after="0"/>
      <w:jc w:val="both"/>
    </w:pPr>
    <w:rPr>
      <w:rFonts w:eastAsia="MS Mincho"/>
    </w:rPr>
  </w:style>
  <w:style w:type="paragraph" w:customStyle="1" w:styleId="ZK">
    <w:name w:val="ZK"/>
    <w:rsid w:val="004841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11E"/>
    <w:pPr>
      <w:spacing w:line="360" w:lineRule="atLeast"/>
      <w:jc w:val="center"/>
    </w:pPr>
    <w:rPr>
      <w:rFonts w:ascii="Times New Roman" w:eastAsia="MS Mincho" w:hAnsi="Times New Roman"/>
      <w:lang w:val="en-GB" w:eastAsia="en-US"/>
    </w:rPr>
  </w:style>
  <w:style w:type="paragraph" w:styleId="ListNumber5">
    <w:name w:val="List Number 5"/>
    <w:basedOn w:val="Normal"/>
    <w:rsid w:val="0048411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8411E"/>
    <w:pPr>
      <w:spacing w:before="120"/>
      <w:outlineLvl w:val="2"/>
    </w:pPr>
    <w:rPr>
      <w:sz w:val="28"/>
    </w:rPr>
  </w:style>
  <w:style w:type="paragraph" w:customStyle="1" w:styleId="Heading2Head2A2">
    <w:name w:val="Heading 2.Head2A.2"/>
    <w:basedOn w:val="Heading1"/>
    <w:next w:val="Normal"/>
    <w:rsid w:val="0048411E"/>
    <w:pPr>
      <w:pBdr>
        <w:top w:val="none" w:sz="0" w:space="0" w:color="auto"/>
      </w:pBdr>
      <w:spacing w:before="180"/>
      <w:outlineLvl w:val="1"/>
    </w:pPr>
    <w:rPr>
      <w:sz w:val="32"/>
      <w:lang w:eastAsia="es-ES"/>
    </w:rPr>
  </w:style>
  <w:style w:type="paragraph" w:styleId="ListNumber3">
    <w:name w:val="List Number 3"/>
    <w:basedOn w:val="Normal"/>
    <w:rsid w:val="0048411E"/>
    <w:pPr>
      <w:numPr>
        <w:numId w:val="2"/>
      </w:numPr>
      <w:tabs>
        <w:tab w:val="num" w:pos="926"/>
      </w:tabs>
      <w:ind w:left="926"/>
    </w:pPr>
    <w:rPr>
      <w:rFonts w:eastAsia="MS Mincho"/>
    </w:rPr>
  </w:style>
  <w:style w:type="paragraph" w:styleId="ListNumber4">
    <w:name w:val="List Number 4"/>
    <w:basedOn w:val="Normal"/>
    <w:rsid w:val="0048411E"/>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8411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411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11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8411E"/>
    <w:rPr>
      <w:rFonts w:ascii="Arial" w:hAnsi="Arial"/>
      <w:sz w:val="24"/>
      <w:szCs w:val="28"/>
      <w:lang w:val="en-GB" w:eastAsia="en-GB" w:bidi="ar-SA"/>
    </w:rPr>
  </w:style>
  <w:style w:type="character" w:customStyle="1" w:styleId="EXCar">
    <w:name w:val="EX Car"/>
    <w:rsid w:val="0048411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8411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8411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841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8411E"/>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11E"/>
    <w:rPr>
      <w:rFonts w:ascii="Times New Roman" w:hAnsi="Times New Roman"/>
      <w:sz w:val="16"/>
      <w:lang w:val="en-GB" w:eastAsia="en-US"/>
    </w:rPr>
  </w:style>
  <w:style w:type="paragraph" w:customStyle="1" w:styleId="Reference">
    <w:name w:val="Reference"/>
    <w:basedOn w:val="Normal"/>
    <w:rsid w:val="0048411E"/>
    <w:pPr>
      <w:spacing w:after="0"/>
      <w:ind w:left="567" w:hanging="283"/>
    </w:pPr>
    <w:rPr>
      <w:rFonts w:eastAsia="MS Mincho"/>
    </w:rPr>
  </w:style>
  <w:style w:type="character" w:customStyle="1" w:styleId="ENChar">
    <w:name w:val="EN Char"/>
    <w:rsid w:val="0048411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8411E"/>
    <w:rPr>
      <w:rFonts w:ascii="Arial" w:eastAsia="Times New Roman" w:hAnsi="Arial"/>
      <w:sz w:val="28"/>
      <w:lang w:eastAsia="en-US"/>
    </w:rPr>
  </w:style>
  <w:style w:type="character" w:customStyle="1" w:styleId="Heading7Char">
    <w:name w:val="Heading 7 Char"/>
    <w:aliases w:val="L7 Char,Header 7 Char"/>
    <w:link w:val="Heading7"/>
    <w:rsid w:val="0048411E"/>
    <w:rPr>
      <w:rFonts w:ascii="Arial" w:hAnsi="Arial"/>
      <w:lang w:val="en-GB" w:eastAsia="en-US"/>
    </w:rPr>
  </w:style>
  <w:style w:type="character" w:customStyle="1" w:styleId="Heading8Char">
    <w:name w:val="Heading 8 Char"/>
    <w:link w:val="Heading8"/>
    <w:rsid w:val="0048411E"/>
    <w:rPr>
      <w:rFonts w:ascii="Arial" w:hAnsi="Arial"/>
      <w:sz w:val="36"/>
      <w:lang w:val="en-GB" w:eastAsia="en-US"/>
    </w:rPr>
  </w:style>
  <w:style w:type="character" w:customStyle="1" w:styleId="Heading9Char">
    <w:name w:val="Heading 9 Char"/>
    <w:aliases w:val="Figure Heading Char1,FH Char1"/>
    <w:link w:val="Heading9"/>
    <w:rsid w:val="0048411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8411E"/>
    <w:rPr>
      <w:rFonts w:ascii="Arial" w:hAnsi="Arial"/>
      <w:b/>
      <w:noProof/>
      <w:sz w:val="18"/>
      <w:lang w:val="en-US" w:eastAsia="en-US"/>
    </w:rPr>
  </w:style>
  <w:style w:type="character" w:customStyle="1" w:styleId="FooterChar">
    <w:name w:val="Footer Char"/>
    <w:aliases w:val="footer odd Char,footer Char,fo Char,pie de página Char"/>
    <w:link w:val="Footer"/>
    <w:rsid w:val="0048411E"/>
    <w:rPr>
      <w:rFonts w:ascii="Arial" w:hAnsi="Arial"/>
      <w:b/>
      <w:i/>
      <w:noProof/>
      <w:sz w:val="18"/>
      <w:lang w:val="en-US" w:eastAsia="en-US"/>
    </w:rPr>
  </w:style>
  <w:style w:type="character" w:customStyle="1" w:styleId="CRCoverPageChar">
    <w:name w:val="CR Cover Page Char"/>
    <w:link w:val="CRCoverPage"/>
    <w:locked/>
    <w:rsid w:val="0048411E"/>
    <w:rPr>
      <w:rFonts w:ascii="Arial" w:hAnsi="Arial"/>
      <w:lang w:val="en-GB" w:eastAsia="en-US"/>
    </w:rPr>
  </w:style>
  <w:style w:type="character" w:customStyle="1" w:styleId="FooterChar1">
    <w:name w:val="Footer Char1"/>
    <w:aliases w:val="footer odd Char1,footer Char1,fo Char1,pie de página Char1"/>
    <w:uiPriority w:val="99"/>
    <w:rsid w:val="0048411E"/>
    <w:rPr>
      <w:rFonts w:ascii="Arial" w:hAnsi="Arial"/>
      <w:b/>
      <w:i/>
      <w:noProof/>
      <w:sz w:val="18"/>
    </w:rPr>
  </w:style>
  <w:style w:type="paragraph" w:customStyle="1" w:styleId="font5">
    <w:name w:val="font5"/>
    <w:basedOn w:val="Normal"/>
    <w:rsid w:val="0048411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8411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841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841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841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841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841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841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841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841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841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8411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841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841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841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841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841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841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8411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8411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8411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8411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841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8411E"/>
    <w:rPr>
      <w:rFonts w:ascii="Times New Roman" w:hAnsi="Times New Roman"/>
      <w:b/>
      <w:bCs/>
      <w:lang w:val="en-GB" w:eastAsia="en-US"/>
    </w:rPr>
  </w:style>
  <w:style w:type="character" w:customStyle="1" w:styleId="EditorsNoteCarCar">
    <w:name w:val="Editor's Note Car Car"/>
    <w:qFormat/>
    <w:rsid w:val="0048411E"/>
    <w:rPr>
      <w:color w:val="FF0000"/>
      <w:lang w:val="en-GB" w:eastAsia="en-US" w:bidi="ar-SA"/>
    </w:rPr>
  </w:style>
  <w:style w:type="character" w:customStyle="1" w:styleId="B5Char">
    <w:name w:val="B5 Char"/>
    <w:link w:val="B5"/>
    <w:qFormat/>
    <w:rsid w:val="0048411E"/>
    <w:rPr>
      <w:rFonts w:ascii="Times New Roman" w:hAnsi="Times New Roman"/>
      <w:lang w:val="en-GB" w:eastAsia="en-US"/>
    </w:rPr>
  </w:style>
  <w:style w:type="character" w:customStyle="1" w:styleId="DocumentMapChar">
    <w:name w:val="Document Map Char"/>
    <w:link w:val="DocumentMap"/>
    <w:rsid w:val="0048411E"/>
    <w:rPr>
      <w:rFonts w:ascii="Tahoma" w:hAnsi="Tahoma" w:cs="Tahoma"/>
      <w:shd w:val="clear" w:color="auto" w:fill="000080"/>
      <w:lang w:val="en-GB" w:eastAsia="en-GB"/>
    </w:rPr>
  </w:style>
  <w:style w:type="character" w:customStyle="1" w:styleId="CharChar21">
    <w:name w:val="Char Char21"/>
    <w:rsid w:val="0048411E"/>
    <w:rPr>
      <w:rFonts w:ascii="Times New Roman" w:hAnsi="Times New Roman"/>
      <w:lang w:val="en-GB" w:eastAsia="en-US"/>
    </w:rPr>
  </w:style>
  <w:style w:type="paragraph" w:customStyle="1" w:styleId="CarCar">
    <w:name w:val="Car C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8411E"/>
    <w:rPr>
      <w:rFonts w:ascii="Times New Roman" w:hAnsi="Times New Roman"/>
      <w:b/>
      <w:bCs/>
      <w:lang w:val="en-GB" w:eastAsia="en-US"/>
    </w:rPr>
  </w:style>
  <w:style w:type="paragraph" w:customStyle="1" w:styleId="Heading">
    <w:name w:val="Heading"/>
    <w:next w:val="Normal"/>
    <w:link w:val="HeadingChar"/>
    <w:rsid w:val="0048411E"/>
    <w:pPr>
      <w:spacing w:before="360"/>
      <w:ind w:left="2552"/>
    </w:pPr>
    <w:rPr>
      <w:rFonts w:ascii="Arial" w:eastAsia="SimSun" w:hAnsi="Arial"/>
      <w:b/>
      <w:sz w:val="22"/>
      <w:lang w:val="en-GB" w:eastAsia="ko-KR"/>
    </w:rPr>
  </w:style>
  <w:style w:type="character" w:customStyle="1" w:styleId="HeadingChar">
    <w:name w:val="Heading Char"/>
    <w:link w:val="Heading"/>
    <w:rsid w:val="0048411E"/>
    <w:rPr>
      <w:rFonts w:ascii="Arial" w:eastAsia="SimSun" w:hAnsi="Arial"/>
      <w:b/>
      <w:sz w:val="22"/>
      <w:lang w:val="en-GB" w:eastAsia="ko-KR"/>
    </w:rPr>
  </w:style>
  <w:style w:type="paragraph" w:customStyle="1" w:styleId="B6">
    <w:name w:val="B6"/>
    <w:basedOn w:val="B5"/>
    <w:link w:val="B6Char"/>
    <w:qFormat/>
    <w:rsid w:val="0048411E"/>
    <w:pPr>
      <w:ind w:left="1985"/>
    </w:pPr>
  </w:style>
  <w:style w:type="character" w:customStyle="1" w:styleId="B6Char">
    <w:name w:val="B6 Char"/>
    <w:link w:val="B6"/>
    <w:qFormat/>
    <w:rsid w:val="0048411E"/>
    <w:rPr>
      <w:rFonts w:ascii="Times New Roman" w:hAnsi="Times New Roman"/>
      <w:lang w:val="en-GB" w:eastAsia="en-GB"/>
    </w:rPr>
  </w:style>
  <w:style w:type="paragraph" w:customStyle="1" w:styleId="B10">
    <w:name w:val="B1+"/>
    <w:basedOn w:val="Normal"/>
    <w:link w:val="B1Car"/>
    <w:rsid w:val="0048411E"/>
    <w:pPr>
      <w:tabs>
        <w:tab w:val="num" w:pos="737"/>
      </w:tabs>
      <w:ind w:left="737" w:hanging="453"/>
    </w:pPr>
  </w:style>
  <w:style w:type="paragraph" w:customStyle="1" w:styleId="B20">
    <w:name w:val="B2+"/>
    <w:basedOn w:val="B2"/>
    <w:rsid w:val="0048411E"/>
    <w:pPr>
      <w:tabs>
        <w:tab w:val="num" w:pos="1191"/>
      </w:tabs>
      <w:ind w:left="1191" w:hanging="454"/>
    </w:pPr>
  </w:style>
  <w:style w:type="paragraph" w:customStyle="1" w:styleId="B30">
    <w:name w:val="B3+"/>
    <w:basedOn w:val="B3"/>
    <w:rsid w:val="0048411E"/>
    <w:pPr>
      <w:tabs>
        <w:tab w:val="left" w:pos="1134"/>
        <w:tab w:val="num" w:pos="1644"/>
      </w:tabs>
      <w:ind w:left="1644" w:hanging="453"/>
    </w:pPr>
    <w:rPr>
      <w:lang w:eastAsia="x-none"/>
    </w:rPr>
  </w:style>
  <w:style w:type="paragraph" w:customStyle="1" w:styleId="Char0">
    <w:name w:val="Char"/>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411E"/>
    <w:rPr>
      <w:rFonts w:eastAsia="SimSun"/>
      <w:lang w:val="en-GB" w:eastAsia="en-US" w:bidi="ar-SA"/>
    </w:rPr>
  </w:style>
  <w:style w:type="character" w:customStyle="1" w:styleId="CharChar7">
    <w:name w:val="Char Char7"/>
    <w:rsid w:val="0048411E"/>
    <w:rPr>
      <w:rFonts w:ascii="Arial" w:eastAsia="SimSun" w:hAnsi="Arial"/>
      <w:sz w:val="36"/>
      <w:lang w:val="en-GB" w:eastAsia="en-US" w:bidi="ar-SA"/>
    </w:rPr>
  </w:style>
  <w:style w:type="character" w:customStyle="1" w:styleId="CharChar6">
    <w:name w:val="Char Char6"/>
    <w:rsid w:val="0048411E"/>
    <w:rPr>
      <w:rFonts w:ascii="Arial" w:eastAsia="SimSun" w:hAnsi="Arial"/>
      <w:sz w:val="32"/>
      <w:lang w:val="en-GB" w:eastAsia="en-US" w:bidi="ar-SA"/>
    </w:rPr>
  </w:style>
  <w:style w:type="character" w:customStyle="1" w:styleId="CharChar5">
    <w:name w:val="Char Char5"/>
    <w:rsid w:val="0048411E"/>
    <w:rPr>
      <w:rFonts w:ascii="Arial" w:eastAsia="SimSun" w:hAnsi="Arial"/>
      <w:sz w:val="28"/>
      <w:lang w:val="en-GB" w:eastAsia="en-US" w:bidi="ar-SA"/>
    </w:rPr>
  </w:style>
  <w:style w:type="character" w:customStyle="1" w:styleId="CharChar16">
    <w:name w:val="Char Char16"/>
    <w:rsid w:val="0048411E"/>
    <w:rPr>
      <w:rFonts w:ascii="Arial" w:eastAsia="SimSun" w:hAnsi="Arial"/>
      <w:lang w:val="en-GB" w:eastAsia="en-US" w:bidi="ar-SA"/>
    </w:rPr>
  </w:style>
  <w:style w:type="character" w:customStyle="1" w:styleId="CharChar14">
    <w:name w:val="Char Char14"/>
    <w:rsid w:val="0048411E"/>
    <w:rPr>
      <w:rFonts w:ascii="Arial" w:eastAsia="SimSun" w:hAnsi="Arial"/>
      <w:sz w:val="36"/>
      <w:lang w:val="en-GB" w:eastAsia="en-US" w:bidi="ar-SA"/>
    </w:rPr>
  </w:style>
  <w:style w:type="character" w:customStyle="1" w:styleId="CharChar11">
    <w:name w:val="Char Char11"/>
    <w:rsid w:val="0048411E"/>
    <w:rPr>
      <w:rFonts w:ascii="Tahoma" w:eastAsia="SimSun" w:hAnsi="Tahoma" w:cs="Tahoma"/>
      <w:lang w:val="en-GB" w:eastAsia="en-US" w:bidi="ar-SA"/>
    </w:rPr>
  </w:style>
  <w:style w:type="paragraph" w:customStyle="1" w:styleId="Copyright">
    <w:name w:val="Copyright"/>
    <w:basedOn w:val="Normal"/>
    <w:rsid w:val="0048411E"/>
    <w:pPr>
      <w:spacing w:after="0"/>
      <w:jc w:val="center"/>
    </w:pPr>
    <w:rPr>
      <w:rFonts w:ascii="Arial" w:eastAsia="MS Mincho" w:hAnsi="Arial"/>
      <w:b/>
      <w:sz w:val="16"/>
      <w:lang w:eastAsia="ja-JP"/>
    </w:rPr>
  </w:style>
  <w:style w:type="paragraph" w:customStyle="1" w:styleId="CharCharCharCharCharChar">
    <w:name w:val="Char Char Char Char Char Char"/>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8411E"/>
    <w:rPr>
      <w:rFonts w:ascii="Times New Roman" w:eastAsia="Batang" w:hAnsi="Times New Roman"/>
      <w:lang w:val="en-GB" w:eastAsia="en-US"/>
    </w:rPr>
  </w:style>
  <w:style w:type="paragraph" w:customStyle="1" w:styleId="a1">
    <w:name w:val="変更箇所"/>
    <w:hidden/>
    <w:semiHidden/>
    <w:rsid w:val="0048411E"/>
    <w:rPr>
      <w:rFonts w:ascii="Times New Roman" w:eastAsia="MS Mincho" w:hAnsi="Times New Roman"/>
      <w:lang w:val="en-GB" w:eastAsia="en-US"/>
    </w:rPr>
  </w:style>
  <w:style w:type="paragraph" w:customStyle="1" w:styleId="CarCar1CharCharCarCar">
    <w:name w:val="Car Car1 Char Char Car Car"/>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411E"/>
    <w:rPr>
      <w:rFonts w:ascii="Tahoma" w:hAnsi="Tahoma" w:cs="Tahoma"/>
      <w:sz w:val="16"/>
      <w:szCs w:val="16"/>
      <w:lang w:val="en-GB" w:eastAsia="en-US" w:bidi="ar-SA"/>
    </w:rPr>
  </w:style>
  <w:style w:type="paragraph" w:customStyle="1" w:styleId="B1LatinItalique">
    <w:name w:val="B1 + (Latin) Italique"/>
    <w:basedOn w:val="Normal"/>
    <w:link w:val="B1LatinItaliqueCar"/>
    <w:rsid w:val="0048411E"/>
    <w:rPr>
      <w:i/>
      <w:iCs/>
      <w:lang w:eastAsia="x-none"/>
    </w:rPr>
  </w:style>
  <w:style w:type="character" w:customStyle="1" w:styleId="B1LatinItaliqueCar">
    <w:name w:val="B1 + (Latin) Italique Car"/>
    <w:link w:val="B1LatinItalique"/>
    <w:rsid w:val="0048411E"/>
    <w:rPr>
      <w:rFonts w:ascii="Times New Roman" w:hAnsi="Times New Roman"/>
      <w:i/>
      <w:iCs/>
      <w:lang w:val="en-GB" w:eastAsia="x-none"/>
    </w:rPr>
  </w:style>
  <w:style w:type="paragraph" w:customStyle="1" w:styleId="FooterCentred">
    <w:name w:val="FooterCentred"/>
    <w:basedOn w:val="Footer"/>
    <w:rsid w:val="0048411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8411E"/>
    <w:pPr>
      <w:tabs>
        <w:tab w:val="left" w:pos="360"/>
      </w:tabs>
      <w:ind w:left="360" w:hanging="360"/>
    </w:pPr>
  </w:style>
  <w:style w:type="paragraph" w:styleId="NoteHeading">
    <w:name w:val="Note Heading"/>
    <w:basedOn w:val="Normal"/>
    <w:next w:val="Normal"/>
    <w:link w:val="NoteHeadingChar"/>
    <w:rsid w:val="0048411E"/>
    <w:rPr>
      <w:rFonts w:eastAsia="MS Mincho"/>
      <w:lang w:val="x-none" w:eastAsia="x-none"/>
    </w:rPr>
  </w:style>
  <w:style w:type="character" w:customStyle="1" w:styleId="NoteHeadingChar">
    <w:name w:val="Note Heading Char"/>
    <w:basedOn w:val="DefaultParagraphFont"/>
    <w:link w:val="NoteHeading"/>
    <w:rsid w:val="004841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1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411E"/>
    <w:rPr>
      <w:rFonts w:ascii="Arial" w:hAnsi="Arial"/>
      <w:b/>
      <w:noProof/>
      <w:sz w:val="18"/>
      <w:lang w:val="en-GB" w:eastAsia="en-US" w:bidi="ar-SA"/>
    </w:rPr>
  </w:style>
  <w:style w:type="character" w:customStyle="1" w:styleId="CharChar25">
    <w:name w:val="Char Char25"/>
    <w:rsid w:val="0048411E"/>
    <w:rPr>
      <w:rFonts w:ascii="Arial" w:hAnsi="Arial"/>
      <w:lang w:val="en-GB" w:eastAsia="en-US"/>
    </w:rPr>
  </w:style>
  <w:style w:type="character" w:customStyle="1" w:styleId="CharChar24">
    <w:name w:val="Char Char24"/>
    <w:rsid w:val="0048411E"/>
    <w:rPr>
      <w:rFonts w:ascii="Arial" w:hAnsi="Arial"/>
      <w:sz w:val="36"/>
      <w:lang w:val="en-GB" w:eastAsia="en-US"/>
    </w:rPr>
  </w:style>
  <w:style w:type="character" w:customStyle="1" w:styleId="CharChar17">
    <w:name w:val="Char Char17"/>
    <w:rsid w:val="0048411E"/>
    <w:rPr>
      <w:rFonts w:ascii="Tahoma" w:hAnsi="Tahoma" w:cs="Tahoma"/>
      <w:shd w:val="clear" w:color="auto" w:fill="000080"/>
      <w:lang w:val="en-GB" w:eastAsia="en-US"/>
    </w:rPr>
  </w:style>
  <w:style w:type="character" w:customStyle="1" w:styleId="CharChar19">
    <w:name w:val="Char Char19"/>
    <w:rsid w:val="0048411E"/>
    <w:rPr>
      <w:rFonts w:ascii="Times New Roman" w:hAnsi="Times New Roman"/>
      <w:lang w:val="en-GB"/>
    </w:rPr>
  </w:style>
  <w:style w:type="character" w:customStyle="1" w:styleId="CharChar20">
    <w:name w:val="Char Char20"/>
    <w:rsid w:val="0048411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411E"/>
    <w:rPr>
      <w:rFonts w:ascii="Arial" w:hAnsi="Arial"/>
      <w:sz w:val="36"/>
      <w:lang w:val="en-GB" w:eastAsia="en-US" w:bidi="ar-SA"/>
    </w:rPr>
  </w:style>
  <w:style w:type="paragraph" w:customStyle="1" w:styleId="20">
    <w:name w:val="수정2"/>
    <w:hidden/>
    <w:semiHidden/>
    <w:rsid w:val="0048411E"/>
    <w:rPr>
      <w:rFonts w:ascii="Times New Roman" w:eastAsia="Batang" w:hAnsi="Times New Roman"/>
      <w:lang w:val="en-GB" w:eastAsia="en-US"/>
    </w:rPr>
  </w:style>
  <w:style w:type="character" w:customStyle="1" w:styleId="CharChar30">
    <w:name w:val="Char Char30"/>
    <w:rsid w:val="0048411E"/>
    <w:rPr>
      <w:rFonts w:ascii="Arial" w:hAnsi="Arial"/>
      <w:lang w:val="en-GB" w:eastAsia="en-US"/>
    </w:rPr>
  </w:style>
  <w:style w:type="character" w:customStyle="1" w:styleId="CharChar29">
    <w:name w:val="Char Char29"/>
    <w:rsid w:val="0048411E"/>
    <w:rPr>
      <w:rFonts w:ascii="Arial" w:hAnsi="Arial"/>
      <w:sz w:val="36"/>
      <w:lang w:val="en-GB" w:eastAsia="en-US"/>
    </w:rPr>
  </w:style>
  <w:style w:type="character" w:customStyle="1" w:styleId="CharChar26">
    <w:name w:val="Char Char26"/>
    <w:rsid w:val="0048411E"/>
    <w:rPr>
      <w:rFonts w:ascii="Times New Roman" w:hAnsi="Times New Roman"/>
      <w:lang w:val="en-GB" w:eastAsia="en-US"/>
    </w:rPr>
  </w:style>
  <w:style w:type="character" w:customStyle="1" w:styleId="CharChar28">
    <w:name w:val="Char Char28"/>
    <w:rsid w:val="0048411E"/>
    <w:rPr>
      <w:rFonts w:ascii="Arial" w:hAnsi="Arial"/>
      <w:sz w:val="36"/>
      <w:lang w:val="en-GB" w:eastAsia="en-US"/>
    </w:rPr>
  </w:style>
  <w:style w:type="character" w:customStyle="1" w:styleId="CharChar27">
    <w:name w:val="Char Char27"/>
    <w:rsid w:val="0048411E"/>
    <w:rPr>
      <w:rFonts w:ascii="Arial" w:hAnsi="Arial"/>
      <w:b/>
      <w:i/>
      <w:noProof/>
      <w:sz w:val="18"/>
      <w:lang w:val="en-GB" w:eastAsia="en-US"/>
    </w:rPr>
  </w:style>
  <w:style w:type="paragraph" w:customStyle="1" w:styleId="4">
    <w:name w:val="(文字) (文字)4"/>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8411E"/>
    <w:rPr>
      <w:rFonts w:ascii="Cambria" w:eastAsia="MS Gothic" w:hAnsi="Cambria" w:cs="Times New Roman"/>
      <w:i/>
      <w:iCs/>
      <w:color w:val="243F60"/>
      <w:lang w:eastAsia="en-US"/>
    </w:rPr>
  </w:style>
  <w:style w:type="character" w:customStyle="1" w:styleId="B2Char1">
    <w:name w:val="B2 Char1"/>
    <w:rsid w:val="0048411E"/>
    <w:rPr>
      <w:color w:val="000000"/>
      <w:lang w:val="en-GB" w:eastAsia="ja-JP" w:bidi="ar-SA"/>
    </w:rPr>
  </w:style>
  <w:style w:type="paragraph" w:customStyle="1" w:styleId="Revision1">
    <w:name w:val="Revision1"/>
    <w:hidden/>
    <w:semiHidden/>
    <w:rsid w:val="0048411E"/>
    <w:rPr>
      <w:rFonts w:ascii="Times New Roman" w:eastAsia="Batang" w:hAnsi="Times New Roman"/>
      <w:lang w:val="en-GB" w:eastAsia="en-US"/>
    </w:rPr>
  </w:style>
  <w:style w:type="character" w:customStyle="1" w:styleId="T1Char3">
    <w:name w:val="T1 Char3"/>
    <w:aliases w:val="Header 6 Char Char3"/>
    <w:rsid w:val="0048411E"/>
    <w:rPr>
      <w:rFonts w:ascii="Arial" w:eastAsia="Times New Roman" w:hAnsi="Arial" w:cs="Times New Roman"/>
      <w:sz w:val="20"/>
      <w:szCs w:val="20"/>
      <w:lang w:val="en-GB" w:eastAsia="ja-JP"/>
    </w:rPr>
  </w:style>
  <w:style w:type="character" w:customStyle="1" w:styleId="CharChar9">
    <w:name w:val="Char Char9"/>
    <w:rsid w:val="0048411E"/>
    <w:rPr>
      <w:rFonts w:ascii="Arial" w:eastAsia="MS Mincho" w:hAnsi="Arial" w:cs="CG Times (WN)"/>
      <w:kern w:val="0"/>
      <w:sz w:val="22"/>
      <w:szCs w:val="20"/>
      <w:lang w:val="en-GB" w:eastAsia="ar-SA"/>
    </w:rPr>
  </w:style>
  <w:style w:type="character" w:customStyle="1" w:styleId="CharChar3">
    <w:name w:val="Char Char3"/>
    <w:rsid w:val="0048411E"/>
    <w:rPr>
      <w:rFonts w:ascii="Arial" w:hAnsi="Arial"/>
      <w:sz w:val="22"/>
      <w:lang w:val="en-GB" w:eastAsia="en-US" w:bidi="ar-SA"/>
    </w:rPr>
  </w:style>
  <w:style w:type="paragraph" w:customStyle="1" w:styleId="CharCharCharCharChar">
    <w:name w:val="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11E"/>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8411E"/>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11E"/>
    <w:rPr>
      <w:rFonts w:ascii="Arial" w:hAnsi="Arial"/>
      <w:sz w:val="32"/>
      <w:lang w:val="en-GB" w:eastAsia="ja-JP" w:bidi="ar-SA"/>
    </w:rPr>
  </w:style>
  <w:style w:type="character" w:customStyle="1" w:styleId="CharChar4">
    <w:name w:val="Char Char4"/>
    <w:rsid w:val="0048411E"/>
    <w:rPr>
      <w:rFonts w:ascii="Courier New" w:hAnsi="Courier New"/>
      <w:lang w:val="nb-NO" w:eastAsia="ja-JP" w:bidi="ar-SA"/>
    </w:rPr>
  </w:style>
  <w:style w:type="character" w:customStyle="1" w:styleId="NOCharChar">
    <w:name w:val="NO Char Char"/>
    <w:rsid w:val="0048411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1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11E"/>
    <w:rPr>
      <w:rFonts w:ascii="Arial" w:hAnsi="Arial"/>
      <w:sz w:val="32"/>
      <w:lang w:val="en-GB" w:eastAsia="en-US" w:bidi="ar-SA"/>
    </w:rPr>
  </w:style>
  <w:style w:type="character" w:customStyle="1" w:styleId="T1Char2">
    <w:name w:val="T1 Char2"/>
    <w:aliases w:val="Header 6 Char Char2"/>
    <w:rsid w:val="0048411E"/>
    <w:rPr>
      <w:rFonts w:ascii="Arial" w:hAnsi="Arial"/>
      <w:lang w:val="en-GB" w:eastAsia="en-US"/>
    </w:rPr>
  </w:style>
  <w:style w:type="character" w:customStyle="1" w:styleId="CharChar10">
    <w:name w:val="Char Char10"/>
    <w:rsid w:val="0048411E"/>
    <w:rPr>
      <w:rFonts w:ascii="Times New Roman" w:hAnsi="Times New Roman"/>
      <w:lang w:val="en-GB" w:eastAsia="en-US"/>
    </w:rPr>
  </w:style>
  <w:style w:type="paragraph" w:styleId="EndnoteText">
    <w:name w:val="endnote text"/>
    <w:basedOn w:val="Normal"/>
    <w:link w:val="EndnoteTextChar"/>
    <w:rsid w:val="0048411E"/>
    <w:pPr>
      <w:snapToGrid w:val="0"/>
    </w:pPr>
  </w:style>
  <w:style w:type="character" w:customStyle="1" w:styleId="EndnoteTextChar">
    <w:name w:val="Endnote Text Char"/>
    <w:basedOn w:val="DefaultParagraphFont"/>
    <w:link w:val="EndnoteText"/>
    <w:rsid w:val="0048411E"/>
    <w:rPr>
      <w:rFonts w:ascii="Times New Roman" w:hAnsi="Times New Roman"/>
      <w:lang w:val="en-GB" w:eastAsia="en-GB"/>
    </w:rPr>
  </w:style>
  <w:style w:type="character" w:styleId="EndnoteReference">
    <w:name w:val="endnote reference"/>
    <w:rsid w:val="0048411E"/>
    <w:rPr>
      <w:vertAlign w:val="superscript"/>
    </w:rPr>
  </w:style>
  <w:style w:type="paragraph" w:customStyle="1" w:styleId="MTDisplayEquation">
    <w:name w:val="MTDisplayEquation"/>
    <w:basedOn w:val="Normal"/>
    <w:link w:val="MTDisplayEquationChar"/>
    <w:rsid w:val="0048411E"/>
    <w:pPr>
      <w:tabs>
        <w:tab w:val="center" w:pos="4820"/>
        <w:tab w:val="right" w:pos="9640"/>
      </w:tabs>
    </w:pPr>
  </w:style>
  <w:style w:type="paragraph" w:customStyle="1" w:styleId="NormalArial">
    <w:name w:val="Normal + Arial"/>
    <w:aliases w:val="9 pt,Right,Right:  0,24 cm,After:  0 pt,Normal + Times New Roman"/>
    <w:basedOn w:val="Normal"/>
    <w:rsid w:val="0048411E"/>
    <w:pPr>
      <w:keepNext/>
      <w:keepLines/>
      <w:spacing w:after="0"/>
      <w:ind w:right="134"/>
      <w:jc w:val="right"/>
    </w:pPr>
    <w:rPr>
      <w:rFonts w:ascii="Arial" w:hAnsi="Arial" w:cs="Arial"/>
      <w:sz w:val="18"/>
      <w:szCs w:val="18"/>
      <w:lang w:val="en-US"/>
    </w:rPr>
  </w:style>
  <w:style w:type="paragraph" w:customStyle="1" w:styleId="11">
    <w:name w:val="修订1"/>
    <w:hidden/>
    <w:semiHidden/>
    <w:rsid w:val="0048411E"/>
    <w:rPr>
      <w:rFonts w:ascii="Times New Roman" w:eastAsia="Batang" w:hAnsi="Times New Roman"/>
      <w:lang w:val="en-GB" w:eastAsia="en-US"/>
    </w:rPr>
  </w:style>
  <w:style w:type="character" w:customStyle="1" w:styleId="Heading1Char2">
    <w:name w:val="Heading 1 Char2"/>
    <w:rsid w:val="0048411E"/>
    <w:rPr>
      <w:rFonts w:ascii="Arial" w:hAnsi="Arial"/>
      <w:sz w:val="36"/>
      <w:lang w:val="en-GB" w:eastAsia="en-US"/>
    </w:rPr>
  </w:style>
  <w:style w:type="paragraph" w:customStyle="1" w:styleId="TableText">
    <w:name w:val="TableText"/>
    <w:basedOn w:val="BodyTextIndent"/>
    <w:rsid w:val="0048411E"/>
  </w:style>
  <w:style w:type="paragraph" w:styleId="BodyTextIndent">
    <w:name w:val="Body Text Indent"/>
    <w:basedOn w:val="Normal"/>
    <w:link w:val="BodyTextIndentChar"/>
    <w:rsid w:val="0048411E"/>
    <w:pPr>
      <w:spacing w:after="120"/>
      <w:ind w:left="283"/>
    </w:pPr>
    <w:rPr>
      <w:rFonts w:eastAsia="Batang"/>
    </w:rPr>
  </w:style>
  <w:style w:type="character" w:customStyle="1" w:styleId="BodyTextIndentChar">
    <w:name w:val="Body Text Indent Char"/>
    <w:basedOn w:val="DefaultParagraphFont"/>
    <w:link w:val="BodyTextIndent"/>
    <w:rsid w:val="0048411E"/>
    <w:rPr>
      <w:rFonts w:ascii="Times New Roman" w:eastAsia="Batang" w:hAnsi="Times New Roman"/>
      <w:lang w:val="en-GB" w:eastAsia="en-GB"/>
    </w:rPr>
  </w:style>
  <w:style w:type="paragraph" w:customStyle="1" w:styleId="StyleTAC">
    <w:name w:val="Style TAC +"/>
    <w:basedOn w:val="TAC"/>
    <w:next w:val="TAC"/>
    <w:link w:val="StyleTACChar"/>
    <w:autoRedefine/>
    <w:rsid w:val="0048411E"/>
    <w:rPr>
      <w:kern w:val="2"/>
      <w:lang w:val="x-none" w:eastAsia="ko-KR"/>
    </w:rPr>
  </w:style>
  <w:style w:type="character" w:customStyle="1" w:styleId="StyleTACChar">
    <w:name w:val="Style TAC + Char"/>
    <w:link w:val="StyleTAC"/>
    <w:rsid w:val="0048411E"/>
    <w:rPr>
      <w:rFonts w:ascii="Arial" w:hAnsi="Arial"/>
      <w:kern w:val="2"/>
      <w:sz w:val="18"/>
      <w:lang w:val="x-none" w:eastAsia="ko-KR"/>
    </w:rPr>
  </w:style>
  <w:style w:type="character" w:customStyle="1" w:styleId="CharChar15">
    <w:name w:val="Char Char15"/>
    <w:rsid w:val="0048411E"/>
    <w:rPr>
      <w:rFonts w:ascii="Arial" w:hAnsi="Arial"/>
      <w:sz w:val="36"/>
      <w:lang w:val="en-GB"/>
    </w:rPr>
  </w:style>
  <w:style w:type="character" w:customStyle="1" w:styleId="CharChar2">
    <w:name w:val="Char Char2"/>
    <w:rsid w:val="0048411E"/>
    <w:rPr>
      <w:rFonts w:ascii="Arial" w:hAnsi="Arial"/>
      <w:lang w:val="en-GB" w:eastAsia="en-US" w:bidi="ar-SA"/>
    </w:rPr>
  </w:style>
  <w:style w:type="character" w:customStyle="1" w:styleId="B1Char1">
    <w:name w:val="B1 Char1"/>
    <w:qFormat/>
    <w:rsid w:val="0048411E"/>
    <w:rPr>
      <w:rFonts w:ascii="Times New Roman" w:hAnsi="Times New Roman"/>
      <w:lang w:val="en-GB"/>
    </w:rPr>
  </w:style>
  <w:style w:type="character" w:customStyle="1" w:styleId="msoins0">
    <w:name w:val="msoins0"/>
    <w:rsid w:val="0048411E"/>
  </w:style>
  <w:style w:type="paragraph" w:customStyle="1" w:styleId="12">
    <w:name w:val="수정1"/>
    <w:hidden/>
    <w:semiHidden/>
    <w:rsid w:val="0048411E"/>
    <w:rPr>
      <w:rFonts w:ascii="Times New Roman" w:eastAsia="Batang" w:hAnsi="Times New Roman"/>
      <w:lang w:val="en-GB" w:eastAsia="en-US"/>
    </w:rPr>
  </w:style>
  <w:style w:type="paragraph" w:customStyle="1" w:styleId="13">
    <w:name w:val="変更箇所1"/>
    <w:hidden/>
    <w:semiHidden/>
    <w:rsid w:val="0048411E"/>
    <w:rPr>
      <w:rFonts w:ascii="Times New Roman" w:eastAsia="MS Mincho" w:hAnsi="Times New Roman"/>
      <w:lang w:val="en-GB" w:eastAsia="en-US"/>
    </w:rPr>
  </w:style>
  <w:style w:type="character" w:customStyle="1" w:styleId="hps">
    <w:name w:val="hps"/>
    <w:rsid w:val="0048411E"/>
  </w:style>
  <w:style w:type="paragraph" w:customStyle="1" w:styleId="CarCar5">
    <w:name w:val="Car Car5"/>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8411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8411E"/>
    <w:rPr>
      <w:rFonts w:ascii="Times New Roman" w:hAnsi="Times New Roman"/>
      <w:b/>
      <w:lang w:val="en-GB" w:eastAsia="x-none"/>
    </w:rPr>
  </w:style>
  <w:style w:type="character" w:customStyle="1" w:styleId="msoins1">
    <w:name w:val="msoins"/>
    <w:rsid w:val="0048411E"/>
  </w:style>
  <w:style w:type="paragraph" w:styleId="BodyText2">
    <w:name w:val="Body Text 2"/>
    <w:basedOn w:val="Normal"/>
    <w:link w:val="BodyText2Char"/>
    <w:rsid w:val="0048411E"/>
    <w:rPr>
      <w:rFonts w:ascii="CG Times (WN)" w:eastAsia="Malgun Gothic" w:hAnsi="CG Times (WN)"/>
      <w:i/>
      <w:lang w:eastAsia="ko-KR"/>
    </w:rPr>
  </w:style>
  <w:style w:type="character" w:customStyle="1" w:styleId="BodyText2Char">
    <w:name w:val="Body Text 2 Char"/>
    <w:basedOn w:val="DefaultParagraphFont"/>
    <w:link w:val="BodyText2"/>
    <w:rsid w:val="0048411E"/>
    <w:rPr>
      <w:rFonts w:eastAsia="Malgun Gothic"/>
      <w:i/>
      <w:lang w:val="en-GB" w:eastAsia="ko-KR"/>
    </w:rPr>
  </w:style>
  <w:style w:type="paragraph" w:styleId="BodyText3">
    <w:name w:val="Body Text 3"/>
    <w:basedOn w:val="Normal"/>
    <w:link w:val="BodyText3Char"/>
    <w:rsid w:val="0048411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8411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411E"/>
    <w:rPr>
      <w:b/>
      <w:lang w:val="en-GB" w:eastAsia="en-US" w:bidi="ar-SA"/>
    </w:rPr>
  </w:style>
  <w:style w:type="paragraph" w:customStyle="1" w:styleId="DAText">
    <w:name w:val="DA_Text"/>
    <w:basedOn w:val="Normal"/>
    <w:link w:val="DATextZchn"/>
    <w:rsid w:val="0048411E"/>
    <w:pPr>
      <w:spacing w:after="0"/>
      <w:jc w:val="both"/>
    </w:pPr>
    <w:rPr>
      <w:rFonts w:ascii="CG Times (WN)" w:eastAsia="Malgun Gothic" w:hAnsi="CG Times (WN)"/>
      <w:szCs w:val="24"/>
      <w:lang w:val="de-DE" w:eastAsia="de-DE"/>
    </w:rPr>
  </w:style>
  <w:style w:type="character" w:customStyle="1" w:styleId="DATextZchn">
    <w:name w:val="DA_Text Zchn"/>
    <w:link w:val="DAText"/>
    <w:rsid w:val="0048411E"/>
    <w:rPr>
      <w:rFonts w:eastAsia="Malgun Gothic"/>
      <w:szCs w:val="24"/>
      <w:lang w:val="de-DE" w:eastAsia="de-DE"/>
    </w:rPr>
  </w:style>
  <w:style w:type="paragraph" w:customStyle="1" w:styleId="JK-text-simpledoc">
    <w:name w:val="JK - text - simple doc"/>
    <w:basedOn w:val="BodyText"/>
    <w:autoRedefine/>
    <w:rsid w:val="0048411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8411E"/>
    <w:rPr>
      <w:rFonts w:ascii="CG Times (WN)" w:hAnsi="CG Times (WN)"/>
      <w:lang w:val="x-none" w:eastAsia="x-none"/>
    </w:rPr>
  </w:style>
  <w:style w:type="character" w:customStyle="1" w:styleId="NormalLatinItaliqueCar">
    <w:name w:val="Normal + (Latin) Italique Car"/>
    <w:link w:val="NormalLatinItalique"/>
    <w:rsid w:val="0048411E"/>
    <w:rPr>
      <w:lang w:val="x-none" w:eastAsia="x-none"/>
    </w:rPr>
  </w:style>
  <w:style w:type="paragraph" w:customStyle="1" w:styleId="BL">
    <w:name w:val="BL"/>
    <w:basedOn w:val="Normal"/>
    <w:rsid w:val="0048411E"/>
    <w:pPr>
      <w:numPr>
        <w:numId w:val="4"/>
      </w:numPr>
      <w:tabs>
        <w:tab w:val="left" w:pos="851"/>
      </w:tabs>
    </w:pPr>
    <w:rPr>
      <w:rFonts w:eastAsia="Malgun Gothic"/>
    </w:rPr>
  </w:style>
  <w:style w:type="paragraph" w:customStyle="1" w:styleId="BN">
    <w:name w:val="BN"/>
    <w:basedOn w:val="Normal"/>
    <w:rsid w:val="0048411E"/>
    <w:pPr>
      <w:numPr>
        <w:numId w:val="5"/>
      </w:numPr>
    </w:pPr>
    <w:rPr>
      <w:rFonts w:eastAsia="Malgun Gothic"/>
    </w:rPr>
  </w:style>
  <w:style w:type="paragraph" w:styleId="BodyTextIndent2">
    <w:name w:val="Body Text Indent 2"/>
    <w:basedOn w:val="Normal"/>
    <w:link w:val="BodyTextIndent2Char"/>
    <w:rsid w:val="0048411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8411E"/>
    <w:rPr>
      <w:rFonts w:eastAsia="MS Mincho"/>
      <w:lang w:val="en-GB" w:eastAsia="en-GB"/>
    </w:rPr>
  </w:style>
  <w:style w:type="paragraph" w:styleId="NormalIndent">
    <w:name w:val="Normal Indent"/>
    <w:aliases w:val="d"/>
    <w:basedOn w:val="Normal"/>
    <w:rsid w:val="0048411E"/>
    <w:pPr>
      <w:spacing w:after="0"/>
      <w:ind w:left="851"/>
    </w:pPr>
    <w:rPr>
      <w:rFonts w:eastAsia="MS Mincho"/>
      <w:lang w:val="it-IT"/>
    </w:rPr>
  </w:style>
  <w:style w:type="paragraph" w:customStyle="1" w:styleId="tabletext0">
    <w:name w:val="table text"/>
    <w:basedOn w:val="Normal"/>
    <w:next w:val="Normal"/>
    <w:rsid w:val="0048411E"/>
    <w:rPr>
      <w:rFonts w:eastAsia="MS Mincho"/>
      <w:i/>
    </w:rPr>
  </w:style>
  <w:style w:type="table" w:customStyle="1" w:styleId="TableStyle1">
    <w:name w:val="Table Style1"/>
    <w:basedOn w:val="TableNormal"/>
    <w:rsid w:val="0048411E"/>
    <w:rPr>
      <w:rFonts w:ascii="Times New Roman" w:eastAsia="MS Mincho" w:hAnsi="Times New Roman"/>
      <w:lang w:val="en-GB" w:eastAsia="en-GB"/>
    </w:rPr>
    <w:tblPr/>
  </w:style>
  <w:style w:type="paragraph" w:customStyle="1" w:styleId="Normal1">
    <w:name w:val="Normal 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8411E"/>
    <w:pPr>
      <w:tabs>
        <w:tab w:val="num" w:pos="926"/>
      </w:tabs>
      <w:ind w:left="926" w:hanging="360"/>
    </w:pPr>
    <w:rPr>
      <w:rFonts w:eastAsia="MS Mincho"/>
    </w:rPr>
  </w:style>
  <w:style w:type="paragraph" w:customStyle="1" w:styleId="Caption1">
    <w:name w:val="Caption1"/>
    <w:basedOn w:val="Normal"/>
    <w:next w:val="Normal"/>
    <w:rsid w:val="0048411E"/>
    <w:pPr>
      <w:spacing w:before="120" w:after="120"/>
    </w:pPr>
    <w:rPr>
      <w:rFonts w:eastAsia="MS Mincho"/>
      <w:b/>
    </w:rPr>
  </w:style>
  <w:style w:type="paragraph" w:customStyle="1" w:styleId="CRfront">
    <w:name w:val="CR_front"/>
    <w:basedOn w:val="Normal"/>
    <w:rsid w:val="0048411E"/>
    <w:rPr>
      <w:rFonts w:eastAsia="MS Mincho"/>
    </w:rPr>
  </w:style>
  <w:style w:type="paragraph" w:customStyle="1" w:styleId="Para1">
    <w:name w:val="Para1"/>
    <w:basedOn w:val="Normal"/>
    <w:rsid w:val="0048411E"/>
    <w:pPr>
      <w:spacing w:before="120" w:after="120"/>
    </w:pPr>
    <w:rPr>
      <w:rFonts w:eastAsia="MS Mincho"/>
      <w:lang w:val="en-US"/>
    </w:rPr>
  </w:style>
  <w:style w:type="paragraph" w:customStyle="1" w:styleId="Teststep">
    <w:name w:val="Test step"/>
    <w:basedOn w:val="Normal"/>
    <w:rsid w:val="0048411E"/>
    <w:pPr>
      <w:tabs>
        <w:tab w:val="left" w:pos="720"/>
      </w:tabs>
      <w:spacing w:after="0"/>
      <w:ind w:left="720" w:hanging="720"/>
    </w:pPr>
    <w:rPr>
      <w:rFonts w:eastAsia="MS Mincho"/>
    </w:rPr>
  </w:style>
  <w:style w:type="paragraph" w:customStyle="1" w:styleId="TableTitle">
    <w:name w:val="TableTitle"/>
    <w:basedOn w:val="BodyText2"/>
    <w:next w:val="BodyText2"/>
    <w:rsid w:val="0048411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8411E"/>
    <w:pPr>
      <w:ind w:left="400" w:hanging="400"/>
      <w:jc w:val="center"/>
    </w:pPr>
    <w:rPr>
      <w:rFonts w:eastAsia="MS Mincho"/>
      <w:b/>
    </w:rPr>
  </w:style>
  <w:style w:type="paragraph" w:customStyle="1" w:styleId="table">
    <w:name w:val="table"/>
    <w:basedOn w:val="Normal"/>
    <w:next w:val="Normal"/>
    <w:rsid w:val="0048411E"/>
    <w:pPr>
      <w:spacing w:after="0"/>
      <w:jc w:val="center"/>
    </w:pPr>
    <w:rPr>
      <w:rFonts w:eastAsia="MS Mincho"/>
      <w:lang w:val="en-US"/>
    </w:rPr>
  </w:style>
  <w:style w:type="paragraph" w:customStyle="1" w:styleId="t2">
    <w:name w:val="t2"/>
    <w:basedOn w:val="Normal"/>
    <w:rsid w:val="0048411E"/>
    <w:pPr>
      <w:spacing w:after="0"/>
    </w:pPr>
    <w:rPr>
      <w:rFonts w:eastAsia="MS Mincho"/>
    </w:rPr>
  </w:style>
  <w:style w:type="paragraph" w:customStyle="1" w:styleId="Tdoctable">
    <w:name w:val="Tdoc_table"/>
    <w:rsid w:val="0048411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8411E"/>
    <w:pPr>
      <w:spacing w:after="220"/>
    </w:pPr>
    <w:rPr>
      <w:rFonts w:eastAsia="MS Mincho"/>
      <w:b/>
      <w:lang w:val="en-US"/>
    </w:rPr>
  </w:style>
  <w:style w:type="paragraph" w:customStyle="1" w:styleId="berschrift2Head2A2">
    <w:name w:val="Überschrift 2.Head2A.2"/>
    <w:basedOn w:val="Heading1"/>
    <w:next w:val="Normal"/>
    <w:rsid w:val="004841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8411E"/>
    <w:pPr>
      <w:spacing w:before="120"/>
      <w:outlineLvl w:val="2"/>
    </w:pPr>
    <w:rPr>
      <w:rFonts w:eastAsia="MS Mincho"/>
      <w:sz w:val="28"/>
      <w:lang w:eastAsia="de-DE"/>
    </w:rPr>
  </w:style>
  <w:style w:type="paragraph" w:customStyle="1" w:styleId="Bullets">
    <w:name w:val="Bullets"/>
    <w:basedOn w:val="BodyText"/>
    <w:rsid w:val="0048411E"/>
    <w:pPr>
      <w:widowControl w:val="0"/>
      <w:spacing w:after="120"/>
      <w:ind w:left="283" w:hanging="283"/>
    </w:pPr>
    <w:rPr>
      <w:rFonts w:ascii="CG Times (WN)" w:eastAsia="MS Mincho" w:hAnsi="CG Times (WN)"/>
      <w:lang w:eastAsia="de-DE"/>
    </w:rPr>
  </w:style>
  <w:style w:type="paragraph" w:customStyle="1" w:styleId="b11">
    <w:name w:val="b1"/>
    <w:basedOn w:val="Normal"/>
    <w:rsid w:val="0048411E"/>
    <w:pPr>
      <w:spacing w:before="100" w:beforeAutospacing="1" w:after="100" w:afterAutospacing="1"/>
    </w:pPr>
    <w:rPr>
      <w:rFonts w:eastAsia="Arial Unicode MS"/>
      <w:sz w:val="24"/>
      <w:szCs w:val="24"/>
    </w:rPr>
  </w:style>
  <w:style w:type="paragraph" w:customStyle="1" w:styleId="tal1">
    <w:name w:val="tal"/>
    <w:basedOn w:val="Normal"/>
    <w:rsid w:val="0048411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11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8411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8411E"/>
    <w:pPr>
      <w:framePr w:wrap="notBeside"/>
    </w:pPr>
    <w:rPr>
      <w:lang w:eastAsia="en-GB"/>
    </w:rPr>
  </w:style>
  <w:style w:type="paragraph" w:customStyle="1" w:styleId="tableentry">
    <w:name w:val="table entry"/>
    <w:basedOn w:val="Normal"/>
    <w:rsid w:val="0048411E"/>
    <w:pPr>
      <w:keepNext/>
      <w:spacing w:before="60" w:after="60"/>
    </w:pPr>
    <w:rPr>
      <w:rFonts w:ascii="Bookman Old Style" w:hAnsi="Bookman Old Style"/>
      <w:lang w:val="en-US"/>
    </w:rPr>
  </w:style>
  <w:style w:type="paragraph" w:styleId="HTMLPreformatted">
    <w:name w:val="HTML Preformatted"/>
    <w:basedOn w:val="Normal"/>
    <w:link w:val="HTMLPreformattedChar"/>
    <w:rsid w:val="0048411E"/>
    <w:rPr>
      <w:rFonts w:ascii="Courier New" w:eastAsia="MS Mincho" w:hAnsi="Courier New"/>
      <w:lang w:eastAsia="x-none"/>
    </w:rPr>
  </w:style>
  <w:style w:type="character" w:customStyle="1" w:styleId="HTMLPreformattedChar">
    <w:name w:val="HTML Preformatted Char"/>
    <w:basedOn w:val="DefaultParagraphFont"/>
    <w:link w:val="HTMLPreformatted"/>
    <w:rsid w:val="0048411E"/>
    <w:rPr>
      <w:rFonts w:ascii="Courier New" w:eastAsia="MS Mincho" w:hAnsi="Courier New"/>
      <w:lang w:val="en-GB" w:eastAsia="x-none"/>
    </w:rPr>
  </w:style>
  <w:style w:type="character" w:customStyle="1" w:styleId="Char1">
    <w:name w:val="批注主题 Char"/>
    <w:rsid w:val="0048411E"/>
    <w:rPr>
      <w:b/>
      <w:bCs/>
      <w:lang w:val="en-GB" w:eastAsia="en-US" w:bidi="ar-SA"/>
    </w:rPr>
  </w:style>
  <w:style w:type="paragraph" w:customStyle="1" w:styleId="font7">
    <w:name w:val="font7"/>
    <w:basedOn w:val="Normal"/>
    <w:rsid w:val="004841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8411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841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841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841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841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841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411E"/>
  </w:style>
  <w:style w:type="character" w:customStyle="1" w:styleId="B3Char2">
    <w:name w:val="B3 Char2"/>
    <w:qFormat/>
    <w:rsid w:val="0048411E"/>
    <w:rPr>
      <w:rFonts w:ascii="Times New Roman" w:hAnsi="Times New Roman"/>
      <w:lang w:val="en-GB" w:eastAsia="en-US"/>
    </w:rPr>
  </w:style>
  <w:style w:type="paragraph" w:customStyle="1" w:styleId="B7">
    <w:name w:val="B7"/>
    <w:basedOn w:val="B6"/>
    <w:link w:val="B7Char"/>
    <w:qFormat/>
    <w:rsid w:val="0048411E"/>
    <w:pPr>
      <w:ind w:left="2269"/>
    </w:pPr>
  </w:style>
  <w:style w:type="character" w:customStyle="1" w:styleId="B7Char">
    <w:name w:val="B7 Char"/>
    <w:link w:val="B7"/>
    <w:qFormat/>
    <w:rsid w:val="0048411E"/>
    <w:rPr>
      <w:rFonts w:ascii="Times New Roman" w:hAnsi="Times New Roman"/>
      <w:lang w:val="en-GB" w:eastAsia="en-GB"/>
    </w:rPr>
  </w:style>
  <w:style w:type="character" w:customStyle="1" w:styleId="EditorsNoteChar1">
    <w:name w:val="Editor's Note Char1"/>
    <w:locked/>
    <w:rsid w:val="0048411E"/>
    <w:rPr>
      <w:color w:val="FF0000"/>
      <w:lang w:eastAsia="en-US"/>
    </w:rPr>
  </w:style>
  <w:style w:type="character" w:customStyle="1" w:styleId="PlainTextChar1">
    <w:name w:val="Plain Text Char1"/>
    <w:locked/>
    <w:rsid w:val="0048411E"/>
    <w:rPr>
      <w:rFonts w:ascii="Courier New" w:hAnsi="Courier New"/>
      <w:lang w:val="nb-NO"/>
    </w:rPr>
  </w:style>
  <w:style w:type="character" w:customStyle="1" w:styleId="14">
    <w:name w:val="書式なし (文字)1"/>
    <w:rsid w:val="0048411E"/>
    <w:rPr>
      <w:rFonts w:ascii="MS Mincho" w:eastAsia="MS Mincho" w:hAnsi="Courier New" w:cs="Courier New" w:hint="eastAsia"/>
      <w:sz w:val="21"/>
      <w:szCs w:val="21"/>
      <w:lang w:val="en-GB" w:eastAsia="en-US"/>
    </w:rPr>
  </w:style>
  <w:style w:type="character" w:customStyle="1" w:styleId="EndnoteTextChar1">
    <w:name w:val="Endnote Text Char1"/>
    <w:locked/>
    <w:rsid w:val="0048411E"/>
    <w:rPr>
      <w:rFonts w:eastAsia="SimSun"/>
    </w:rPr>
  </w:style>
  <w:style w:type="character" w:customStyle="1" w:styleId="15">
    <w:name w:val="文末脚注文字列 (文字)1"/>
    <w:rsid w:val="0048411E"/>
    <w:rPr>
      <w:rFonts w:ascii="Times New Roman" w:hAnsi="Times New Roman" w:cs="Times New Roman" w:hint="default"/>
      <w:lang w:val="en-GB" w:eastAsia="en-US"/>
    </w:rPr>
  </w:style>
  <w:style w:type="character" w:customStyle="1" w:styleId="B2Car">
    <w:name w:val="B2 Car"/>
    <w:rsid w:val="0048411E"/>
    <w:rPr>
      <w:rFonts w:eastAsia="Batang"/>
      <w:lang w:val="en-GB" w:eastAsia="en-US" w:bidi="ar-SA"/>
    </w:rPr>
  </w:style>
  <w:style w:type="character" w:customStyle="1" w:styleId="TFZchn">
    <w:name w:val="TF Zchn"/>
    <w:link w:val="TF1"/>
    <w:locked/>
    <w:rsid w:val="0048411E"/>
    <w:rPr>
      <w:rFonts w:ascii="Arial" w:hAnsi="Arial"/>
      <w:b/>
      <w:lang w:val="en-GB" w:eastAsia="en-US"/>
    </w:rPr>
  </w:style>
  <w:style w:type="paragraph" w:customStyle="1" w:styleId="xl63">
    <w:name w:val="xl63"/>
    <w:basedOn w:val="Normal"/>
    <w:rsid w:val="004841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841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8411E"/>
    <w:rPr>
      <w:rFonts w:ascii="Times New Roman" w:hAnsi="Times New Roman"/>
      <w:lang w:val="en-GB"/>
    </w:rPr>
  </w:style>
  <w:style w:type="paragraph" w:customStyle="1" w:styleId="a2">
    <w:name w:val="修订"/>
    <w:hidden/>
    <w:semiHidden/>
    <w:rsid w:val="004841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411E"/>
    <w:rPr>
      <w:rFonts w:ascii="Arial" w:hAnsi="Arial"/>
      <w:sz w:val="36"/>
      <w:lang w:val="en-GB" w:eastAsia="en-US"/>
    </w:rPr>
  </w:style>
  <w:style w:type="paragraph" w:customStyle="1" w:styleId="1Char">
    <w:name w:val="(文字) (文字)1 Char (文字) (文字)"/>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841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8411E"/>
    <w:rPr>
      <w:lang w:val="en-GB" w:eastAsia="ja-JP" w:bidi="ar-SA"/>
    </w:rPr>
  </w:style>
  <w:style w:type="character" w:customStyle="1" w:styleId="AndreaLeonardi">
    <w:name w:val="Andrea Leonardi"/>
    <w:semiHidden/>
    <w:rsid w:val="0048411E"/>
    <w:rPr>
      <w:rFonts w:ascii="Arial" w:hAnsi="Arial" w:cs="Arial"/>
      <w:color w:val="auto"/>
      <w:sz w:val="20"/>
      <w:szCs w:val="20"/>
    </w:rPr>
  </w:style>
  <w:style w:type="paragraph" w:customStyle="1" w:styleId="a3">
    <w:name w:val="(文字) (文字)"/>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411E"/>
    <w:rPr>
      <w:rFonts w:ascii="Arial" w:eastAsia="Batang" w:hAnsi="Arial" w:cs="Times New Roman"/>
      <w:b/>
      <w:bCs/>
      <w:i/>
      <w:iCs/>
      <w:sz w:val="28"/>
      <w:szCs w:val="28"/>
      <w:lang w:val="en-GB" w:eastAsia="en-US" w:bidi="ar-SA"/>
    </w:rPr>
  </w:style>
  <w:style w:type="paragraph" w:customStyle="1" w:styleId="3">
    <w:name w:val="(文字) (文字)3"/>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8411E"/>
    <w:rPr>
      <w:b/>
      <w:bCs/>
    </w:rPr>
  </w:style>
  <w:style w:type="character" w:customStyle="1" w:styleId="ZchnZchn5">
    <w:name w:val="Zchn Zchn5"/>
    <w:rsid w:val="0048411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8411E"/>
    <w:rPr>
      <w:lang w:val="en-GB" w:eastAsia="ja-JP" w:bidi="ar-SA"/>
    </w:rPr>
  </w:style>
  <w:style w:type="paragraph" w:styleId="Date">
    <w:name w:val="Date"/>
    <w:basedOn w:val="Normal"/>
    <w:next w:val="Normal"/>
    <w:link w:val="DateChar"/>
    <w:rsid w:val="0048411E"/>
    <w:rPr>
      <w:rFonts w:eastAsia="MS Mincho"/>
      <w:lang w:eastAsia="x-none"/>
    </w:rPr>
  </w:style>
  <w:style w:type="character" w:customStyle="1" w:styleId="DateChar">
    <w:name w:val="Date Char"/>
    <w:basedOn w:val="DefaultParagraphFont"/>
    <w:link w:val="Date"/>
    <w:rsid w:val="004841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411E"/>
    <w:rPr>
      <w:rFonts w:ascii="Times New Roman" w:hAnsi="Times New Roman"/>
      <w:b/>
      <w:lang w:val="en-GB"/>
    </w:rPr>
  </w:style>
  <w:style w:type="paragraph" w:customStyle="1" w:styleId="AutoCorrect">
    <w:name w:val="AutoCorrect"/>
    <w:rsid w:val="0048411E"/>
    <w:rPr>
      <w:rFonts w:ascii="Times New Roman" w:eastAsia="MS Mincho" w:hAnsi="Times New Roman"/>
      <w:sz w:val="24"/>
      <w:szCs w:val="24"/>
      <w:lang w:val="en-GB" w:eastAsia="ko-KR"/>
    </w:rPr>
  </w:style>
  <w:style w:type="paragraph" w:customStyle="1" w:styleId="-PAGE-">
    <w:name w:val="- PAGE -"/>
    <w:rsid w:val="0048411E"/>
    <w:rPr>
      <w:rFonts w:ascii="Times New Roman" w:eastAsia="MS Mincho" w:hAnsi="Times New Roman"/>
      <w:sz w:val="24"/>
      <w:szCs w:val="24"/>
      <w:lang w:val="en-GB" w:eastAsia="ko-KR"/>
    </w:rPr>
  </w:style>
  <w:style w:type="paragraph" w:customStyle="1" w:styleId="PageXofY">
    <w:name w:val="Page X of Y"/>
    <w:rsid w:val="0048411E"/>
    <w:rPr>
      <w:rFonts w:ascii="Times New Roman" w:eastAsia="MS Mincho" w:hAnsi="Times New Roman"/>
      <w:sz w:val="24"/>
      <w:szCs w:val="24"/>
      <w:lang w:val="en-GB" w:eastAsia="ko-KR"/>
    </w:rPr>
  </w:style>
  <w:style w:type="paragraph" w:customStyle="1" w:styleId="Createdby">
    <w:name w:val="Created by"/>
    <w:rsid w:val="0048411E"/>
    <w:rPr>
      <w:rFonts w:ascii="Times New Roman" w:eastAsia="MS Mincho" w:hAnsi="Times New Roman"/>
      <w:sz w:val="24"/>
      <w:szCs w:val="24"/>
      <w:lang w:val="en-GB" w:eastAsia="ko-KR"/>
    </w:rPr>
  </w:style>
  <w:style w:type="paragraph" w:customStyle="1" w:styleId="Createdon">
    <w:name w:val="Created on"/>
    <w:rsid w:val="0048411E"/>
    <w:rPr>
      <w:rFonts w:ascii="Times New Roman" w:eastAsia="MS Mincho" w:hAnsi="Times New Roman"/>
      <w:sz w:val="24"/>
      <w:szCs w:val="24"/>
      <w:lang w:val="en-GB" w:eastAsia="ko-KR"/>
    </w:rPr>
  </w:style>
  <w:style w:type="paragraph" w:customStyle="1" w:styleId="Lastprinted">
    <w:name w:val="Last printed"/>
    <w:rsid w:val="0048411E"/>
    <w:rPr>
      <w:rFonts w:ascii="Times New Roman" w:eastAsia="MS Mincho" w:hAnsi="Times New Roman"/>
      <w:sz w:val="24"/>
      <w:szCs w:val="24"/>
      <w:lang w:val="en-GB" w:eastAsia="ko-KR"/>
    </w:rPr>
  </w:style>
  <w:style w:type="paragraph" w:customStyle="1" w:styleId="Lastsavedby">
    <w:name w:val="Last saved by"/>
    <w:rsid w:val="0048411E"/>
    <w:rPr>
      <w:rFonts w:ascii="Times New Roman" w:eastAsia="MS Mincho" w:hAnsi="Times New Roman"/>
      <w:sz w:val="24"/>
      <w:szCs w:val="24"/>
      <w:lang w:val="en-GB" w:eastAsia="ko-KR"/>
    </w:rPr>
  </w:style>
  <w:style w:type="paragraph" w:customStyle="1" w:styleId="Filename">
    <w:name w:val="Filename"/>
    <w:rsid w:val="0048411E"/>
    <w:rPr>
      <w:rFonts w:ascii="Times New Roman" w:eastAsia="MS Mincho" w:hAnsi="Times New Roman"/>
      <w:sz w:val="24"/>
      <w:szCs w:val="24"/>
      <w:lang w:val="en-GB" w:eastAsia="ko-KR"/>
    </w:rPr>
  </w:style>
  <w:style w:type="paragraph" w:customStyle="1" w:styleId="Filenameandpath">
    <w:name w:val="Filename and path"/>
    <w:rsid w:val="0048411E"/>
    <w:rPr>
      <w:rFonts w:ascii="Times New Roman" w:eastAsia="MS Mincho" w:hAnsi="Times New Roman"/>
      <w:sz w:val="24"/>
      <w:szCs w:val="24"/>
      <w:lang w:val="en-GB" w:eastAsia="ko-KR"/>
    </w:rPr>
  </w:style>
  <w:style w:type="paragraph" w:customStyle="1" w:styleId="AuthorPageDate">
    <w:name w:val="Author  Page #  Date"/>
    <w:rsid w:val="0048411E"/>
    <w:rPr>
      <w:rFonts w:ascii="Times New Roman" w:eastAsia="MS Mincho" w:hAnsi="Times New Roman"/>
      <w:sz w:val="24"/>
      <w:szCs w:val="24"/>
      <w:lang w:val="en-GB" w:eastAsia="ko-KR"/>
    </w:rPr>
  </w:style>
  <w:style w:type="paragraph" w:customStyle="1" w:styleId="ConfidentialPageDate">
    <w:name w:val="Confidential  Page #  Date"/>
    <w:rsid w:val="0048411E"/>
    <w:rPr>
      <w:rFonts w:ascii="Times New Roman" w:eastAsia="MS Mincho" w:hAnsi="Times New Roman"/>
      <w:sz w:val="24"/>
      <w:szCs w:val="24"/>
      <w:lang w:val="en-GB" w:eastAsia="ko-KR"/>
    </w:rPr>
  </w:style>
  <w:style w:type="paragraph" w:customStyle="1" w:styleId="Figure">
    <w:name w:val="Figure"/>
    <w:basedOn w:val="Normal"/>
    <w:rsid w:val="004841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8411E"/>
    <w:pPr>
      <w:tabs>
        <w:tab w:val="left" w:pos="1418"/>
      </w:tabs>
      <w:spacing w:after="120"/>
    </w:pPr>
    <w:rPr>
      <w:rFonts w:ascii="Arial" w:eastAsia="MS Mincho" w:hAnsi="Arial"/>
      <w:sz w:val="24"/>
      <w:lang w:val="fr-FR" w:eastAsia="ja-JP"/>
    </w:rPr>
  </w:style>
  <w:style w:type="paragraph" w:customStyle="1" w:styleId="p20">
    <w:name w:val="p20"/>
    <w:basedOn w:val="Normal"/>
    <w:rsid w:val="0048411E"/>
    <w:pPr>
      <w:snapToGrid w:val="0"/>
      <w:spacing w:after="0"/>
    </w:pPr>
    <w:rPr>
      <w:rFonts w:ascii="Arial" w:hAnsi="Arial" w:cs="Arial"/>
      <w:sz w:val="18"/>
      <w:szCs w:val="18"/>
      <w:lang w:val="en-US" w:eastAsia="zh-CN"/>
    </w:rPr>
  </w:style>
  <w:style w:type="paragraph" w:customStyle="1" w:styleId="ATC">
    <w:name w:val="ATC"/>
    <w:basedOn w:val="Normal"/>
    <w:rsid w:val="0048411E"/>
    <w:rPr>
      <w:rFonts w:eastAsia="MS Mincho"/>
      <w:lang w:eastAsia="ja-JP"/>
    </w:rPr>
  </w:style>
  <w:style w:type="paragraph" w:customStyle="1" w:styleId="TaOC">
    <w:name w:val="TaOC"/>
    <w:basedOn w:val="TAC"/>
    <w:rsid w:val="0048411E"/>
    <w:rPr>
      <w:rFonts w:eastAsia="MS Mincho"/>
      <w:lang w:eastAsia="x-none"/>
    </w:rPr>
  </w:style>
  <w:style w:type="paragraph" w:customStyle="1" w:styleId="1CharChar1Char">
    <w:name w:val="(文字) (文字)1 Char (文字) (文字) Char (文字) (文字)1 Char (文字) (文字)"/>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411E"/>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411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11E"/>
    <w:rPr>
      <w:rFonts w:ascii="Arial" w:hAnsi="Arial"/>
      <w:sz w:val="28"/>
      <w:lang w:val="en-GB" w:eastAsia="en-US" w:bidi="ar-SA"/>
    </w:rPr>
  </w:style>
  <w:style w:type="paragraph" w:customStyle="1" w:styleId="30">
    <w:name w:val="吹き出し3"/>
    <w:basedOn w:val="Normal"/>
    <w:semiHidden/>
    <w:rsid w:val="0048411E"/>
    <w:rPr>
      <w:rFonts w:ascii="Tahoma" w:eastAsia="MS Mincho" w:hAnsi="Tahoma" w:cs="Tahoma"/>
      <w:sz w:val="16"/>
      <w:szCs w:val="16"/>
      <w:lang w:eastAsia="ja-JP"/>
    </w:rPr>
  </w:style>
  <w:style w:type="paragraph" w:customStyle="1" w:styleId="1">
    <w:name w:val="吹き出し1"/>
    <w:basedOn w:val="Normal"/>
    <w:rsid w:val="0048411E"/>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8411E"/>
    <w:rPr>
      <w:rFonts w:ascii="Tahoma" w:eastAsia="MS Mincho" w:hAnsi="Tahoma" w:cs="Tahoma"/>
      <w:sz w:val="16"/>
      <w:szCs w:val="16"/>
      <w:lang w:eastAsia="ja-JP"/>
    </w:rPr>
  </w:style>
  <w:style w:type="paragraph" w:customStyle="1" w:styleId="CommentNokia">
    <w:name w:val="Comment Nokia"/>
    <w:basedOn w:val="Normal"/>
    <w:rsid w:val="0048411E"/>
    <w:pPr>
      <w:tabs>
        <w:tab w:val="left" w:pos="360"/>
      </w:tabs>
      <w:ind w:left="360" w:hanging="360"/>
    </w:pPr>
    <w:rPr>
      <w:rFonts w:eastAsia="MS Mincho"/>
      <w:sz w:val="22"/>
      <w:lang w:val="en-US"/>
    </w:rPr>
  </w:style>
  <w:style w:type="paragraph" w:customStyle="1" w:styleId="11BodyText">
    <w:name w:val="11 BodyText"/>
    <w:basedOn w:val="Normal"/>
    <w:link w:val="11BodyTextChar"/>
    <w:rsid w:val="0048411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8411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11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8411E"/>
    <w:rPr>
      <w:rFonts w:ascii="Times New Roman" w:eastAsia="MS Mincho" w:hAnsi="Times New Roman"/>
      <w:lang w:val="en-GB" w:eastAsia="en-US"/>
    </w:rPr>
  </w:style>
  <w:style w:type="paragraph" w:customStyle="1" w:styleId="a4">
    <w:name w:val="수정"/>
    <w:hidden/>
    <w:semiHidden/>
    <w:rsid w:val="0048411E"/>
    <w:rPr>
      <w:rFonts w:ascii="Times New Roman" w:eastAsia="Batang" w:hAnsi="Times New Roman"/>
      <w:lang w:val="en-GB" w:eastAsia="en-US"/>
    </w:rPr>
  </w:style>
  <w:style w:type="paragraph" w:customStyle="1" w:styleId="17">
    <w:name w:val="无间隔1"/>
    <w:qFormat/>
    <w:rsid w:val="0048411E"/>
    <w:rPr>
      <w:rFonts w:ascii="Times New Roman" w:eastAsia="SimSun" w:hAnsi="Times New Roman"/>
      <w:lang w:val="en-GB" w:eastAsia="en-US"/>
    </w:rPr>
  </w:style>
  <w:style w:type="paragraph" w:customStyle="1" w:styleId="Arial">
    <w:name w:val="Arial"/>
    <w:basedOn w:val="Normal"/>
    <w:rsid w:val="0048411E"/>
    <w:pPr>
      <w:tabs>
        <w:tab w:val="right" w:pos="9639"/>
      </w:tabs>
    </w:pPr>
    <w:rPr>
      <w:b/>
      <w:bCs/>
      <w:lang w:val="fr-FR"/>
    </w:rPr>
  </w:style>
  <w:style w:type="paragraph" w:customStyle="1" w:styleId="a5">
    <w:name w:val="无间隔"/>
    <w:qFormat/>
    <w:rsid w:val="0048411E"/>
    <w:rPr>
      <w:rFonts w:ascii="Times New Roman" w:eastAsia="SimSun" w:hAnsi="Times New Roman"/>
      <w:lang w:val="en-GB" w:eastAsia="en-US"/>
    </w:rPr>
  </w:style>
  <w:style w:type="paragraph" w:customStyle="1" w:styleId="7">
    <w:name w:val="吹き出し7"/>
    <w:basedOn w:val="Normal"/>
    <w:rsid w:val="0048411E"/>
    <w:rPr>
      <w:rFonts w:ascii="Tahoma" w:eastAsia="MS Mincho" w:hAnsi="Tahoma" w:cs="Tahoma"/>
      <w:sz w:val="16"/>
      <w:szCs w:val="16"/>
    </w:rPr>
  </w:style>
  <w:style w:type="paragraph" w:customStyle="1" w:styleId="Objetducommentaire">
    <w:name w:val="Objet du commentaire"/>
    <w:basedOn w:val="CommentText"/>
    <w:next w:val="CommentText"/>
    <w:semiHidden/>
    <w:rsid w:val="0048411E"/>
    <w:rPr>
      <w:rFonts w:eastAsia="PMingLiU"/>
      <w:b/>
      <w:bCs/>
      <w:lang w:eastAsia="x-none"/>
    </w:rPr>
  </w:style>
  <w:style w:type="paragraph" w:customStyle="1" w:styleId="Textedebulles">
    <w:name w:val="Texte de bulles"/>
    <w:basedOn w:val="Normal"/>
    <w:semiHidden/>
    <w:rsid w:val="0048411E"/>
    <w:rPr>
      <w:rFonts w:ascii="Tahoma" w:eastAsia="PMingLiU" w:hAnsi="Tahoma" w:cs="Tahoma"/>
      <w:sz w:val="16"/>
      <w:szCs w:val="16"/>
    </w:rPr>
  </w:style>
  <w:style w:type="character" w:customStyle="1" w:styleId="salin1c">
    <w:name w:val="salin1c"/>
    <w:semiHidden/>
    <w:rsid w:val="0048411E"/>
    <w:rPr>
      <w:rFonts w:ascii="Arial" w:hAnsi="Arial" w:cs="Arial"/>
      <w:color w:val="auto"/>
      <w:sz w:val="20"/>
      <w:szCs w:val="20"/>
    </w:rPr>
  </w:style>
  <w:style w:type="paragraph" w:customStyle="1" w:styleId="Arial0">
    <w:name w:val="正文 + Arial"/>
    <w:aliases w:val="8 磅,加粗,段后: 0 磅"/>
    <w:basedOn w:val="TAL"/>
    <w:rsid w:val="0048411E"/>
    <w:rPr>
      <w:sz w:val="16"/>
      <w:szCs w:val="16"/>
      <w:lang w:eastAsia="x-none"/>
    </w:rPr>
  </w:style>
  <w:style w:type="paragraph" w:customStyle="1" w:styleId="xl22">
    <w:name w:val="xl22"/>
    <w:basedOn w:val="Normal"/>
    <w:rsid w:val="0048411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841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8411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841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841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8411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841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841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8411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841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841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411E"/>
    <w:rPr>
      <w:lang w:eastAsia="ja-JP"/>
    </w:rPr>
  </w:style>
  <w:style w:type="character" w:customStyle="1" w:styleId="FooterChar2">
    <w:name w:val="Footer Char2"/>
    <w:rsid w:val="0048411E"/>
    <w:rPr>
      <w:sz w:val="18"/>
      <w:szCs w:val="18"/>
    </w:rPr>
  </w:style>
  <w:style w:type="character" w:customStyle="1" w:styleId="Heading7Char3">
    <w:name w:val="Heading 7 Char3"/>
    <w:rsid w:val="0048411E"/>
    <w:rPr>
      <w:rFonts w:ascii="Arial" w:eastAsia="SimSun" w:hAnsi="Arial" w:cs="Times New Roman"/>
      <w:kern w:val="0"/>
      <w:sz w:val="20"/>
      <w:szCs w:val="20"/>
      <w:lang w:val="en-GB" w:eastAsia="en-US"/>
    </w:rPr>
  </w:style>
  <w:style w:type="character" w:customStyle="1" w:styleId="Heading8Char3">
    <w:name w:val="Heading 8 Char3"/>
    <w:rsid w:val="0048411E"/>
    <w:rPr>
      <w:rFonts w:ascii="Arial" w:eastAsia="SimSun" w:hAnsi="Arial" w:cs="Times New Roman"/>
      <w:kern w:val="0"/>
      <w:sz w:val="36"/>
      <w:szCs w:val="20"/>
      <w:lang w:val="en-GB" w:eastAsia="en-US"/>
    </w:rPr>
  </w:style>
  <w:style w:type="character" w:customStyle="1" w:styleId="Heading9Char2">
    <w:name w:val="Heading 9 Char2"/>
    <w:rsid w:val="0048411E"/>
    <w:rPr>
      <w:rFonts w:ascii="Arial" w:eastAsia="SimSun" w:hAnsi="Arial" w:cs="Times New Roman"/>
      <w:kern w:val="0"/>
      <w:sz w:val="36"/>
      <w:szCs w:val="20"/>
      <w:lang w:val="en-GB" w:eastAsia="en-US"/>
    </w:rPr>
  </w:style>
  <w:style w:type="character" w:customStyle="1" w:styleId="BalloonTextChar1">
    <w:name w:val="Balloon Text Char1"/>
    <w:uiPriority w:val="99"/>
    <w:rsid w:val="0048411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8411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8411E"/>
    <w:rPr>
      <w:rFonts w:ascii="Courier New" w:eastAsia="SimSun" w:hAnsi="Courier New" w:cs="Times New Roman"/>
      <w:kern w:val="0"/>
      <w:sz w:val="20"/>
      <w:szCs w:val="20"/>
      <w:lang w:val="nb-NO" w:eastAsia="ja-JP"/>
    </w:rPr>
  </w:style>
  <w:style w:type="character" w:customStyle="1" w:styleId="Titre3Car">
    <w:name w:val="Titre 3 Car"/>
    <w:rsid w:val="0048411E"/>
    <w:rPr>
      <w:rFonts w:ascii="Arial" w:hAnsi="Arial"/>
      <w:sz w:val="28"/>
      <w:szCs w:val="28"/>
      <w:lang w:val="en-GB" w:eastAsia="en-GB"/>
    </w:rPr>
  </w:style>
  <w:style w:type="character" w:styleId="Emphasis">
    <w:name w:val="Emphasis"/>
    <w:qFormat/>
    <w:rsid w:val="0048411E"/>
    <w:rPr>
      <w:i/>
      <w:iCs/>
    </w:rPr>
  </w:style>
  <w:style w:type="paragraph" w:customStyle="1" w:styleId="IBN">
    <w:name w:val="IBN"/>
    <w:basedOn w:val="Normal"/>
    <w:rsid w:val="0048411E"/>
    <w:pPr>
      <w:tabs>
        <w:tab w:val="left" w:pos="567"/>
      </w:tabs>
    </w:pPr>
  </w:style>
  <w:style w:type="paragraph" w:customStyle="1" w:styleId="1e9pt">
    <w:name w:val="1e) 9 pt"/>
    <w:basedOn w:val="B1"/>
    <w:link w:val="1e9ptCar"/>
    <w:rsid w:val="0048411E"/>
    <w:rPr>
      <w:noProof/>
      <w:szCs w:val="18"/>
      <w:lang w:eastAsia="x-none"/>
    </w:rPr>
  </w:style>
  <w:style w:type="character" w:customStyle="1" w:styleId="1e9ptCar">
    <w:name w:val="1e) 9 pt Car"/>
    <w:link w:val="1e9pt"/>
    <w:rsid w:val="0048411E"/>
    <w:rPr>
      <w:rFonts w:ascii="Times New Roman" w:hAnsi="Times New Roman"/>
      <w:noProof/>
      <w:szCs w:val="18"/>
      <w:lang w:val="en-GB" w:eastAsia="x-none"/>
    </w:rPr>
  </w:style>
  <w:style w:type="paragraph" w:customStyle="1" w:styleId="Npr">
    <w:name w:val="Npr"/>
    <w:basedOn w:val="Normal"/>
    <w:rsid w:val="0048411E"/>
    <w:pPr>
      <w:ind w:firstLine="284"/>
    </w:pPr>
    <w:rPr>
      <w:rFonts w:eastAsia="MS Mincho"/>
      <w:lang w:eastAsia="ja-JP"/>
    </w:rPr>
  </w:style>
  <w:style w:type="paragraph" w:customStyle="1" w:styleId="StyleFPArialLatin9ptCentrGauche5cmDroite5">
    <w:name w:val="Style FP + Arial (Latin) 9 pt Centré Gauche :  5 cm Droite :  5..."/>
    <w:basedOn w:val="FP"/>
    <w:rsid w:val="0048411E"/>
    <w:pPr>
      <w:spacing w:after="20"/>
      <w:ind w:left="2835" w:right="2835"/>
      <w:jc w:val="center"/>
    </w:pPr>
    <w:rPr>
      <w:rFonts w:ascii="Arial" w:hAnsi="Arial" w:cs="Arial"/>
      <w:sz w:val="18"/>
    </w:rPr>
  </w:style>
  <w:style w:type="character" w:customStyle="1" w:styleId="H6Car">
    <w:name w:val="H6 Car"/>
    <w:rsid w:val="0048411E"/>
    <w:rPr>
      <w:rFonts w:ascii="Arial" w:hAnsi="Arial"/>
      <w:sz w:val="22"/>
      <w:lang w:val="en-GB"/>
    </w:rPr>
  </w:style>
  <w:style w:type="paragraph" w:customStyle="1" w:styleId="B3H6">
    <w:name w:val="B3H6"/>
    <w:basedOn w:val="B3"/>
    <w:rsid w:val="0048411E"/>
    <w:rPr>
      <w:lang w:eastAsia="x-none"/>
    </w:rPr>
  </w:style>
  <w:style w:type="character" w:customStyle="1" w:styleId="NOChar1">
    <w:name w:val="NO Char1"/>
    <w:qFormat/>
    <w:rsid w:val="0048411E"/>
    <w:rPr>
      <w:rFonts w:eastAsia="MS Mincho"/>
      <w:lang w:val="en-GB" w:eastAsia="en-US" w:bidi="ar-SA"/>
    </w:rPr>
  </w:style>
  <w:style w:type="character" w:customStyle="1" w:styleId="BodyText2Char3">
    <w:name w:val="Body Text 2 Char3"/>
    <w:rsid w:val="0048411E"/>
    <w:rPr>
      <w:rFonts w:ascii="Times New Roman" w:eastAsia="SimSun" w:hAnsi="Times New Roman" w:cs="Times New Roman"/>
      <w:kern w:val="0"/>
      <w:sz w:val="20"/>
      <w:szCs w:val="20"/>
      <w:lang w:val="en-GB" w:eastAsia="ja-JP"/>
    </w:rPr>
  </w:style>
  <w:style w:type="character" w:customStyle="1" w:styleId="BodyText3Char3">
    <w:name w:val="Body Text 3 Char3"/>
    <w:rsid w:val="0048411E"/>
    <w:rPr>
      <w:rFonts w:ascii="Times New Roman" w:eastAsia="SimSun" w:hAnsi="Times New Roman" w:cs="Times New Roman"/>
      <w:kern w:val="0"/>
      <w:sz w:val="20"/>
      <w:szCs w:val="20"/>
      <w:lang w:val="en-GB" w:eastAsia="ja-JP"/>
    </w:rPr>
  </w:style>
  <w:style w:type="character" w:customStyle="1" w:styleId="a6">
    <w:name w:val="+"/>
    <w:aliases w:val="superscript"/>
    <w:rsid w:val="0048411E"/>
    <w:rPr>
      <w:vertAlign w:val="superscript"/>
    </w:rPr>
  </w:style>
  <w:style w:type="paragraph" w:customStyle="1" w:styleId="berschrift1H1">
    <w:name w:val="Überschrift 1.H1"/>
    <w:basedOn w:val="Normal"/>
    <w:next w:val="Normal"/>
    <w:rsid w:val="0048411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8411E"/>
    <w:pPr>
      <w:widowControl/>
      <w:tabs>
        <w:tab w:val="num" w:pos="992"/>
      </w:tabs>
      <w:spacing w:after="120"/>
      <w:ind w:left="992" w:hanging="425"/>
    </w:pPr>
    <w:rPr>
      <w:rFonts w:eastAsia="MS Mincho"/>
      <w:lang w:val="en-US"/>
    </w:rPr>
  </w:style>
  <w:style w:type="paragraph" w:customStyle="1" w:styleId="text">
    <w:name w:val="text"/>
    <w:basedOn w:val="Normal"/>
    <w:rsid w:val="0048411E"/>
    <w:pPr>
      <w:widowControl w:val="0"/>
      <w:spacing w:after="240"/>
      <w:jc w:val="both"/>
    </w:pPr>
    <w:rPr>
      <w:sz w:val="24"/>
      <w:lang w:val="en-AU" w:eastAsia="ja-JP"/>
    </w:rPr>
  </w:style>
  <w:style w:type="paragraph" w:customStyle="1" w:styleId="textintend2">
    <w:name w:val="text intend 2"/>
    <w:basedOn w:val="text"/>
    <w:rsid w:val="0048411E"/>
    <w:pPr>
      <w:widowControl/>
      <w:tabs>
        <w:tab w:val="num" w:pos="1418"/>
      </w:tabs>
      <w:spacing w:after="120"/>
      <w:ind w:left="1418" w:hanging="426"/>
    </w:pPr>
    <w:rPr>
      <w:rFonts w:eastAsia="MS Mincho"/>
      <w:lang w:val="en-US"/>
    </w:rPr>
  </w:style>
  <w:style w:type="paragraph" w:customStyle="1" w:styleId="textintend3">
    <w:name w:val="text intend 3"/>
    <w:basedOn w:val="text"/>
    <w:rsid w:val="0048411E"/>
    <w:pPr>
      <w:widowControl/>
      <w:tabs>
        <w:tab w:val="num" w:pos="1843"/>
      </w:tabs>
      <w:spacing w:after="120"/>
      <w:ind w:left="1843" w:hanging="425"/>
    </w:pPr>
    <w:rPr>
      <w:rFonts w:eastAsia="MS Mincho"/>
      <w:lang w:val="en-US"/>
    </w:rPr>
  </w:style>
  <w:style w:type="paragraph" w:customStyle="1" w:styleId="normalpuce">
    <w:name w:val="normal puce"/>
    <w:basedOn w:val="Normal"/>
    <w:rsid w:val="0048411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8411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841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411E"/>
    <w:rPr>
      <w:rFonts w:ascii="Arial" w:hAnsi="Arial"/>
      <w:sz w:val="28"/>
      <w:lang w:val="en-GB"/>
    </w:rPr>
  </w:style>
  <w:style w:type="paragraph" w:customStyle="1" w:styleId="H60">
    <w:name w:val="样式 H6"/>
    <w:basedOn w:val="H6"/>
    <w:rsid w:val="0048411E"/>
    <w:rPr>
      <w:lang w:eastAsia="ja-JP"/>
    </w:rPr>
  </w:style>
  <w:style w:type="paragraph" w:customStyle="1" w:styleId="TH0">
    <w:name w:val="样式 TH"/>
    <w:basedOn w:val="TH"/>
    <w:rsid w:val="0048411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411E"/>
    <w:rPr>
      <w:rFonts w:ascii="Arial" w:hAnsi="Arial"/>
      <w:sz w:val="28"/>
      <w:lang w:val="en-GB" w:eastAsia="en-US" w:bidi="ar-SA"/>
    </w:rPr>
  </w:style>
  <w:style w:type="paragraph" w:customStyle="1" w:styleId="TAH8pt">
    <w:name w:val="TAH + 8 pt"/>
    <w:basedOn w:val="TAH"/>
    <w:rsid w:val="0048411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411E"/>
    <w:rPr>
      <w:sz w:val="28"/>
      <w:lang w:val="en-GB" w:eastAsia="en-US"/>
    </w:rPr>
  </w:style>
  <w:style w:type="character" w:customStyle="1" w:styleId="apple-style-span">
    <w:name w:val="apple-style-span"/>
    <w:rsid w:val="0048411E"/>
  </w:style>
  <w:style w:type="character" w:customStyle="1" w:styleId="apple-converted-space">
    <w:name w:val="apple-converted-space"/>
    <w:qFormat/>
    <w:rsid w:val="0048411E"/>
  </w:style>
  <w:style w:type="character" w:customStyle="1" w:styleId="ListChar3">
    <w:name w:val="List Char3"/>
    <w:link w:val="List"/>
    <w:rsid w:val="0048411E"/>
    <w:rPr>
      <w:rFonts w:ascii="Times New Roman" w:hAnsi="Times New Roman"/>
      <w:lang w:val="en-GB" w:eastAsia="en-US"/>
    </w:rPr>
  </w:style>
  <w:style w:type="paragraph" w:customStyle="1" w:styleId="TableEntry0">
    <w:name w:val="Table Entry"/>
    <w:basedOn w:val="Normal"/>
    <w:next w:val="Normal"/>
    <w:rsid w:val="0048411E"/>
    <w:pPr>
      <w:spacing w:after="0"/>
    </w:pPr>
    <w:rPr>
      <w:rFonts w:ascii="IMHNGF+BookmanOldStyle" w:hAnsi="IMHNGF+BookmanOldStyle"/>
      <w:sz w:val="24"/>
      <w:szCs w:val="24"/>
      <w:lang w:val="en-US" w:eastAsia="ja-JP"/>
    </w:rPr>
  </w:style>
  <w:style w:type="character" w:customStyle="1" w:styleId="BodyTextIndentChar3">
    <w:name w:val="Body Text Indent Char3"/>
    <w:rsid w:val="0048411E"/>
    <w:rPr>
      <w:rFonts w:ascii="Times New Roman" w:eastAsia="SimSun" w:hAnsi="Times New Roman" w:cs="Times New Roman"/>
      <w:kern w:val="0"/>
      <w:sz w:val="20"/>
      <w:szCs w:val="20"/>
      <w:lang w:val="en-GB" w:eastAsia="ja-JP"/>
    </w:rPr>
  </w:style>
  <w:style w:type="paragraph" w:customStyle="1" w:styleId="tac0">
    <w:name w:val="tac0"/>
    <w:basedOn w:val="Normal"/>
    <w:rsid w:val="0048411E"/>
    <w:pPr>
      <w:keepNext/>
      <w:spacing w:after="0"/>
      <w:jc w:val="center"/>
    </w:pPr>
    <w:rPr>
      <w:rFonts w:ascii="Arial" w:hAnsi="Arial" w:cs="Arial"/>
      <w:sz w:val="18"/>
      <w:szCs w:val="18"/>
      <w:lang w:val="en-US" w:eastAsia="zh-CN"/>
    </w:rPr>
  </w:style>
  <w:style w:type="paragraph" w:customStyle="1" w:styleId="tal00">
    <w:name w:val="tal0"/>
    <w:basedOn w:val="Normal"/>
    <w:rsid w:val="0048411E"/>
    <w:pPr>
      <w:keepNext/>
      <w:spacing w:after="0"/>
    </w:pPr>
    <w:rPr>
      <w:rFonts w:ascii="Arial" w:hAnsi="Arial" w:cs="Arial"/>
      <w:sz w:val="18"/>
      <w:szCs w:val="18"/>
      <w:lang w:val="en-US" w:eastAsia="zh-CN"/>
    </w:rPr>
  </w:style>
  <w:style w:type="paragraph" w:customStyle="1" w:styleId="91">
    <w:name w:val="目录 91"/>
    <w:basedOn w:val="TOC8"/>
    <w:rsid w:val="0048411E"/>
    <w:pPr>
      <w:keepNext w:val="0"/>
      <w:ind w:left="1418" w:hanging="1418"/>
    </w:pPr>
    <w:rPr>
      <w:rFonts w:eastAsia="MS Mincho"/>
      <w:lang w:eastAsia="ja-JP"/>
    </w:rPr>
  </w:style>
  <w:style w:type="character" w:customStyle="1" w:styleId="BodyTextIndent2Char3">
    <w:name w:val="Body Text Indent 2 Char3"/>
    <w:rsid w:val="0048411E"/>
    <w:rPr>
      <w:rFonts w:ascii="Arial" w:eastAsia="MS Mincho" w:hAnsi="Arial" w:cs="Times New Roman"/>
      <w:kern w:val="0"/>
      <w:sz w:val="20"/>
      <w:szCs w:val="20"/>
      <w:lang w:val="en-GB" w:eastAsia="ja-JP"/>
    </w:rPr>
  </w:style>
  <w:style w:type="character" w:customStyle="1" w:styleId="EditorsNoteCharCharChar">
    <w:name w:val="Editor's Note Char Char Char"/>
    <w:rsid w:val="0048411E"/>
    <w:rPr>
      <w:color w:val="FF0000"/>
      <w:lang w:val="en-GB" w:eastAsia="en-US" w:bidi="ar-SA"/>
    </w:rPr>
  </w:style>
  <w:style w:type="paragraph" w:customStyle="1" w:styleId="msolistparagraph0">
    <w:name w:val="msolistparagraph"/>
    <w:basedOn w:val="Normal"/>
    <w:rsid w:val="0048411E"/>
    <w:pPr>
      <w:spacing w:after="0"/>
      <w:ind w:leftChars="400" w:left="400"/>
    </w:pPr>
    <w:rPr>
      <w:sz w:val="24"/>
      <w:szCs w:val="24"/>
      <w:lang w:val="en-US" w:eastAsia="ja-JP"/>
    </w:rPr>
  </w:style>
  <w:style w:type="paragraph" w:customStyle="1" w:styleId="no0">
    <w:name w:val="no"/>
    <w:basedOn w:val="Normal"/>
    <w:rsid w:val="0048411E"/>
    <w:pPr>
      <w:ind w:left="1135" w:hanging="851"/>
    </w:pPr>
    <w:rPr>
      <w:lang w:val="en-US" w:eastAsia="ja-JP"/>
    </w:rPr>
  </w:style>
  <w:style w:type="paragraph" w:customStyle="1" w:styleId="talcharchar0">
    <w:name w:val="talcharchar"/>
    <w:basedOn w:val="Normal"/>
    <w:rsid w:val="0048411E"/>
    <w:pPr>
      <w:spacing w:before="100" w:beforeAutospacing="1" w:after="100" w:afterAutospacing="1"/>
    </w:pPr>
    <w:rPr>
      <w:rFonts w:eastAsia="Calibri"/>
      <w:sz w:val="24"/>
      <w:szCs w:val="24"/>
    </w:rPr>
  </w:style>
  <w:style w:type="paragraph" w:customStyle="1" w:styleId="PLBold">
    <w:name w:val="PL Bold"/>
    <w:basedOn w:val="PL"/>
    <w:link w:val="PLBoldChar"/>
    <w:rsid w:val="0048411E"/>
    <w:rPr>
      <w:rFonts w:eastAsia="MS Gothic"/>
      <w:b/>
      <w:bCs/>
      <w:lang w:val="en-GB" w:eastAsia="ja-JP"/>
    </w:rPr>
  </w:style>
  <w:style w:type="character" w:customStyle="1" w:styleId="PLBoldChar">
    <w:name w:val="PL Bold Char"/>
    <w:link w:val="PLBold"/>
    <w:rsid w:val="0048411E"/>
    <w:rPr>
      <w:rFonts w:ascii="Courier New" w:eastAsia="MS Gothic" w:hAnsi="Courier New"/>
      <w:b/>
      <w:bCs/>
      <w:noProof/>
      <w:sz w:val="16"/>
      <w:lang w:val="en-GB" w:eastAsia="ja-JP"/>
    </w:rPr>
  </w:style>
  <w:style w:type="paragraph" w:customStyle="1" w:styleId="PLBold0">
    <w:name w:val="PL + Bold"/>
    <w:basedOn w:val="PL"/>
    <w:link w:val="PLBoldChar0"/>
    <w:rsid w:val="0048411E"/>
    <w:rPr>
      <w:lang w:val="en-GB" w:eastAsia="ja-JP"/>
    </w:rPr>
  </w:style>
  <w:style w:type="character" w:customStyle="1" w:styleId="PLBoldChar0">
    <w:name w:val="PL + Bold Char"/>
    <w:link w:val="PLBold0"/>
    <w:rsid w:val="0048411E"/>
    <w:rPr>
      <w:rFonts w:ascii="Courier New" w:hAnsi="Courier New"/>
      <w:noProof/>
      <w:sz w:val="16"/>
      <w:lang w:val="en-GB" w:eastAsia="ja-JP"/>
    </w:rPr>
  </w:style>
  <w:style w:type="character" w:customStyle="1" w:styleId="mediumtext1">
    <w:name w:val="medium_text1"/>
    <w:rsid w:val="0048411E"/>
    <w:rPr>
      <w:sz w:val="18"/>
      <w:szCs w:val="18"/>
    </w:rPr>
  </w:style>
  <w:style w:type="character" w:customStyle="1" w:styleId="shorttext1">
    <w:name w:val="short_text1"/>
    <w:rsid w:val="004841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841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411E"/>
    <w:rPr>
      <w:rFonts w:ascii="Arial" w:hAnsi="Arial"/>
      <w:sz w:val="28"/>
      <w:lang w:val="en-GB" w:eastAsia="en-US"/>
    </w:rPr>
  </w:style>
  <w:style w:type="character" w:customStyle="1" w:styleId="CharChar18">
    <w:name w:val="Char Char18"/>
    <w:rsid w:val="004841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411E"/>
    <w:rPr>
      <w:rFonts w:eastAsia="MS Mincho"/>
      <w:sz w:val="32"/>
      <w:lang w:val="en-GB" w:eastAsia="en-US"/>
    </w:rPr>
  </w:style>
  <w:style w:type="paragraph" w:customStyle="1" w:styleId="Char10">
    <w:name w:val="Char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841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41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411E"/>
    <w:rPr>
      <w:rFonts w:ascii="Arial" w:hAnsi="Arial"/>
      <w:sz w:val="24"/>
      <w:szCs w:val="28"/>
      <w:lang w:val="en-GB" w:eastAsia="en-GB" w:bidi="ar-SA"/>
    </w:rPr>
  </w:style>
  <w:style w:type="character" w:customStyle="1" w:styleId="Heading7Char2">
    <w:name w:val="Heading 7 Char2"/>
    <w:rsid w:val="0048411E"/>
    <w:rPr>
      <w:rFonts w:ascii="Arial" w:hAnsi="Arial"/>
      <w:lang w:val="en-GB" w:eastAsia="en-GB" w:bidi="ar-SA"/>
    </w:rPr>
  </w:style>
  <w:style w:type="character" w:customStyle="1" w:styleId="Heading8Char2">
    <w:name w:val="Heading 8 Char2"/>
    <w:rsid w:val="0048411E"/>
    <w:rPr>
      <w:rFonts w:ascii="Arial" w:hAnsi="Arial"/>
      <w:sz w:val="36"/>
      <w:lang w:val="en-GB" w:eastAsia="en-GB" w:bidi="ar-SA"/>
    </w:rPr>
  </w:style>
  <w:style w:type="character" w:customStyle="1" w:styleId="ListChar2">
    <w:name w:val="List Char2"/>
    <w:rsid w:val="0048411E"/>
    <w:rPr>
      <w:lang w:val="en-GB" w:eastAsia="en-GB" w:bidi="ar-SA"/>
    </w:rPr>
  </w:style>
  <w:style w:type="character" w:customStyle="1" w:styleId="PlainTextChar2">
    <w:name w:val="Plain Text Char2"/>
    <w:rsid w:val="0048411E"/>
    <w:rPr>
      <w:rFonts w:ascii="Courier New" w:hAnsi="Courier New"/>
      <w:lang w:val="nb-NO" w:eastAsia="en-US" w:bidi="ar-SA"/>
    </w:rPr>
  </w:style>
  <w:style w:type="character" w:customStyle="1" w:styleId="CommentTextChar2">
    <w:name w:val="Comment Text Char2"/>
    <w:semiHidden/>
    <w:rsid w:val="0048411E"/>
    <w:rPr>
      <w:lang w:val="en-GB" w:eastAsia="en-US" w:bidi="ar-SA"/>
    </w:rPr>
  </w:style>
  <w:style w:type="character" w:customStyle="1" w:styleId="BodyText2Char2">
    <w:name w:val="Body Text 2 Char2"/>
    <w:rsid w:val="0048411E"/>
    <w:rPr>
      <w:lang w:val="en-GB" w:eastAsia="ja-JP" w:bidi="ar-SA"/>
    </w:rPr>
  </w:style>
  <w:style w:type="character" w:customStyle="1" w:styleId="BodyText3Char2">
    <w:name w:val="Body Text 3 Char2"/>
    <w:rsid w:val="004841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411E"/>
    <w:rPr>
      <w:rFonts w:ascii="Arial" w:eastAsia="SimSun" w:hAnsi="Arial"/>
      <w:sz w:val="32"/>
      <w:lang w:val="en-GB" w:eastAsia="en-US" w:bidi="ar-SA"/>
    </w:rPr>
  </w:style>
  <w:style w:type="character" w:customStyle="1" w:styleId="BodyTextIndentChar2">
    <w:name w:val="Body Text Indent Char2"/>
    <w:rsid w:val="0048411E"/>
    <w:rPr>
      <w:lang w:val="en-GB" w:eastAsia="en-US" w:bidi="ar-SA"/>
    </w:rPr>
  </w:style>
  <w:style w:type="character" w:customStyle="1" w:styleId="BodyTextIndent2Char2">
    <w:name w:val="Body Text Indent 2 Char2"/>
    <w:rsid w:val="004841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411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411E"/>
    <w:rPr>
      <w:rFonts w:ascii="Arial" w:hAnsi="Arial"/>
      <w:sz w:val="28"/>
      <w:lang w:val="en-GB" w:eastAsia="en-GB" w:bidi="ar-SA"/>
    </w:rPr>
  </w:style>
  <w:style w:type="character" w:customStyle="1" w:styleId="CarCar9">
    <w:name w:val="Car Car9"/>
    <w:rsid w:val="0048411E"/>
    <w:rPr>
      <w:rFonts w:ascii="Arial" w:hAnsi="Arial"/>
      <w:lang w:val="en-GB" w:eastAsia="ja-JP" w:bidi="ar-SA"/>
    </w:rPr>
  </w:style>
  <w:style w:type="character" w:customStyle="1" w:styleId="Heading9Char1">
    <w:name w:val="Heading 9 Char1"/>
    <w:aliases w:val="Figure Heading Char,FH Char"/>
    <w:rsid w:val="004841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411E"/>
    <w:rPr>
      <w:rFonts w:ascii="Arial" w:hAnsi="Arial"/>
      <w:sz w:val="32"/>
      <w:lang w:val="en-GB" w:eastAsia="ja-JP" w:bidi="ar-SA"/>
    </w:rPr>
  </w:style>
  <w:style w:type="character" w:customStyle="1" w:styleId="Heading7Char1">
    <w:name w:val="Heading 7 Char1"/>
    <w:rsid w:val="0048411E"/>
    <w:rPr>
      <w:rFonts w:ascii="Arial" w:hAnsi="Arial"/>
      <w:lang w:val="en-GB" w:eastAsia="ja-JP" w:bidi="ar-SA"/>
    </w:rPr>
  </w:style>
  <w:style w:type="character" w:customStyle="1" w:styleId="Heading8Char1">
    <w:name w:val="Heading 8 Char1"/>
    <w:rsid w:val="0048411E"/>
    <w:rPr>
      <w:rFonts w:ascii="Arial" w:hAnsi="Arial"/>
      <w:sz w:val="36"/>
      <w:lang w:val="en-GB" w:eastAsia="ja-JP" w:bidi="ar-SA"/>
    </w:rPr>
  </w:style>
  <w:style w:type="character" w:customStyle="1" w:styleId="ListChar1">
    <w:name w:val="List Char1"/>
    <w:rsid w:val="0048411E"/>
    <w:rPr>
      <w:lang w:val="en-GB" w:eastAsia="ja-JP" w:bidi="ar-SA"/>
    </w:rPr>
  </w:style>
  <w:style w:type="character" w:customStyle="1" w:styleId="CommentTextChar1">
    <w:name w:val="Comment Text Char1"/>
    <w:rsid w:val="0048411E"/>
    <w:rPr>
      <w:lang w:val="en-GB" w:eastAsia="en-US" w:bidi="ar-SA"/>
    </w:rPr>
  </w:style>
  <w:style w:type="character" w:customStyle="1" w:styleId="BodyText2Char1">
    <w:name w:val="Body Text 2 Char1"/>
    <w:rsid w:val="0048411E"/>
    <w:rPr>
      <w:lang w:val="en-GB" w:eastAsia="ja-JP" w:bidi="ar-SA"/>
    </w:rPr>
  </w:style>
  <w:style w:type="character" w:customStyle="1" w:styleId="BodyText3Char1">
    <w:name w:val="Body Text 3 Char1"/>
    <w:rsid w:val="0048411E"/>
    <w:rPr>
      <w:lang w:val="en-GB" w:eastAsia="ja-JP" w:bidi="ar-SA"/>
    </w:rPr>
  </w:style>
  <w:style w:type="character" w:customStyle="1" w:styleId="BodyTextIndentChar1">
    <w:name w:val="Body Text Indent Char1"/>
    <w:rsid w:val="0048411E"/>
    <w:rPr>
      <w:lang w:val="en-GB" w:eastAsia="en-US" w:bidi="ar-SA"/>
    </w:rPr>
  </w:style>
  <w:style w:type="character" w:customStyle="1" w:styleId="BodyTextIndent2Char1">
    <w:name w:val="Body Text Indent 2 Char1"/>
    <w:rsid w:val="004841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8411E"/>
    <w:pPr>
      <w:ind w:left="1984" w:hanging="281"/>
    </w:pPr>
  </w:style>
  <w:style w:type="paragraph" w:customStyle="1" w:styleId="a7">
    <w:name w:val="標準番号"/>
    <w:basedOn w:val="Normal"/>
    <w:rsid w:val="0048411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48411E"/>
    <w:rPr>
      <w:rFonts w:ascii="Arial" w:eastAsia="MS Mincho" w:hAnsi="Arial"/>
      <w:noProof/>
    </w:rPr>
  </w:style>
  <w:style w:type="paragraph" w:customStyle="1" w:styleId="H600">
    <w:name w:val="H6 + 左侧:  0 厘米"/>
    <w:aliases w:val="首行缩进:  0 厘H6米"/>
    <w:basedOn w:val="H6"/>
    <w:rsid w:val="0048411E"/>
    <w:pPr>
      <w:ind w:left="0" w:firstLine="0"/>
    </w:pPr>
    <w:rPr>
      <w:lang w:eastAsia="zh-CN"/>
    </w:rPr>
  </w:style>
  <w:style w:type="paragraph" w:customStyle="1" w:styleId="24">
    <w:name w:val="列出段落2"/>
    <w:basedOn w:val="Normal"/>
    <w:qFormat/>
    <w:rsid w:val="0048411E"/>
    <w:pPr>
      <w:ind w:firstLineChars="200" w:firstLine="420"/>
    </w:pPr>
  </w:style>
  <w:style w:type="paragraph" w:customStyle="1" w:styleId="18">
    <w:name w:val="列出段落1"/>
    <w:basedOn w:val="Normal"/>
    <w:qFormat/>
    <w:rsid w:val="0048411E"/>
    <w:pPr>
      <w:ind w:firstLineChars="200" w:firstLine="420"/>
    </w:pPr>
  </w:style>
  <w:style w:type="paragraph" w:customStyle="1" w:styleId="b31">
    <w:name w:val="b3"/>
    <w:basedOn w:val="Normal"/>
    <w:rsid w:val="0048411E"/>
    <w:pPr>
      <w:ind w:left="1135" w:hanging="284"/>
    </w:pPr>
    <w:rPr>
      <w:rFonts w:ascii="Calibri" w:eastAsia="MS PGothic" w:hAnsi="Calibri" w:cs="Calibri"/>
      <w:sz w:val="22"/>
      <w:szCs w:val="22"/>
    </w:rPr>
  </w:style>
  <w:style w:type="paragraph" w:customStyle="1" w:styleId="b40">
    <w:name w:val="b4"/>
    <w:basedOn w:val="Normal"/>
    <w:rsid w:val="0048411E"/>
    <w:pPr>
      <w:ind w:left="1418" w:hanging="284"/>
    </w:pPr>
    <w:rPr>
      <w:rFonts w:ascii="Calibri" w:eastAsia="MS PGothic" w:hAnsi="Calibri" w:cs="Calibri"/>
      <w:sz w:val="22"/>
      <w:szCs w:val="22"/>
    </w:rPr>
  </w:style>
  <w:style w:type="paragraph" w:customStyle="1" w:styleId="b21">
    <w:name w:val="b2"/>
    <w:basedOn w:val="Normal"/>
    <w:rsid w:val="0048411E"/>
    <w:pPr>
      <w:ind w:left="851" w:hanging="284"/>
    </w:pPr>
    <w:rPr>
      <w:rFonts w:eastAsia="MS PGothic"/>
    </w:rPr>
  </w:style>
  <w:style w:type="character" w:customStyle="1" w:styleId="Absatz-Standardschriftart">
    <w:name w:val="Absatz-Standardschriftart"/>
    <w:rsid w:val="0048411E"/>
  </w:style>
  <w:style w:type="character" w:customStyle="1" w:styleId="WW-Absatz-Standardschriftart">
    <w:name w:val="WW-Absatz-Standardschriftart"/>
    <w:rsid w:val="0048411E"/>
  </w:style>
  <w:style w:type="character" w:customStyle="1" w:styleId="WW8Num1z0">
    <w:name w:val="WW8Num1z0"/>
    <w:rsid w:val="0048411E"/>
    <w:rPr>
      <w:rFonts w:ascii="Symbol" w:hAnsi="Symbol"/>
    </w:rPr>
  </w:style>
  <w:style w:type="character" w:customStyle="1" w:styleId="WW8Num5z0">
    <w:name w:val="WW8Num5z0"/>
    <w:rsid w:val="0048411E"/>
    <w:rPr>
      <w:rFonts w:ascii="Times New Roman" w:eastAsia="MS Mincho" w:hAnsi="Times New Roman" w:cs="Times New Roman"/>
    </w:rPr>
  </w:style>
  <w:style w:type="character" w:customStyle="1" w:styleId="WW8Num5z1">
    <w:name w:val="WW8Num5z1"/>
    <w:rsid w:val="0048411E"/>
    <w:rPr>
      <w:rFonts w:ascii="Courier New" w:hAnsi="Courier New" w:cs="Courier New"/>
    </w:rPr>
  </w:style>
  <w:style w:type="character" w:customStyle="1" w:styleId="WW8Num5z2">
    <w:name w:val="WW8Num5z2"/>
    <w:rsid w:val="0048411E"/>
    <w:rPr>
      <w:rFonts w:ascii="Wingdings" w:hAnsi="Wingdings"/>
    </w:rPr>
  </w:style>
  <w:style w:type="character" w:customStyle="1" w:styleId="WW8Num5z3">
    <w:name w:val="WW8Num5z3"/>
    <w:rsid w:val="0048411E"/>
    <w:rPr>
      <w:rFonts w:ascii="Symbol" w:hAnsi="Symbol"/>
    </w:rPr>
  </w:style>
  <w:style w:type="character" w:customStyle="1" w:styleId="WW8Num6z0">
    <w:name w:val="WW8Num6z0"/>
    <w:rsid w:val="0048411E"/>
    <w:rPr>
      <w:rFonts w:ascii="Arial" w:eastAsia="MS Mincho" w:hAnsi="Arial" w:cs="Arial"/>
    </w:rPr>
  </w:style>
  <w:style w:type="character" w:customStyle="1" w:styleId="WW8Num6z1">
    <w:name w:val="WW8Num6z1"/>
    <w:rsid w:val="0048411E"/>
    <w:rPr>
      <w:rFonts w:ascii="Courier New" w:hAnsi="Courier New" w:cs="Courier New"/>
    </w:rPr>
  </w:style>
  <w:style w:type="character" w:customStyle="1" w:styleId="WW8Num6z2">
    <w:name w:val="WW8Num6z2"/>
    <w:rsid w:val="0048411E"/>
    <w:rPr>
      <w:rFonts w:ascii="Wingdings" w:hAnsi="Wingdings"/>
    </w:rPr>
  </w:style>
  <w:style w:type="character" w:customStyle="1" w:styleId="WW8Num6z3">
    <w:name w:val="WW8Num6z3"/>
    <w:rsid w:val="0048411E"/>
    <w:rPr>
      <w:rFonts w:ascii="Symbol" w:hAnsi="Symbol"/>
    </w:rPr>
  </w:style>
  <w:style w:type="character" w:customStyle="1" w:styleId="WW8Num9z0">
    <w:name w:val="WW8Num9z0"/>
    <w:rsid w:val="0048411E"/>
    <w:rPr>
      <w:rFonts w:ascii="Times New Roman" w:eastAsia="MS Mincho" w:hAnsi="Times New Roman" w:cs="Times New Roman"/>
    </w:rPr>
  </w:style>
  <w:style w:type="character" w:customStyle="1" w:styleId="WW8Num9z1">
    <w:name w:val="WW8Num9z1"/>
    <w:rsid w:val="0048411E"/>
    <w:rPr>
      <w:rFonts w:ascii="Courier New" w:hAnsi="Courier New" w:cs="Courier New"/>
    </w:rPr>
  </w:style>
  <w:style w:type="character" w:customStyle="1" w:styleId="WW8Num9z2">
    <w:name w:val="WW8Num9z2"/>
    <w:rsid w:val="0048411E"/>
    <w:rPr>
      <w:rFonts w:ascii="Wingdings" w:hAnsi="Wingdings"/>
    </w:rPr>
  </w:style>
  <w:style w:type="character" w:customStyle="1" w:styleId="WW8Num9z3">
    <w:name w:val="WW8Num9z3"/>
    <w:rsid w:val="0048411E"/>
    <w:rPr>
      <w:rFonts w:ascii="Symbol" w:hAnsi="Symbol"/>
    </w:rPr>
  </w:style>
  <w:style w:type="character" w:customStyle="1" w:styleId="WW8Num11z0">
    <w:name w:val="WW8Num11z0"/>
    <w:rsid w:val="0048411E"/>
    <w:rPr>
      <w:rFonts w:ascii="Times New Roman" w:eastAsia="MS Mincho" w:hAnsi="Times New Roman" w:cs="Times New Roman"/>
    </w:rPr>
  </w:style>
  <w:style w:type="character" w:customStyle="1" w:styleId="WW8Num11z1">
    <w:name w:val="WW8Num11z1"/>
    <w:rsid w:val="0048411E"/>
    <w:rPr>
      <w:rFonts w:ascii="Courier New" w:hAnsi="Courier New" w:cs="Courier New"/>
    </w:rPr>
  </w:style>
  <w:style w:type="character" w:customStyle="1" w:styleId="WW8Num11z2">
    <w:name w:val="WW8Num11z2"/>
    <w:rsid w:val="0048411E"/>
    <w:rPr>
      <w:rFonts w:ascii="Wingdings" w:hAnsi="Wingdings"/>
    </w:rPr>
  </w:style>
  <w:style w:type="character" w:customStyle="1" w:styleId="WW8Num11z3">
    <w:name w:val="WW8Num11z3"/>
    <w:rsid w:val="0048411E"/>
    <w:rPr>
      <w:rFonts w:ascii="Symbol" w:hAnsi="Symbol"/>
    </w:rPr>
  </w:style>
  <w:style w:type="character" w:customStyle="1" w:styleId="WW8Num15z0">
    <w:name w:val="WW8Num15z0"/>
    <w:rsid w:val="0048411E"/>
    <w:rPr>
      <w:rFonts w:ascii="Times New Roman" w:eastAsia="Times New Roman" w:hAnsi="Times New Roman" w:cs="Times New Roman"/>
    </w:rPr>
  </w:style>
  <w:style w:type="character" w:customStyle="1" w:styleId="WW8Num15z1">
    <w:name w:val="WW8Num15z1"/>
    <w:rsid w:val="0048411E"/>
    <w:rPr>
      <w:rFonts w:ascii="Courier New" w:hAnsi="Courier New" w:cs="Courier New"/>
    </w:rPr>
  </w:style>
  <w:style w:type="character" w:customStyle="1" w:styleId="WW8Num15z2">
    <w:name w:val="WW8Num15z2"/>
    <w:rsid w:val="0048411E"/>
    <w:rPr>
      <w:rFonts w:ascii="Wingdings" w:hAnsi="Wingdings"/>
    </w:rPr>
  </w:style>
  <w:style w:type="character" w:customStyle="1" w:styleId="WW8Num15z3">
    <w:name w:val="WW8Num15z3"/>
    <w:rsid w:val="0048411E"/>
    <w:rPr>
      <w:rFonts w:ascii="Symbol" w:hAnsi="Symbol"/>
    </w:rPr>
  </w:style>
  <w:style w:type="character" w:customStyle="1" w:styleId="WW8Num16z0">
    <w:name w:val="WW8Num16z0"/>
    <w:rsid w:val="0048411E"/>
    <w:rPr>
      <w:rFonts w:ascii="Times New Roman" w:eastAsia="MS Mincho" w:hAnsi="Times New Roman" w:cs="Times New Roman"/>
    </w:rPr>
  </w:style>
  <w:style w:type="character" w:customStyle="1" w:styleId="WW8Num16z1">
    <w:name w:val="WW8Num16z1"/>
    <w:rsid w:val="0048411E"/>
    <w:rPr>
      <w:rFonts w:ascii="Courier New" w:hAnsi="Courier New" w:cs="Courier New"/>
    </w:rPr>
  </w:style>
  <w:style w:type="character" w:customStyle="1" w:styleId="WW8Num16z2">
    <w:name w:val="WW8Num16z2"/>
    <w:rsid w:val="0048411E"/>
    <w:rPr>
      <w:rFonts w:ascii="Wingdings" w:hAnsi="Wingdings"/>
    </w:rPr>
  </w:style>
  <w:style w:type="character" w:customStyle="1" w:styleId="WW8Num16z3">
    <w:name w:val="WW8Num16z3"/>
    <w:rsid w:val="0048411E"/>
    <w:rPr>
      <w:rFonts w:ascii="Symbol" w:hAnsi="Symbol"/>
    </w:rPr>
  </w:style>
  <w:style w:type="character" w:customStyle="1" w:styleId="WW8Num18z0">
    <w:name w:val="WW8Num18z0"/>
    <w:rsid w:val="0048411E"/>
    <w:rPr>
      <w:rFonts w:ascii="Times New Roman" w:eastAsia="Times New Roman" w:hAnsi="Times New Roman" w:cs="Times New Roman"/>
    </w:rPr>
  </w:style>
  <w:style w:type="character" w:customStyle="1" w:styleId="WW8Num18z1">
    <w:name w:val="WW8Num18z1"/>
    <w:rsid w:val="0048411E"/>
    <w:rPr>
      <w:rFonts w:ascii="Courier New" w:hAnsi="Courier New" w:cs="Courier New"/>
    </w:rPr>
  </w:style>
  <w:style w:type="character" w:customStyle="1" w:styleId="WW8Num18z2">
    <w:name w:val="WW8Num18z2"/>
    <w:rsid w:val="0048411E"/>
    <w:rPr>
      <w:rFonts w:ascii="Wingdings" w:hAnsi="Wingdings"/>
    </w:rPr>
  </w:style>
  <w:style w:type="character" w:customStyle="1" w:styleId="WW8Num18z3">
    <w:name w:val="WW8Num18z3"/>
    <w:rsid w:val="0048411E"/>
    <w:rPr>
      <w:rFonts w:ascii="Symbol" w:hAnsi="Symbol"/>
    </w:rPr>
  </w:style>
  <w:style w:type="character" w:customStyle="1" w:styleId="WW8Num19z0">
    <w:name w:val="WW8Num19z0"/>
    <w:rsid w:val="0048411E"/>
    <w:rPr>
      <w:rFonts w:ascii="Times New Roman" w:eastAsia="MS Mincho" w:hAnsi="Times New Roman" w:cs="Times New Roman"/>
    </w:rPr>
  </w:style>
  <w:style w:type="character" w:customStyle="1" w:styleId="WW8Num19z1">
    <w:name w:val="WW8Num19z1"/>
    <w:rsid w:val="0048411E"/>
    <w:rPr>
      <w:rFonts w:ascii="Wingdings" w:hAnsi="Wingdings"/>
    </w:rPr>
  </w:style>
  <w:style w:type="character" w:customStyle="1" w:styleId="WW8Num25z0">
    <w:name w:val="WW8Num25z0"/>
    <w:rsid w:val="0048411E"/>
    <w:rPr>
      <w:rFonts w:ascii="Arial" w:eastAsia="SimSun" w:hAnsi="Arial" w:cs="Arial"/>
    </w:rPr>
  </w:style>
  <w:style w:type="character" w:customStyle="1" w:styleId="WW8Num25z1">
    <w:name w:val="WW8Num25z1"/>
    <w:rsid w:val="0048411E"/>
    <w:rPr>
      <w:rFonts w:ascii="Wingdings" w:hAnsi="Wingdings"/>
    </w:rPr>
  </w:style>
  <w:style w:type="character" w:customStyle="1" w:styleId="WW8Num28z0">
    <w:name w:val="WW8Num28z0"/>
    <w:rsid w:val="0048411E"/>
    <w:rPr>
      <w:rFonts w:ascii="Times New Roman" w:eastAsia="MS Mincho" w:hAnsi="Times New Roman" w:cs="Times New Roman"/>
    </w:rPr>
  </w:style>
  <w:style w:type="character" w:customStyle="1" w:styleId="WW8Num28z1">
    <w:name w:val="WW8Num28z1"/>
    <w:rsid w:val="0048411E"/>
    <w:rPr>
      <w:rFonts w:ascii="Courier New" w:hAnsi="Courier New" w:cs="Courier New"/>
    </w:rPr>
  </w:style>
  <w:style w:type="character" w:customStyle="1" w:styleId="WW8Num28z2">
    <w:name w:val="WW8Num28z2"/>
    <w:rsid w:val="0048411E"/>
    <w:rPr>
      <w:rFonts w:ascii="Wingdings" w:hAnsi="Wingdings"/>
    </w:rPr>
  </w:style>
  <w:style w:type="character" w:customStyle="1" w:styleId="WW8Num28z3">
    <w:name w:val="WW8Num28z3"/>
    <w:rsid w:val="0048411E"/>
    <w:rPr>
      <w:rFonts w:ascii="Symbol" w:hAnsi="Symbol"/>
    </w:rPr>
  </w:style>
  <w:style w:type="character" w:customStyle="1" w:styleId="WW8Num32z0">
    <w:name w:val="WW8Num32z0"/>
    <w:rsid w:val="0048411E"/>
    <w:rPr>
      <w:rFonts w:ascii="Times New Roman" w:eastAsia="Times New Roman" w:hAnsi="Times New Roman" w:cs="Times New Roman"/>
    </w:rPr>
  </w:style>
  <w:style w:type="character" w:customStyle="1" w:styleId="WW8Num32z1">
    <w:name w:val="WW8Num32z1"/>
    <w:rsid w:val="0048411E"/>
    <w:rPr>
      <w:rFonts w:ascii="Courier New" w:hAnsi="Courier New" w:cs="Courier New"/>
    </w:rPr>
  </w:style>
  <w:style w:type="character" w:customStyle="1" w:styleId="WW8Num32z2">
    <w:name w:val="WW8Num32z2"/>
    <w:rsid w:val="0048411E"/>
    <w:rPr>
      <w:rFonts w:ascii="Wingdings" w:hAnsi="Wingdings"/>
    </w:rPr>
  </w:style>
  <w:style w:type="character" w:customStyle="1" w:styleId="WW8Num32z3">
    <w:name w:val="WW8Num32z3"/>
    <w:rsid w:val="0048411E"/>
    <w:rPr>
      <w:rFonts w:ascii="Symbol" w:hAnsi="Symbol"/>
    </w:rPr>
  </w:style>
  <w:style w:type="character" w:customStyle="1" w:styleId="WW8Num34z0">
    <w:name w:val="WW8Num34z0"/>
    <w:rsid w:val="0048411E"/>
    <w:rPr>
      <w:rFonts w:ascii="Times New Roman" w:eastAsia="SimSun" w:hAnsi="Times New Roman" w:cs="Times New Roman"/>
    </w:rPr>
  </w:style>
  <w:style w:type="character" w:customStyle="1" w:styleId="WW8Num34z1">
    <w:name w:val="WW8Num34z1"/>
    <w:rsid w:val="0048411E"/>
    <w:rPr>
      <w:rFonts w:ascii="Wingdings" w:hAnsi="Wingdings"/>
    </w:rPr>
  </w:style>
  <w:style w:type="character" w:customStyle="1" w:styleId="WW8Num35z0">
    <w:name w:val="WW8Num35z0"/>
    <w:rsid w:val="0048411E"/>
    <w:rPr>
      <w:rFonts w:ascii="Times New Roman" w:eastAsia="SimSun" w:hAnsi="Times New Roman" w:cs="Times New Roman"/>
    </w:rPr>
  </w:style>
  <w:style w:type="character" w:customStyle="1" w:styleId="WW8Num35z1">
    <w:name w:val="WW8Num35z1"/>
    <w:rsid w:val="0048411E"/>
    <w:rPr>
      <w:rFonts w:ascii="Wingdings" w:hAnsi="Wingdings"/>
    </w:rPr>
  </w:style>
  <w:style w:type="character" w:customStyle="1" w:styleId="WW8Num36z0">
    <w:name w:val="WW8Num36z0"/>
    <w:rsid w:val="0048411E"/>
    <w:rPr>
      <w:rFonts w:ascii="Times New Roman" w:eastAsia="SimSun" w:hAnsi="Times New Roman" w:cs="Times New Roman"/>
    </w:rPr>
  </w:style>
  <w:style w:type="character" w:customStyle="1" w:styleId="WW8Num36z1">
    <w:name w:val="WW8Num36z1"/>
    <w:rsid w:val="0048411E"/>
    <w:rPr>
      <w:rFonts w:ascii="Wingdings" w:hAnsi="Wingdings"/>
    </w:rPr>
  </w:style>
  <w:style w:type="character" w:customStyle="1" w:styleId="WW8Num39z0">
    <w:name w:val="WW8Num39z0"/>
    <w:rsid w:val="0048411E"/>
    <w:rPr>
      <w:rFonts w:ascii="Times New Roman" w:eastAsia="SimSun" w:hAnsi="Times New Roman" w:cs="Times New Roman"/>
    </w:rPr>
  </w:style>
  <w:style w:type="character" w:customStyle="1" w:styleId="WW8Num39z1">
    <w:name w:val="WW8Num39z1"/>
    <w:rsid w:val="0048411E"/>
    <w:rPr>
      <w:rFonts w:ascii="Wingdings" w:hAnsi="Wingdings"/>
    </w:rPr>
  </w:style>
  <w:style w:type="character" w:customStyle="1" w:styleId="WW8NumSt1z0">
    <w:name w:val="WW8NumSt1z0"/>
    <w:rsid w:val="0048411E"/>
    <w:rPr>
      <w:rFonts w:ascii="Symbol" w:hAnsi="Symbol"/>
    </w:rPr>
  </w:style>
  <w:style w:type="character" w:customStyle="1" w:styleId="WW8NumSt18z0">
    <w:name w:val="WW8NumSt18z0"/>
    <w:rsid w:val="0048411E"/>
    <w:rPr>
      <w:rFonts w:ascii="Geneva" w:hAnsi="Geneva"/>
    </w:rPr>
  </w:style>
  <w:style w:type="character" w:customStyle="1" w:styleId="50">
    <w:name w:val="段落フォント5"/>
    <w:rsid w:val="0048411E"/>
  </w:style>
  <w:style w:type="character" w:customStyle="1" w:styleId="a8">
    <w:name w:val="脚注番号"/>
    <w:rsid w:val="0048411E"/>
    <w:rPr>
      <w:b/>
      <w:position w:val="3"/>
      <w:sz w:val="16"/>
    </w:rPr>
  </w:style>
  <w:style w:type="character" w:customStyle="1" w:styleId="51">
    <w:name w:val="コメント参照5"/>
    <w:rsid w:val="0048411E"/>
    <w:rPr>
      <w:sz w:val="16"/>
    </w:rPr>
  </w:style>
  <w:style w:type="character" w:customStyle="1" w:styleId="H1">
    <w:name w:val="H1 (文字)"/>
    <w:rsid w:val="0048411E"/>
    <w:rPr>
      <w:rFonts w:ascii="Arial" w:eastAsia="MS Mincho" w:hAnsi="Arial"/>
      <w:sz w:val="36"/>
      <w:lang w:val="en-GB" w:eastAsia="ar-SA" w:bidi="ar-SA"/>
    </w:rPr>
  </w:style>
  <w:style w:type="character" w:customStyle="1" w:styleId="Head2A">
    <w:name w:val="Head2A (文字)"/>
    <w:rsid w:val="0048411E"/>
    <w:rPr>
      <w:rFonts w:ascii="Arial" w:eastAsia="MS Mincho" w:hAnsi="Arial"/>
      <w:sz w:val="32"/>
      <w:lang w:val="en-GB" w:eastAsia="ar-SA" w:bidi="ar-SA"/>
    </w:rPr>
  </w:style>
  <w:style w:type="character" w:customStyle="1" w:styleId="Underrubrik2">
    <w:name w:val="Underrubrik2 (文字)"/>
    <w:rsid w:val="0048411E"/>
    <w:rPr>
      <w:rFonts w:ascii="Arial" w:eastAsia="MS Mincho" w:hAnsi="Arial"/>
      <w:sz w:val="28"/>
      <w:lang w:val="en-GB" w:eastAsia="ar-SA" w:bidi="ar-SA"/>
    </w:rPr>
  </w:style>
  <w:style w:type="character" w:customStyle="1" w:styleId="h4">
    <w:name w:val="h4 (文字)"/>
    <w:rsid w:val="0048411E"/>
    <w:rPr>
      <w:rFonts w:ascii="Arial" w:eastAsia="MS Mincho" w:hAnsi="Arial" w:cs="Arial"/>
      <w:color w:val="0000FF"/>
      <w:kern w:val="2"/>
      <w:sz w:val="24"/>
      <w:szCs w:val="28"/>
      <w:lang w:val="en-GB" w:eastAsia="ar-SA" w:bidi="ar-SA"/>
    </w:rPr>
  </w:style>
  <w:style w:type="character" w:customStyle="1" w:styleId="M5">
    <w:name w:val="M5 (文字)"/>
    <w:rsid w:val="0048411E"/>
    <w:rPr>
      <w:rFonts w:ascii="Arial" w:eastAsia="MS Mincho" w:hAnsi="Arial"/>
      <w:sz w:val="22"/>
      <w:lang w:val="en-GB" w:eastAsia="ar-SA" w:bidi="ar-SA"/>
    </w:rPr>
  </w:style>
  <w:style w:type="character" w:customStyle="1" w:styleId="T1">
    <w:name w:val="T1 (文字)"/>
    <w:rsid w:val="0048411E"/>
    <w:rPr>
      <w:rFonts w:ascii="Arial" w:eastAsia="MS Mincho" w:hAnsi="Arial"/>
      <w:lang w:val="en-GB" w:eastAsia="ar-SA" w:bidi="ar-SA"/>
    </w:rPr>
  </w:style>
  <w:style w:type="character" w:customStyle="1" w:styleId="8">
    <w:name w:val="(文字) (文字)8"/>
    <w:rsid w:val="0048411E"/>
    <w:rPr>
      <w:rFonts w:ascii="Arial" w:eastAsia="MS Mincho" w:hAnsi="Arial"/>
      <w:lang w:val="en-GB" w:eastAsia="ar-SA" w:bidi="ar-SA"/>
    </w:rPr>
  </w:style>
  <w:style w:type="character" w:customStyle="1" w:styleId="70">
    <w:name w:val="(文字) (文字)7"/>
    <w:rsid w:val="0048411E"/>
    <w:rPr>
      <w:rFonts w:ascii="Arial" w:eastAsia="MS Mincho" w:hAnsi="Arial"/>
      <w:sz w:val="36"/>
      <w:lang w:val="en-GB" w:eastAsia="ar-SA" w:bidi="ar-SA"/>
    </w:rPr>
  </w:style>
  <w:style w:type="character" w:customStyle="1" w:styleId="headerodd">
    <w:name w:val="header odd (文字)"/>
    <w:rsid w:val="0048411E"/>
    <w:rPr>
      <w:rFonts w:ascii="Arial" w:eastAsia="MS Mincho" w:hAnsi="Arial"/>
      <w:b/>
      <w:sz w:val="18"/>
      <w:lang w:val="en-GB" w:eastAsia="ar-SA" w:bidi="ar-SA"/>
    </w:rPr>
  </w:style>
  <w:style w:type="character" w:customStyle="1" w:styleId="footnotetext1">
    <w:name w:val="footnote text1 (文字)"/>
    <w:rsid w:val="0048411E"/>
    <w:rPr>
      <w:rFonts w:eastAsia="MS Mincho"/>
      <w:sz w:val="16"/>
      <w:lang w:val="en-GB" w:eastAsia="ar-SA" w:bidi="ar-SA"/>
    </w:rPr>
  </w:style>
  <w:style w:type="character" w:customStyle="1" w:styleId="6">
    <w:name w:val="(文字) (文字)6"/>
    <w:rsid w:val="0048411E"/>
    <w:rPr>
      <w:rFonts w:eastAsia="MS Mincho"/>
      <w:lang w:val="en-GB" w:eastAsia="ar-SA" w:bidi="ar-SA"/>
    </w:rPr>
  </w:style>
  <w:style w:type="character" w:customStyle="1" w:styleId="cap">
    <w:name w:val="cap (文字)"/>
    <w:rsid w:val="0048411E"/>
    <w:rPr>
      <w:rFonts w:eastAsia="MS Mincho"/>
      <w:b/>
      <w:lang w:val="en-GB" w:eastAsia="ar-SA" w:bidi="ar-SA"/>
    </w:rPr>
  </w:style>
  <w:style w:type="character" w:customStyle="1" w:styleId="52">
    <w:name w:val="(文字) (文字)5"/>
    <w:rsid w:val="0048411E"/>
    <w:rPr>
      <w:rFonts w:ascii="Courier New" w:eastAsia="MS Mincho" w:hAnsi="Courier New"/>
      <w:lang w:val="nb-NO" w:eastAsia="ar-SA" w:bidi="ar-SA"/>
    </w:rPr>
  </w:style>
  <w:style w:type="character" w:customStyle="1" w:styleId="bt">
    <w:name w:val="bt (文字)"/>
    <w:rsid w:val="0048411E"/>
    <w:rPr>
      <w:rFonts w:eastAsia="MS Mincho"/>
      <w:lang w:val="en-GB" w:eastAsia="ar-SA" w:bidi="ar-SA"/>
    </w:rPr>
  </w:style>
  <w:style w:type="character" w:customStyle="1" w:styleId="a9">
    <w:name w:val="番号付け記号"/>
    <w:rsid w:val="0048411E"/>
  </w:style>
  <w:style w:type="paragraph" w:customStyle="1" w:styleId="aa">
    <w:name w:val="見出し"/>
    <w:basedOn w:val="Normal"/>
    <w:next w:val="BodyText"/>
    <w:rsid w:val="0048411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8411E"/>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8411E"/>
    <w:pPr>
      <w:suppressLineNumbers/>
      <w:suppressAutoHyphens/>
    </w:pPr>
    <w:rPr>
      <w:rFonts w:eastAsia="MS Mincho" w:cs="Mangal"/>
      <w:lang w:eastAsia="ar-SA"/>
    </w:rPr>
  </w:style>
  <w:style w:type="paragraph" w:customStyle="1" w:styleId="54">
    <w:name w:val="段落番号5"/>
    <w:basedOn w:val="List"/>
    <w:rsid w:val="0048411E"/>
    <w:pPr>
      <w:tabs>
        <w:tab w:val="num" w:pos="644"/>
      </w:tabs>
      <w:suppressAutoHyphens/>
      <w:ind w:left="644" w:hanging="360"/>
    </w:pPr>
    <w:rPr>
      <w:rFonts w:eastAsia="MS Mincho" w:cs="CG Times (WN)"/>
      <w:lang w:eastAsia="ar-SA"/>
    </w:rPr>
  </w:style>
  <w:style w:type="paragraph" w:customStyle="1" w:styleId="25">
    <w:name w:val="段落番号 25"/>
    <w:basedOn w:val="54"/>
    <w:rsid w:val="0048411E"/>
    <w:pPr>
      <w:ind w:left="851" w:hanging="284"/>
    </w:pPr>
  </w:style>
  <w:style w:type="paragraph" w:customStyle="1" w:styleId="55">
    <w:name w:val="箇条書き5"/>
    <w:basedOn w:val="List"/>
    <w:rsid w:val="0048411E"/>
    <w:pPr>
      <w:tabs>
        <w:tab w:val="num" w:pos="644"/>
      </w:tabs>
      <w:suppressAutoHyphens/>
      <w:ind w:left="644" w:hanging="360"/>
    </w:pPr>
    <w:rPr>
      <w:rFonts w:eastAsia="MS Mincho" w:cs="CG Times (WN)"/>
      <w:lang w:eastAsia="ar-SA"/>
    </w:rPr>
  </w:style>
  <w:style w:type="paragraph" w:customStyle="1" w:styleId="250">
    <w:name w:val="箇条書き 25"/>
    <w:basedOn w:val="55"/>
    <w:rsid w:val="0048411E"/>
    <w:pPr>
      <w:tabs>
        <w:tab w:val="clear" w:pos="644"/>
        <w:tab w:val="num" w:pos="1494"/>
      </w:tabs>
      <w:ind w:left="851" w:hanging="284"/>
    </w:pPr>
  </w:style>
  <w:style w:type="paragraph" w:customStyle="1" w:styleId="35">
    <w:name w:val="箇条書き 35"/>
    <w:basedOn w:val="250"/>
    <w:rsid w:val="0048411E"/>
    <w:pPr>
      <w:ind w:left="1135"/>
    </w:pPr>
  </w:style>
  <w:style w:type="paragraph" w:customStyle="1" w:styleId="251">
    <w:name w:val="一覧 25"/>
    <w:basedOn w:val="List"/>
    <w:rsid w:val="0048411E"/>
    <w:pPr>
      <w:suppressAutoHyphens/>
      <w:ind w:left="851"/>
    </w:pPr>
    <w:rPr>
      <w:rFonts w:eastAsia="MS Mincho" w:cs="CG Times (WN)"/>
      <w:lang w:eastAsia="ar-SA"/>
    </w:rPr>
  </w:style>
  <w:style w:type="paragraph" w:customStyle="1" w:styleId="350">
    <w:name w:val="一覧 35"/>
    <w:basedOn w:val="251"/>
    <w:rsid w:val="0048411E"/>
    <w:pPr>
      <w:ind w:left="1135"/>
    </w:pPr>
  </w:style>
  <w:style w:type="paragraph" w:customStyle="1" w:styleId="45">
    <w:name w:val="一覧 45"/>
    <w:basedOn w:val="350"/>
    <w:rsid w:val="0048411E"/>
    <w:pPr>
      <w:ind w:left="1418"/>
    </w:pPr>
  </w:style>
  <w:style w:type="paragraph" w:customStyle="1" w:styleId="550">
    <w:name w:val="一覧 55"/>
    <w:basedOn w:val="45"/>
    <w:rsid w:val="0048411E"/>
    <w:pPr>
      <w:ind w:left="1702"/>
    </w:pPr>
  </w:style>
  <w:style w:type="paragraph" w:customStyle="1" w:styleId="450">
    <w:name w:val="箇条書き 45"/>
    <w:basedOn w:val="35"/>
    <w:rsid w:val="0048411E"/>
    <w:pPr>
      <w:ind w:left="1418"/>
    </w:pPr>
  </w:style>
  <w:style w:type="paragraph" w:customStyle="1" w:styleId="551">
    <w:name w:val="箇条書き 55"/>
    <w:basedOn w:val="450"/>
    <w:rsid w:val="0048411E"/>
    <w:pPr>
      <w:ind w:left="1702"/>
    </w:pPr>
  </w:style>
  <w:style w:type="paragraph" w:customStyle="1" w:styleId="56">
    <w:name w:val="コメント文字列5"/>
    <w:basedOn w:val="Normal"/>
    <w:rsid w:val="0048411E"/>
    <w:pPr>
      <w:suppressAutoHyphens/>
    </w:pPr>
    <w:rPr>
      <w:rFonts w:eastAsia="MS Mincho" w:cs="CG Times (WN)"/>
      <w:lang w:eastAsia="ar-SA"/>
    </w:rPr>
  </w:style>
  <w:style w:type="paragraph" w:customStyle="1" w:styleId="57">
    <w:name w:val="コメント内容5"/>
    <w:basedOn w:val="56"/>
    <w:next w:val="56"/>
    <w:rsid w:val="0048411E"/>
    <w:rPr>
      <w:b/>
      <w:bCs/>
    </w:rPr>
  </w:style>
  <w:style w:type="paragraph" w:customStyle="1" w:styleId="58">
    <w:name w:val="見出しマップ5"/>
    <w:basedOn w:val="Normal"/>
    <w:rsid w:val="0048411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8411E"/>
    <w:pPr>
      <w:suppressAutoHyphens/>
      <w:spacing w:before="120" w:after="120"/>
    </w:pPr>
    <w:rPr>
      <w:rFonts w:eastAsia="MS Mincho" w:cs="CG Times (WN)"/>
      <w:b/>
      <w:lang w:eastAsia="ar-SA"/>
    </w:rPr>
  </w:style>
  <w:style w:type="paragraph" w:customStyle="1" w:styleId="59">
    <w:name w:val="書式なし5"/>
    <w:basedOn w:val="Normal"/>
    <w:rsid w:val="0048411E"/>
    <w:pPr>
      <w:suppressAutoHyphens/>
    </w:pPr>
    <w:rPr>
      <w:rFonts w:ascii="Courier New" w:eastAsia="MS Mincho" w:hAnsi="Courier New" w:cs="CG Times (WN)"/>
      <w:lang w:val="nb-NO" w:eastAsia="ar-SA"/>
    </w:rPr>
  </w:style>
  <w:style w:type="paragraph" w:customStyle="1" w:styleId="240">
    <w:name w:val="本文 24"/>
    <w:basedOn w:val="Normal"/>
    <w:rsid w:val="0048411E"/>
    <w:pPr>
      <w:suppressAutoHyphens/>
      <w:spacing w:after="120"/>
    </w:pPr>
    <w:rPr>
      <w:rFonts w:eastAsia="MS Mincho" w:cs="CG Times (WN)"/>
      <w:lang w:eastAsia="ar-SA"/>
    </w:rPr>
  </w:style>
  <w:style w:type="paragraph" w:customStyle="1" w:styleId="34">
    <w:name w:val="本文 34"/>
    <w:basedOn w:val="Normal"/>
    <w:rsid w:val="0048411E"/>
    <w:pPr>
      <w:suppressAutoHyphens/>
      <w:spacing w:after="120"/>
    </w:pPr>
    <w:rPr>
      <w:rFonts w:eastAsia="MS Mincho" w:cs="CG Times (WN)"/>
      <w:lang w:eastAsia="ar-SA"/>
    </w:rPr>
  </w:style>
  <w:style w:type="paragraph" w:customStyle="1" w:styleId="Web5">
    <w:name w:val="標準 (Web)5"/>
    <w:basedOn w:val="Normal"/>
    <w:rsid w:val="0048411E"/>
    <w:pPr>
      <w:suppressAutoHyphens/>
      <w:spacing w:before="100" w:after="100"/>
    </w:pPr>
    <w:rPr>
      <w:rFonts w:eastAsia="Arial Unicode MS" w:cs="CG Times (WN)"/>
      <w:sz w:val="24"/>
      <w:szCs w:val="24"/>
    </w:rPr>
  </w:style>
  <w:style w:type="paragraph" w:customStyle="1" w:styleId="252">
    <w:name w:val="本文インデント 25"/>
    <w:basedOn w:val="Normal"/>
    <w:rsid w:val="0048411E"/>
    <w:pPr>
      <w:suppressAutoHyphens/>
      <w:ind w:left="567"/>
    </w:pPr>
    <w:rPr>
      <w:rFonts w:ascii="Arial" w:eastAsia="MS Mincho" w:hAnsi="Arial" w:cs="Arial"/>
      <w:lang w:eastAsia="ar-SA"/>
    </w:rPr>
  </w:style>
  <w:style w:type="paragraph" w:customStyle="1" w:styleId="5a">
    <w:name w:val="標準インデント5"/>
    <w:basedOn w:val="Normal"/>
    <w:rsid w:val="0048411E"/>
    <w:pPr>
      <w:suppressAutoHyphens/>
      <w:ind w:left="708"/>
    </w:pPr>
    <w:rPr>
      <w:rFonts w:eastAsia="MS Mincho" w:cs="CG Times (WN)"/>
      <w:lang w:eastAsia="ar-SA"/>
    </w:rPr>
  </w:style>
  <w:style w:type="paragraph" w:customStyle="1" w:styleId="5b">
    <w:name w:val="記5"/>
    <w:basedOn w:val="Normal"/>
    <w:next w:val="Normal"/>
    <w:rsid w:val="0048411E"/>
    <w:pPr>
      <w:suppressAutoHyphens/>
    </w:pPr>
    <w:rPr>
      <w:rFonts w:eastAsia="MS Mincho" w:cs="CG Times (WN)"/>
      <w:lang w:eastAsia="ar-SA"/>
    </w:rPr>
  </w:style>
  <w:style w:type="paragraph" w:customStyle="1" w:styleId="HTML5">
    <w:name w:val="HTML 書式付き5"/>
    <w:basedOn w:val="Normal"/>
    <w:rsid w:val="0048411E"/>
    <w:pPr>
      <w:suppressAutoHyphens/>
    </w:pPr>
    <w:rPr>
      <w:rFonts w:ascii="Courier New" w:eastAsia="MS Mincho" w:hAnsi="Courier New" w:cs="Courier New"/>
      <w:lang w:eastAsia="ar-SA"/>
    </w:rPr>
  </w:style>
  <w:style w:type="paragraph" w:customStyle="1" w:styleId="ac">
    <w:name w:val="表の内容"/>
    <w:basedOn w:val="Normal"/>
    <w:rsid w:val="0048411E"/>
    <w:pPr>
      <w:suppressLineNumbers/>
      <w:suppressAutoHyphens/>
    </w:pPr>
    <w:rPr>
      <w:rFonts w:eastAsia="MS Mincho" w:cs="CG Times (WN)"/>
      <w:lang w:eastAsia="ar-SA"/>
    </w:rPr>
  </w:style>
  <w:style w:type="paragraph" w:customStyle="1" w:styleId="ad">
    <w:name w:val="表の見出し"/>
    <w:basedOn w:val="ac"/>
    <w:rsid w:val="0048411E"/>
    <w:pPr>
      <w:jc w:val="center"/>
    </w:pPr>
    <w:rPr>
      <w:b/>
      <w:bCs/>
    </w:rPr>
  </w:style>
  <w:style w:type="character" w:customStyle="1" w:styleId="WW8Num27z0">
    <w:name w:val="WW8Num27z0"/>
    <w:rsid w:val="0048411E"/>
    <w:rPr>
      <w:rFonts w:ascii="Arial" w:eastAsia="Times New Roman" w:hAnsi="Arial" w:cs="Arial"/>
    </w:rPr>
  </w:style>
  <w:style w:type="character" w:customStyle="1" w:styleId="WW8Num27z1">
    <w:name w:val="WW8Num27z1"/>
    <w:rsid w:val="0048411E"/>
    <w:rPr>
      <w:rFonts w:ascii="Courier New" w:hAnsi="Courier New" w:cs="Courier New"/>
    </w:rPr>
  </w:style>
  <w:style w:type="character" w:customStyle="1" w:styleId="WW8Num27z2">
    <w:name w:val="WW8Num27z2"/>
    <w:rsid w:val="0048411E"/>
    <w:rPr>
      <w:rFonts w:ascii="Wingdings" w:hAnsi="Wingdings"/>
    </w:rPr>
  </w:style>
  <w:style w:type="character" w:customStyle="1" w:styleId="WW8Num27z3">
    <w:name w:val="WW8Num27z3"/>
    <w:rsid w:val="0048411E"/>
    <w:rPr>
      <w:rFonts w:ascii="Symbol" w:hAnsi="Symbol"/>
    </w:rPr>
  </w:style>
  <w:style w:type="character" w:customStyle="1" w:styleId="WW8Num29z0">
    <w:name w:val="WW8Num29z0"/>
    <w:rsid w:val="0048411E"/>
    <w:rPr>
      <w:rFonts w:ascii="Times New Roman" w:eastAsia="MS Mincho" w:hAnsi="Times New Roman" w:cs="Times New Roman"/>
    </w:rPr>
  </w:style>
  <w:style w:type="character" w:customStyle="1" w:styleId="WW8Num29z1">
    <w:name w:val="WW8Num29z1"/>
    <w:rsid w:val="0048411E"/>
    <w:rPr>
      <w:rFonts w:ascii="Courier New" w:hAnsi="Courier New" w:cs="Courier New"/>
    </w:rPr>
  </w:style>
  <w:style w:type="character" w:customStyle="1" w:styleId="WW8Num29z2">
    <w:name w:val="WW8Num29z2"/>
    <w:rsid w:val="0048411E"/>
    <w:rPr>
      <w:rFonts w:ascii="Wingdings" w:hAnsi="Wingdings"/>
    </w:rPr>
  </w:style>
  <w:style w:type="character" w:customStyle="1" w:styleId="WW8Num29z3">
    <w:name w:val="WW8Num29z3"/>
    <w:rsid w:val="0048411E"/>
    <w:rPr>
      <w:rFonts w:ascii="Symbol" w:hAnsi="Symbol"/>
    </w:rPr>
  </w:style>
  <w:style w:type="character" w:customStyle="1" w:styleId="WW8Num31z0">
    <w:name w:val="WW8Num31z0"/>
    <w:rsid w:val="0048411E"/>
    <w:rPr>
      <w:rFonts w:ascii="Symbol" w:hAnsi="Symbol"/>
    </w:rPr>
  </w:style>
  <w:style w:type="character" w:customStyle="1" w:styleId="WW8Num31z1">
    <w:name w:val="WW8Num31z1"/>
    <w:rsid w:val="0048411E"/>
    <w:rPr>
      <w:rFonts w:ascii="Courier New" w:hAnsi="Courier New" w:cs="Courier New"/>
    </w:rPr>
  </w:style>
  <w:style w:type="character" w:customStyle="1" w:styleId="WW8Num31z2">
    <w:name w:val="WW8Num31z2"/>
    <w:rsid w:val="0048411E"/>
    <w:rPr>
      <w:rFonts w:ascii="Wingdings" w:hAnsi="Wingdings"/>
    </w:rPr>
  </w:style>
  <w:style w:type="character" w:customStyle="1" w:styleId="WW8Num34z2">
    <w:name w:val="WW8Num34z2"/>
    <w:rsid w:val="0048411E"/>
    <w:rPr>
      <w:rFonts w:ascii="Wingdings" w:hAnsi="Wingdings"/>
    </w:rPr>
  </w:style>
  <w:style w:type="character" w:customStyle="1" w:styleId="WW8Num34z3">
    <w:name w:val="WW8Num34z3"/>
    <w:rsid w:val="0048411E"/>
    <w:rPr>
      <w:rFonts w:ascii="Symbol" w:hAnsi="Symbol"/>
    </w:rPr>
  </w:style>
  <w:style w:type="character" w:customStyle="1" w:styleId="WW8Num37z0">
    <w:name w:val="WW8Num37z0"/>
    <w:rsid w:val="0048411E"/>
    <w:rPr>
      <w:rFonts w:ascii="Times New Roman" w:eastAsia="SimSun" w:hAnsi="Times New Roman" w:cs="Times New Roman"/>
    </w:rPr>
  </w:style>
  <w:style w:type="character" w:customStyle="1" w:styleId="WW8Num37z1">
    <w:name w:val="WW8Num37z1"/>
    <w:rsid w:val="0048411E"/>
    <w:rPr>
      <w:rFonts w:ascii="Wingdings" w:hAnsi="Wingdings"/>
    </w:rPr>
  </w:style>
  <w:style w:type="character" w:customStyle="1" w:styleId="WW8Num38z0">
    <w:name w:val="WW8Num38z0"/>
    <w:rsid w:val="0048411E"/>
    <w:rPr>
      <w:rFonts w:ascii="Times New Roman" w:eastAsia="SimSun" w:hAnsi="Times New Roman" w:cs="Times New Roman"/>
    </w:rPr>
  </w:style>
  <w:style w:type="character" w:customStyle="1" w:styleId="WW8Num38z1">
    <w:name w:val="WW8Num38z1"/>
    <w:rsid w:val="0048411E"/>
    <w:rPr>
      <w:rFonts w:ascii="Wingdings" w:hAnsi="Wingdings"/>
    </w:rPr>
  </w:style>
  <w:style w:type="character" w:customStyle="1" w:styleId="WW8Num41z0">
    <w:name w:val="WW8Num41z0"/>
    <w:rsid w:val="0048411E"/>
    <w:rPr>
      <w:rFonts w:ascii="Times New Roman" w:eastAsia="SimSun" w:hAnsi="Times New Roman" w:cs="Times New Roman"/>
    </w:rPr>
  </w:style>
  <w:style w:type="character" w:customStyle="1" w:styleId="WW8Num41z1">
    <w:name w:val="WW8Num41z1"/>
    <w:rsid w:val="0048411E"/>
    <w:rPr>
      <w:rFonts w:ascii="Wingdings" w:hAnsi="Wingdings"/>
    </w:rPr>
  </w:style>
  <w:style w:type="character" w:customStyle="1" w:styleId="WW8NumSt20z0">
    <w:name w:val="WW8NumSt20z0"/>
    <w:rsid w:val="0048411E"/>
    <w:rPr>
      <w:rFonts w:ascii="Geneva" w:hAnsi="Geneva"/>
    </w:rPr>
  </w:style>
  <w:style w:type="character" w:customStyle="1" w:styleId="DefaultParagraphFont1">
    <w:name w:val="Default Paragraph Font1"/>
    <w:rsid w:val="0048411E"/>
  </w:style>
  <w:style w:type="character" w:customStyle="1" w:styleId="CommentReference1">
    <w:name w:val="Comment Reference1"/>
    <w:rsid w:val="0048411E"/>
    <w:rPr>
      <w:sz w:val="16"/>
    </w:rPr>
  </w:style>
  <w:style w:type="paragraph" w:customStyle="1" w:styleId="ListBullet1">
    <w:name w:val="List Bullet1"/>
    <w:basedOn w:val="Normal"/>
    <w:rsid w:val="0048411E"/>
    <w:pPr>
      <w:tabs>
        <w:tab w:val="num" w:pos="644"/>
      </w:tabs>
      <w:suppressAutoHyphens/>
      <w:ind w:left="568" w:hanging="284"/>
    </w:pPr>
    <w:rPr>
      <w:rFonts w:eastAsia="MS Mincho"/>
      <w:lang w:eastAsia="ar-SA"/>
    </w:rPr>
  </w:style>
  <w:style w:type="paragraph" w:customStyle="1" w:styleId="ListBullet21">
    <w:name w:val="List Bullet 21"/>
    <w:basedOn w:val="ListBullet1"/>
    <w:rsid w:val="0048411E"/>
    <w:pPr>
      <w:tabs>
        <w:tab w:val="clear" w:pos="644"/>
        <w:tab w:val="num" w:pos="1494"/>
      </w:tabs>
      <w:ind w:left="851"/>
    </w:pPr>
  </w:style>
  <w:style w:type="paragraph" w:customStyle="1" w:styleId="ListBullet31">
    <w:name w:val="List Bullet 31"/>
    <w:basedOn w:val="ListBullet21"/>
    <w:rsid w:val="0048411E"/>
    <w:pPr>
      <w:ind w:left="1135"/>
    </w:pPr>
  </w:style>
  <w:style w:type="paragraph" w:customStyle="1" w:styleId="ListBullet41">
    <w:name w:val="List Bullet 41"/>
    <w:basedOn w:val="ListBullet31"/>
    <w:rsid w:val="0048411E"/>
    <w:pPr>
      <w:ind w:left="1418"/>
    </w:pPr>
  </w:style>
  <w:style w:type="paragraph" w:customStyle="1" w:styleId="ListBullet51">
    <w:name w:val="List Bullet 51"/>
    <w:basedOn w:val="ListBullet41"/>
    <w:rsid w:val="0048411E"/>
    <w:pPr>
      <w:ind w:left="1702"/>
    </w:pPr>
  </w:style>
  <w:style w:type="paragraph" w:customStyle="1" w:styleId="DocumentMap1">
    <w:name w:val="Document Map1"/>
    <w:basedOn w:val="Normal"/>
    <w:rsid w:val="0048411E"/>
    <w:pPr>
      <w:shd w:val="clear" w:color="auto" w:fill="000080"/>
      <w:suppressAutoHyphens/>
    </w:pPr>
    <w:rPr>
      <w:rFonts w:ascii="Tahoma" w:eastAsia="MS Mincho" w:hAnsi="Tahoma"/>
      <w:lang w:eastAsia="ar-SA"/>
    </w:rPr>
  </w:style>
  <w:style w:type="paragraph" w:customStyle="1" w:styleId="PlainText1">
    <w:name w:val="Plain Text1"/>
    <w:basedOn w:val="Normal"/>
    <w:rsid w:val="0048411E"/>
    <w:pPr>
      <w:suppressAutoHyphens/>
    </w:pPr>
    <w:rPr>
      <w:rFonts w:ascii="Courier New" w:eastAsia="MS Mincho" w:hAnsi="Courier New"/>
      <w:lang w:val="nb-NO" w:eastAsia="ar-SA"/>
    </w:rPr>
  </w:style>
  <w:style w:type="paragraph" w:customStyle="1" w:styleId="CommentText1">
    <w:name w:val="Comment Text1"/>
    <w:basedOn w:val="Normal"/>
    <w:rsid w:val="0048411E"/>
    <w:pPr>
      <w:suppressAutoHyphens/>
    </w:pPr>
    <w:rPr>
      <w:rFonts w:eastAsia="MS Mincho"/>
      <w:lang w:eastAsia="ar-SA"/>
    </w:rPr>
  </w:style>
  <w:style w:type="paragraph" w:customStyle="1" w:styleId="List31">
    <w:name w:val="List 31"/>
    <w:basedOn w:val="Normal"/>
    <w:rsid w:val="0048411E"/>
    <w:pPr>
      <w:suppressAutoHyphens/>
      <w:ind w:left="849" w:hanging="283"/>
    </w:pPr>
    <w:rPr>
      <w:rFonts w:eastAsia="MS Mincho"/>
      <w:lang w:eastAsia="ar-SA"/>
    </w:rPr>
  </w:style>
  <w:style w:type="paragraph" w:customStyle="1" w:styleId="List41">
    <w:name w:val="List 41"/>
    <w:basedOn w:val="List31"/>
    <w:rsid w:val="0048411E"/>
    <w:pPr>
      <w:ind w:left="1418" w:hanging="284"/>
    </w:pPr>
  </w:style>
  <w:style w:type="paragraph" w:customStyle="1" w:styleId="ListNumber1">
    <w:name w:val="List Number1"/>
    <w:basedOn w:val="List"/>
    <w:rsid w:val="0048411E"/>
    <w:pPr>
      <w:tabs>
        <w:tab w:val="num" w:pos="644"/>
      </w:tabs>
      <w:suppressAutoHyphens/>
      <w:ind w:left="644" w:hanging="360"/>
    </w:pPr>
    <w:rPr>
      <w:rFonts w:eastAsia="MS Mincho"/>
      <w:lang w:eastAsia="ar-SA"/>
    </w:rPr>
  </w:style>
  <w:style w:type="paragraph" w:customStyle="1" w:styleId="ListNumber21">
    <w:name w:val="List Number 21"/>
    <w:basedOn w:val="ListNumber1"/>
    <w:rsid w:val="0048411E"/>
    <w:pPr>
      <w:ind w:left="851" w:hanging="284"/>
    </w:pPr>
  </w:style>
  <w:style w:type="paragraph" w:customStyle="1" w:styleId="List21">
    <w:name w:val="List 21"/>
    <w:basedOn w:val="List"/>
    <w:rsid w:val="0048411E"/>
    <w:pPr>
      <w:suppressAutoHyphens/>
      <w:ind w:left="851"/>
    </w:pPr>
    <w:rPr>
      <w:rFonts w:eastAsia="MS Mincho"/>
      <w:lang w:eastAsia="ar-SA"/>
    </w:rPr>
  </w:style>
  <w:style w:type="paragraph" w:customStyle="1" w:styleId="List51">
    <w:name w:val="List 51"/>
    <w:basedOn w:val="List41"/>
    <w:rsid w:val="0048411E"/>
    <w:pPr>
      <w:ind w:left="1702"/>
    </w:pPr>
  </w:style>
  <w:style w:type="paragraph" w:customStyle="1" w:styleId="BodyText21">
    <w:name w:val="Body Text 21"/>
    <w:basedOn w:val="Normal"/>
    <w:rsid w:val="0048411E"/>
    <w:pPr>
      <w:suppressAutoHyphens/>
      <w:spacing w:after="120"/>
    </w:pPr>
    <w:rPr>
      <w:rFonts w:eastAsia="MS Mincho"/>
      <w:lang w:eastAsia="ar-SA"/>
    </w:rPr>
  </w:style>
  <w:style w:type="paragraph" w:customStyle="1" w:styleId="BodyText31">
    <w:name w:val="Body Text 31"/>
    <w:basedOn w:val="Normal"/>
    <w:rsid w:val="0048411E"/>
    <w:pPr>
      <w:suppressAutoHyphens/>
      <w:spacing w:after="120"/>
    </w:pPr>
    <w:rPr>
      <w:rFonts w:eastAsia="MS Mincho"/>
      <w:lang w:eastAsia="ar-SA"/>
    </w:rPr>
  </w:style>
  <w:style w:type="paragraph" w:customStyle="1" w:styleId="BodyTextIndent21">
    <w:name w:val="Body Text Indent 21"/>
    <w:basedOn w:val="Normal"/>
    <w:rsid w:val="0048411E"/>
    <w:pPr>
      <w:suppressAutoHyphens/>
      <w:ind w:left="567"/>
    </w:pPr>
    <w:rPr>
      <w:rFonts w:ascii="Arial" w:eastAsia="MS Mincho" w:hAnsi="Arial" w:cs="Arial"/>
      <w:lang w:eastAsia="ar-SA"/>
    </w:rPr>
  </w:style>
  <w:style w:type="paragraph" w:customStyle="1" w:styleId="NormalIndent1">
    <w:name w:val="Normal Indent1"/>
    <w:basedOn w:val="Normal"/>
    <w:rsid w:val="0048411E"/>
    <w:pPr>
      <w:suppressAutoHyphens/>
      <w:ind w:left="708"/>
    </w:pPr>
    <w:rPr>
      <w:rFonts w:eastAsia="MS Mincho"/>
      <w:lang w:eastAsia="ar-SA"/>
    </w:rPr>
  </w:style>
  <w:style w:type="paragraph" w:customStyle="1" w:styleId="NoteHeading1">
    <w:name w:val="Note Heading1"/>
    <w:basedOn w:val="Normal"/>
    <w:next w:val="Normal"/>
    <w:rsid w:val="0048411E"/>
    <w:pPr>
      <w:suppressAutoHyphens/>
    </w:pPr>
    <w:rPr>
      <w:rFonts w:eastAsia="MS Mincho"/>
      <w:lang w:eastAsia="ar-SA"/>
    </w:rPr>
  </w:style>
  <w:style w:type="paragraph" w:customStyle="1" w:styleId="ae">
    <w:name w:val="枠の内容"/>
    <w:basedOn w:val="BodyText"/>
    <w:rsid w:val="0048411E"/>
  </w:style>
  <w:style w:type="character" w:customStyle="1" w:styleId="CharChar22">
    <w:name w:val="Char Char22"/>
    <w:rsid w:val="0048411E"/>
    <w:rPr>
      <w:rFonts w:ascii="Arial" w:hAnsi="Arial"/>
      <w:lang w:val="en-GB"/>
    </w:rPr>
  </w:style>
  <w:style w:type="paragraph" w:styleId="BodyTextIndent3">
    <w:name w:val="Body Text Indent 3"/>
    <w:basedOn w:val="Normal"/>
    <w:link w:val="BodyTextIndent3Char"/>
    <w:rsid w:val="0048411E"/>
    <w:pPr>
      <w:spacing w:after="0"/>
      <w:ind w:left="1080"/>
    </w:pPr>
    <w:rPr>
      <w:lang w:val="x-none"/>
    </w:rPr>
  </w:style>
  <w:style w:type="character" w:customStyle="1" w:styleId="BodyTextIndent3Char">
    <w:name w:val="Body Text Indent 3 Char"/>
    <w:basedOn w:val="DefaultParagraphFont"/>
    <w:link w:val="BodyTextIndent3"/>
    <w:rsid w:val="0048411E"/>
    <w:rPr>
      <w:rFonts w:ascii="Times New Roman" w:hAnsi="Times New Roman"/>
      <w:lang w:val="x-none" w:eastAsia="en-GB"/>
    </w:rPr>
  </w:style>
  <w:style w:type="paragraph" w:customStyle="1" w:styleId="numberedlist0">
    <w:name w:val="numbered list"/>
    <w:basedOn w:val="ListBullet"/>
    <w:rsid w:val="0048411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8411E"/>
    <w:pPr>
      <w:tabs>
        <w:tab w:val="left" w:pos="1134"/>
      </w:tabs>
      <w:spacing w:after="0"/>
    </w:pPr>
    <w:rPr>
      <w:rFonts w:eastAsia="MS Mincho"/>
    </w:rPr>
  </w:style>
  <w:style w:type="paragraph" w:customStyle="1" w:styleId="Meetingcaption">
    <w:name w:val="Meeting caption"/>
    <w:basedOn w:val="Normal"/>
    <w:rsid w:val="004841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8411E"/>
    <w:pPr>
      <w:spacing w:after="240"/>
      <w:jc w:val="both"/>
    </w:pPr>
    <w:rPr>
      <w:rFonts w:ascii="Helvetica" w:hAnsi="Helvetica"/>
    </w:rPr>
  </w:style>
  <w:style w:type="paragraph" w:customStyle="1" w:styleId="Cell">
    <w:name w:val="Cell"/>
    <w:basedOn w:val="Normal"/>
    <w:rsid w:val="0048411E"/>
    <w:pPr>
      <w:spacing w:after="0" w:line="240" w:lineRule="exact"/>
      <w:jc w:val="center"/>
    </w:pPr>
    <w:rPr>
      <w:sz w:val="16"/>
      <w:lang w:val="en-US"/>
    </w:rPr>
  </w:style>
  <w:style w:type="paragraph" w:customStyle="1" w:styleId="h61">
    <w:name w:val="h6"/>
    <w:basedOn w:val="Normal"/>
    <w:rsid w:val="0048411E"/>
    <w:pPr>
      <w:spacing w:before="100" w:beforeAutospacing="1" w:after="100" w:afterAutospacing="1"/>
    </w:pPr>
    <w:rPr>
      <w:sz w:val="24"/>
      <w:szCs w:val="24"/>
      <w:lang w:val="en-US"/>
    </w:rPr>
  </w:style>
  <w:style w:type="paragraph" w:customStyle="1" w:styleId="tah0">
    <w:name w:val="tah"/>
    <w:basedOn w:val="Normal"/>
    <w:rsid w:val="0048411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8411E"/>
    <w:rPr>
      <w:rFonts w:ascii="Arial" w:hAnsi="Arial"/>
      <w:sz w:val="24"/>
      <w:lang w:val="en-GB" w:eastAsia="ja-JP" w:bidi="ar-SA"/>
    </w:rPr>
  </w:style>
  <w:style w:type="paragraph" w:customStyle="1" w:styleId="NormalAfter3pt">
    <w:name w:val="Normal + After:  3 pt"/>
    <w:basedOn w:val="Normal"/>
    <w:rsid w:val="0048411E"/>
    <w:pPr>
      <w:tabs>
        <w:tab w:val="num" w:pos="2560"/>
      </w:tabs>
      <w:ind w:left="2560" w:hanging="357"/>
    </w:pPr>
    <w:rPr>
      <w:lang w:val="en-AU" w:eastAsia="ko-KR"/>
    </w:rPr>
  </w:style>
  <w:style w:type="character" w:customStyle="1" w:styleId="FigureCaption1">
    <w:name w:val="Figure Caption1"/>
    <w:aliases w:val="fc Char1,Figure Caption Char Char"/>
    <w:rsid w:val="004841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41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41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411E"/>
    <w:rPr>
      <w:lang w:val="en-GB" w:eastAsia="ja-JP" w:bidi="ar-SA"/>
    </w:rPr>
  </w:style>
  <w:style w:type="character" w:customStyle="1" w:styleId="CarCar10">
    <w:name w:val="Car Car10"/>
    <w:rsid w:val="0048411E"/>
    <w:rPr>
      <w:rFonts w:ascii="Arial" w:hAnsi="Arial"/>
      <w:lang w:val="en-GB" w:eastAsia="ja-JP" w:bidi="ar-SA"/>
    </w:rPr>
  </w:style>
  <w:style w:type="paragraph" w:customStyle="1" w:styleId="Revision2">
    <w:name w:val="Revision2"/>
    <w:hidden/>
    <w:semiHidden/>
    <w:rsid w:val="0048411E"/>
    <w:rPr>
      <w:rFonts w:ascii="Times New Roman" w:eastAsia="MS Mincho" w:hAnsi="Times New Roman"/>
      <w:lang w:val="en-GB" w:eastAsia="en-US"/>
    </w:rPr>
  </w:style>
  <w:style w:type="paragraph" w:customStyle="1" w:styleId="ListParagraph1">
    <w:name w:val="List Paragraph1"/>
    <w:basedOn w:val="Normal"/>
    <w:qFormat/>
    <w:rsid w:val="0048411E"/>
    <w:pPr>
      <w:ind w:left="720"/>
      <w:contextualSpacing/>
    </w:pPr>
  </w:style>
  <w:style w:type="character" w:customStyle="1" w:styleId="19">
    <w:name w:val="段落フォント1"/>
    <w:rsid w:val="0048411E"/>
  </w:style>
  <w:style w:type="character" w:customStyle="1" w:styleId="1a">
    <w:name w:val="コメント参照1"/>
    <w:rsid w:val="0048411E"/>
    <w:rPr>
      <w:sz w:val="16"/>
    </w:rPr>
  </w:style>
  <w:style w:type="paragraph" w:customStyle="1" w:styleId="1b">
    <w:name w:val="図表番号1"/>
    <w:basedOn w:val="Normal"/>
    <w:rsid w:val="0048411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8411E"/>
    <w:pPr>
      <w:tabs>
        <w:tab w:val="num" w:pos="644"/>
      </w:tabs>
      <w:suppressAutoHyphens/>
      <w:ind w:left="644" w:hanging="360"/>
    </w:pPr>
    <w:rPr>
      <w:rFonts w:eastAsia="MS Mincho" w:cs="CG Times (WN)"/>
      <w:lang w:eastAsia="ar-SA"/>
    </w:rPr>
  </w:style>
  <w:style w:type="paragraph" w:customStyle="1" w:styleId="210">
    <w:name w:val="段落番号 21"/>
    <w:basedOn w:val="1c"/>
    <w:rsid w:val="0048411E"/>
    <w:pPr>
      <w:ind w:left="851" w:hanging="284"/>
    </w:pPr>
  </w:style>
  <w:style w:type="paragraph" w:customStyle="1" w:styleId="1d">
    <w:name w:val="箇条書き1"/>
    <w:basedOn w:val="List"/>
    <w:rsid w:val="0048411E"/>
    <w:pPr>
      <w:tabs>
        <w:tab w:val="num" w:pos="644"/>
      </w:tabs>
      <w:suppressAutoHyphens/>
      <w:ind w:left="644" w:hanging="360"/>
    </w:pPr>
    <w:rPr>
      <w:rFonts w:eastAsia="MS Mincho" w:cs="CG Times (WN)"/>
      <w:lang w:eastAsia="ar-SA"/>
    </w:rPr>
  </w:style>
  <w:style w:type="paragraph" w:customStyle="1" w:styleId="211">
    <w:name w:val="箇条書き 21"/>
    <w:basedOn w:val="1d"/>
    <w:rsid w:val="0048411E"/>
    <w:pPr>
      <w:tabs>
        <w:tab w:val="clear" w:pos="644"/>
        <w:tab w:val="num" w:pos="1494"/>
      </w:tabs>
      <w:ind w:left="851" w:hanging="284"/>
    </w:pPr>
  </w:style>
  <w:style w:type="paragraph" w:customStyle="1" w:styleId="310">
    <w:name w:val="箇条書き 31"/>
    <w:basedOn w:val="211"/>
    <w:rsid w:val="0048411E"/>
    <w:pPr>
      <w:ind w:left="1135"/>
    </w:pPr>
  </w:style>
  <w:style w:type="paragraph" w:customStyle="1" w:styleId="212">
    <w:name w:val="一覧 21"/>
    <w:basedOn w:val="List"/>
    <w:rsid w:val="0048411E"/>
    <w:pPr>
      <w:suppressAutoHyphens/>
      <w:ind w:left="851"/>
    </w:pPr>
    <w:rPr>
      <w:rFonts w:eastAsia="MS Mincho" w:cs="CG Times (WN)"/>
      <w:lang w:eastAsia="ar-SA"/>
    </w:rPr>
  </w:style>
  <w:style w:type="paragraph" w:customStyle="1" w:styleId="311">
    <w:name w:val="一覧 31"/>
    <w:basedOn w:val="212"/>
    <w:rsid w:val="0048411E"/>
    <w:pPr>
      <w:ind w:left="1135"/>
    </w:pPr>
  </w:style>
  <w:style w:type="paragraph" w:customStyle="1" w:styleId="41">
    <w:name w:val="一覧 41"/>
    <w:basedOn w:val="311"/>
    <w:rsid w:val="0048411E"/>
    <w:pPr>
      <w:ind w:left="1418"/>
    </w:pPr>
  </w:style>
  <w:style w:type="paragraph" w:customStyle="1" w:styleId="510">
    <w:name w:val="一覧 51"/>
    <w:basedOn w:val="41"/>
    <w:rsid w:val="0048411E"/>
    <w:pPr>
      <w:ind w:left="1702"/>
    </w:pPr>
  </w:style>
  <w:style w:type="paragraph" w:customStyle="1" w:styleId="410">
    <w:name w:val="箇条書き 41"/>
    <w:basedOn w:val="310"/>
    <w:rsid w:val="0048411E"/>
    <w:pPr>
      <w:ind w:left="1418"/>
    </w:pPr>
  </w:style>
  <w:style w:type="paragraph" w:customStyle="1" w:styleId="511">
    <w:name w:val="箇条書き 51"/>
    <w:basedOn w:val="410"/>
    <w:rsid w:val="0048411E"/>
    <w:pPr>
      <w:ind w:left="1702"/>
    </w:pPr>
  </w:style>
  <w:style w:type="paragraph" w:customStyle="1" w:styleId="1e">
    <w:name w:val="コメント文字列1"/>
    <w:basedOn w:val="Normal"/>
    <w:rsid w:val="0048411E"/>
    <w:pPr>
      <w:suppressAutoHyphens/>
    </w:pPr>
    <w:rPr>
      <w:rFonts w:eastAsia="MS Mincho" w:cs="CG Times (WN)"/>
      <w:lang w:eastAsia="ar-SA"/>
    </w:rPr>
  </w:style>
  <w:style w:type="paragraph" w:customStyle="1" w:styleId="1f">
    <w:name w:val="コメント内容1"/>
    <w:basedOn w:val="1e"/>
    <w:next w:val="1e"/>
    <w:rsid w:val="0048411E"/>
    <w:rPr>
      <w:b/>
      <w:bCs/>
    </w:rPr>
  </w:style>
  <w:style w:type="paragraph" w:customStyle="1" w:styleId="1f0">
    <w:name w:val="見出しマップ1"/>
    <w:basedOn w:val="Normal"/>
    <w:rsid w:val="0048411E"/>
    <w:pPr>
      <w:shd w:val="clear" w:color="auto" w:fill="000080"/>
      <w:suppressAutoHyphens/>
    </w:pPr>
    <w:rPr>
      <w:rFonts w:ascii="Tahoma" w:eastAsia="MS Mincho" w:hAnsi="Tahoma" w:cs="Tahoma"/>
      <w:lang w:eastAsia="ar-SA"/>
    </w:rPr>
  </w:style>
  <w:style w:type="paragraph" w:customStyle="1" w:styleId="1f1">
    <w:name w:val="書式なし1"/>
    <w:basedOn w:val="Normal"/>
    <w:rsid w:val="0048411E"/>
    <w:pPr>
      <w:suppressAutoHyphens/>
    </w:pPr>
    <w:rPr>
      <w:rFonts w:ascii="Courier New" w:eastAsia="MS Mincho" w:hAnsi="Courier New" w:cs="CG Times (WN)"/>
      <w:lang w:val="nb-NO" w:eastAsia="ar-SA"/>
    </w:rPr>
  </w:style>
  <w:style w:type="paragraph" w:customStyle="1" w:styleId="213">
    <w:name w:val="本文 21"/>
    <w:basedOn w:val="Normal"/>
    <w:rsid w:val="0048411E"/>
    <w:pPr>
      <w:suppressAutoHyphens/>
      <w:spacing w:after="120"/>
    </w:pPr>
    <w:rPr>
      <w:rFonts w:eastAsia="MS Mincho" w:cs="CG Times (WN)"/>
      <w:lang w:eastAsia="ar-SA"/>
    </w:rPr>
  </w:style>
  <w:style w:type="paragraph" w:customStyle="1" w:styleId="312">
    <w:name w:val="本文 31"/>
    <w:basedOn w:val="Normal"/>
    <w:rsid w:val="0048411E"/>
    <w:pPr>
      <w:suppressAutoHyphens/>
      <w:spacing w:after="120"/>
    </w:pPr>
    <w:rPr>
      <w:rFonts w:eastAsia="MS Mincho" w:cs="CG Times (WN)"/>
      <w:lang w:eastAsia="ar-SA"/>
    </w:rPr>
  </w:style>
  <w:style w:type="paragraph" w:customStyle="1" w:styleId="Web1">
    <w:name w:val="標準 (Web)1"/>
    <w:basedOn w:val="Normal"/>
    <w:rsid w:val="0048411E"/>
    <w:pPr>
      <w:suppressAutoHyphens/>
      <w:spacing w:before="100" w:after="100"/>
    </w:pPr>
    <w:rPr>
      <w:rFonts w:eastAsia="Arial Unicode MS" w:cs="CG Times (WN)"/>
      <w:sz w:val="24"/>
      <w:szCs w:val="24"/>
    </w:rPr>
  </w:style>
  <w:style w:type="paragraph" w:customStyle="1" w:styleId="214">
    <w:name w:val="本文インデント 21"/>
    <w:basedOn w:val="Normal"/>
    <w:rsid w:val="0048411E"/>
    <w:pPr>
      <w:suppressAutoHyphens/>
      <w:ind w:left="567"/>
    </w:pPr>
    <w:rPr>
      <w:rFonts w:ascii="Arial" w:eastAsia="MS Mincho" w:hAnsi="Arial" w:cs="Arial"/>
      <w:lang w:eastAsia="ar-SA"/>
    </w:rPr>
  </w:style>
  <w:style w:type="paragraph" w:customStyle="1" w:styleId="1f2">
    <w:name w:val="標準インデント1"/>
    <w:basedOn w:val="Normal"/>
    <w:rsid w:val="0048411E"/>
    <w:pPr>
      <w:suppressAutoHyphens/>
      <w:ind w:left="708"/>
    </w:pPr>
    <w:rPr>
      <w:rFonts w:eastAsia="MS Mincho" w:cs="CG Times (WN)"/>
      <w:lang w:eastAsia="ar-SA"/>
    </w:rPr>
  </w:style>
  <w:style w:type="paragraph" w:customStyle="1" w:styleId="1f3">
    <w:name w:val="記1"/>
    <w:basedOn w:val="Normal"/>
    <w:next w:val="Normal"/>
    <w:rsid w:val="0048411E"/>
    <w:pPr>
      <w:suppressAutoHyphens/>
    </w:pPr>
    <w:rPr>
      <w:rFonts w:eastAsia="MS Mincho" w:cs="CG Times (WN)"/>
      <w:lang w:eastAsia="ar-SA"/>
    </w:rPr>
  </w:style>
  <w:style w:type="paragraph" w:customStyle="1" w:styleId="HTML1">
    <w:name w:val="HTML 書式付き1"/>
    <w:basedOn w:val="Normal"/>
    <w:rsid w:val="0048411E"/>
    <w:pPr>
      <w:suppressAutoHyphens/>
    </w:pPr>
    <w:rPr>
      <w:rFonts w:ascii="Courier New" w:eastAsia="MS Mincho" w:hAnsi="Courier New" w:cs="Courier New"/>
      <w:lang w:eastAsia="ar-SA"/>
    </w:rPr>
  </w:style>
  <w:style w:type="character" w:customStyle="1" w:styleId="CharChar23">
    <w:name w:val="Char Char23"/>
    <w:rsid w:val="0048411E"/>
    <w:rPr>
      <w:rFonts w:ascii="Arial" w:hAnsi="Arial"/>
      <w:lang w:val="en-GB" w:eastAsia="en-US"/>
    </w:rPr>
  </w:style>
  <w:style w:type="character" w:customStyle="1" w:styleId="B1C">
    <w:name w:val="B1 C"/>
    <w:rsid w:val="0048411E"/>
    <w:rPr>
      <w:lang w:val="en-GB" w:eastAsia="en-US" w:bidi="ar-SA"/>
    </w:rPr>
  </w:style>
  <w:style w:type="character" w:customStyle="1" w:styleId="Titre3">
    <w:name w:val="Titre 3"/>
    <w:rsid w:val="0048411E"/>
    <w:rPr>
      <w:rFonts w:ascii="Arial" w:hAnsi="Arial"/>
      <w:sz w:val="28"/>
      <w:szCs w:val="28"/>
      <w:lang w:val="en-GB" w:eastAsia="en-GB"/>
    </w:rPr>
  </w:style>
  <w:style w:type="character" w:customStyle="1" w:styleId="B3c">
    <w:name w:val="B3 c"/>
    <w:rsid w:val="0048411E"/>
    <w:rPr>
      <w:lang w:val="en-GB" w:eastAsia="en-GB"/>
    </w:rPr>
  </w:style>
  <w:style w:type="character" w:customStyle="1" w:styleId="B2C">
    <w:name w:val="B2 C"/>
    <w:rsid w:val="0048411E"/>
    <w:rPr>
      <w:lang w:val="en-GB" w:eastAsia="en-GB"/>
    </w:rPr>
  </w:style>
  <w:style w:type="paragraph" w:customStyle="1" w:styleId="1f4">
    <w:name w:val="题注1"/>
    <w:basedOn w:val="Normal"/>
    <w:next w:val="Normal"/>
    <w:rsid w:val="0048411E"/>
    <w:pPr>
      <w:spacing w:before="120" w:after="120"/>
    </w:pPr>
    <w:rPr>
      <w:rFonts w:eastAsia="MS Mincho"/>
      <w:b/>
    </w:rPr>
  </w:style>
  <w:style w:type="paragraph" w:customStyle="1" w:styleId="1f5">
    <w:name w:val="图表目录1"/>
    <w:basedOn w:val="Normal"/>
    <w:next w:val="Normal"/>
    <w:rsid w:val="0048411E"/>
    <w:pPr>
      <w:ind w:left="400" w:hanging="400"/>
      <w:jc w:val="center"/>
    </w:pPr>
    <w:rPr>
      <w:rFonts w:eastAsia="MS Mincho"/>
      <w:b/>
    </w:rPr>
  </w:style>
  <w:style w:type="character" w:customStyle="1" w:styleId="st1">
    <w:name w:val="st1"/>
    <w:rsid w:val="004841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411E"/>
    <w:rPr>
      <w:rFonts w:ascii="Arial" w:hAnsi="Arial"/>
      <w:sz w:val="24"/>
      <w:szCs w:val="28"/>
      <w:lang w:val="en-GB" w:eastAsia="en-US"/>
    </w:rPr>
  </w:style>
  <w:style w:type="character" w:customStyle="1" w:styleId="T1Char5">
    <w:name w:val="T1 Char5"/>
    <w:aliases w:val="Header 6 Char Char5"/>
    <w:rsid w:val="004841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411E"/>
    <w:rPr>
      <w:rFonts w:ascii="Times New Roman" w:eastAsia="Times New Roman" w:hAnsi="Times New Roman"/>
    </w:rPr>
  </w:style>
  <w:style w:type="character" w:customStyle="1" w:styleId="ListChar">
    <w:name w:val="List Char"/>
    <w:rsid w:val="0048411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41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41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41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41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411E"/>
    <w:rPr>
      <w:rFonts w:ascii="Arial" w:eastAsia="MS Mincho" w:hAnsi="Arial"/>
      <w:sz w:val="22"/>
      <w:lang w:val="en-GB" w:eastAsia="en-US" w:bidi="ar-SA"/>
    </w:rPr>
  </w:style>
  <w:style w:type="character" w:customStyle="1" w:styleId="T1Car">
    <w:name w:val="T1 Car"/>
    <w:aliases w:val="Header 6 Car Car"/>
    <w:rsid w:val="0048411E"/>
    <w:rPr>
      <w:rFonts w:ascii="Arial" w:eastAsia="MS Mincho" w:hAnsi="Arial"/>
      <w:lang w:val="en-GB" w:eastAsia="en-US" w:bidi="ar-SA"/>
    </w:rPr>
  </w:style>
  <w:style w:type="character" w:customStyle="1" w:styleId="CarCar4">
    <w:name w:val="Car Car4"/>
    <w:rsid w:val="0048411E"/>
    <w:rPr>
      <w:rFonts w:ascii="Arial" w:eastAsia="MS Mincho" w:hAnsi="Arial"/>
      <w:lang w:val="en-GB" w:eastAsia="en-US" w:bidi="ar-SA"/>
    </w:rPr>
  </w:style>
  <w:style w:type="character" w:customStyle="1" w:styleId="CarCar8">
    <w:name w:val="Car Car8"/>
    <w:rsid w:val="0048411E"/>
    <w:rPr>
      <w:rFonts w:ascii="Arial" w:eastAsia="MS Mincho" w:hAnsi="Arial"/>
      <w:sz w:val="36"/>
      <w:lang w:val="en-GB" w:eastAsia="en-US" w:bidi="ar-SA"/>
    </w:rPr>
  </w:style>
  <w:style w:type="character" w:customStyle="1" w:styleId="CarCar3">
    <w:name w:val="Car Car3"/>
    <w:rsid w:val="0048411E"/>
    <w:rPr>
      <w:rFonts w:ascii="Arial" w:eastAsia="MS Mincho" w:hAnsi="Arial"/>
      <w:sz w:val="36"/>
      <w:lang w:val="en-GB" w:eastAsia="en-US" w:bidi="ar-SA"/>
    </w:rPr>
  </w:style>
  <w:style w:type="character" w:customStyle="1" w:styleId="CarCar7">
    <w:name w:val="Car Car7"/>
    <w:rsid w:val="004841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41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411E"/>
    <w:rPr>
      <w:b/>
      <w:lang w:val="en-GB" w:eastAsia="ja-JP" w:bidi="ar-SA"/>
    </w:rPr>
  </w:style>
  <w:style w:type="character" w:customStyle="1" w:styleId="CarCar6">
    <w:name w:val="Car Car6"/>
    <w:rsid w:val="004841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411E"/>
    <w:rPr>
      <w:lang w:val="en-GB" w:eastAsia="ja-JP" w:bidi="ar-SA"/>
    </w:rPr>
  </w:style>
  <w:style w:type="character" w:customStyle="1" w:styleId="T1Char6">
    <w:name w:val="T1 Char6"/>
    <w:aliases w:val="Header 6 Char Char6"/>
    <w:rsid w:val="0048411E"/>
  </w:style>
  <w:style w:type="character" w:customStyle="1" w:styleId="capChar5">
    <w:name w:val="cap Char5"/>
    <w:aliases w:val="cap Char Char5,Caption Char Char4,Caption Char1 Char Char4,cap Char Char1 Char4,Caption Char Char1 Char Char4,cap Char2 Char Char Char4"/>
    <w:rsid w:val="0048411E"/>
    <w:rPr>
      <w:b/>
      <w:lang w:val="en-GB" w:eastAsia="en-US" w:bidi="ar-SA"/>
    </w:rPr>
  </w:style>
  <w:style w:type="character" w:customStyle="1" w:styleId="Head2AZchn">
    <w:name w:val="Head2A Zchn"/>
    <w:aliases w:val="2 Zchn,H2 Zchn,h2 Zchn,DO NOT USE_h2 Zchn,h21 Zchn,UNDERRUBRIK 1-2 Zchn Zchn"/>
    <w:rsid w:val="004841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41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41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411E"/>
    <w:rPr>
      <w:rFonts w:ascii="Arial" w:hAnsi="Arial"/>
      <w:sz w:val="22"/>
      <w:lang w:val="en-GB" w:eastAsia="en-GB" w:bidi="ar-SA"/>
    </w:rPr>
  </w:style>
  <w:style w:type="character" w:customStyle="1" w:styleId="T1Zchn">
    <w:name w:val="T1 Zchn"/>
    <w:aliases w:val="Header 6 Zchn Zchn"/>
    <w:rsid w:val="0048411E"/>
  </w:style>
  <w:style w:type="character" w:customStyle="1" w:styleId="capChar3">
    <w:name w:val="cap Char3"/>
    <w:aliases w:val="cap Char Char3,Caption Char Char2,Caption Char1 Char Char2,cap Char Char1 Char2,Caption Char Char1 Char Char2,cap Char2 Char Char Char2"/>
    <w:rsid w:val="0048411E"/>
    <w:rPr>
      <w:rFonts w:ascii="Times New Roman" w:eastAsia="Batang" w:hAnsi="Times New Roman"/>
      <w:b/>
      <w:lang w:val="en-GB"/>
    </w:rPr>
  </w:style>
  <w:style w:type="character" w:customStyle="1" w:styleId="Heading6Char2">
    <w:name w:val="Heading 6 Char2"/>
    <w:rsid w:val="0048411E"/>
  </w:style>
  <w:style w:type="character" w:customStyle="1" w:styleId="capChar4">
    <w:name w:val="cap Char4"/>
    <w:aliases w:val="cap Char Char4,Caption Char Char3,Caption Char1 Char Char3,cap Char Char1 Char3,Caption Char Char1 Char Char3,cap Char2 Char Char Char3"/>
    <w:rsid w:val="0048411E"/>
    <w:rPr>
      <w:rFonts w:ascii="Times New Roman" w:eastAsia="MS Mincho" w:hAnsi="Times New Roman"/>
      <w:b/>
      <w:lang w:val="en-GB"/>
    </w:rPr>
  </w:style>
  <w:style w:type="character" w:customStyle="1" w:styleId="T1Char8">
    <w:name w:val="T1 Char8"/>
    <w:aliases w:val="Header 6 Char Char7"/>
    <w:rsid w:val="004841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41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411E"/>
    <w:rPr>
      <w:rFonts w:ascii="Arial" w:hAnsi="Arial"/>
      <w:sz w:val="24"/>
      <w:szCs w:val="28"/>
      <w:lang w:val="en-GB" w:eastAsia="en-US"/>
    </w:rPr>
  </w:style>
  <w:style w:type="character" w:customStyle="1" w:styleId="T1Char7">
    <w:name w:val="T1 Char7"/>
    <w:aliases w:val="Header 6 Char Char8"/>
    <w:rsid w:val="004841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41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41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411E"/>
    <w:rPr>
      <w:rFonts w:ascii="Arial" w:hAnsi="Arial" w:cs="Arial"/>
      <w:sz w:val="24"/>
      <w:szCs w:val="24"/>
      <w:lang w:val="en-GB" w:eastAsia="en-US" w:bidi="he-IL"/>
    </w:rPr>
  </w:style>
  <w:style w:type="character" w:customStyle="1" w:styleId="T1Char9">
    <w:name w:val="T1 Char9"/>
    <w:aliases w:val="Header 6 Char Char9"/>
    <w:rsid w:val="0048411E"/>
    <w:rPr>
      <w:rFonts w:ascii="Arial" w:hAnsi="Arial" w:cs="Arial"/>
      <w:lang w:val="en-GB" w:eastAsia="en-US" w:bidi="he-IL"/>
    </w:rPr>
  </w:style>
  <w:style w:type="character" w:customStyle="1" w:styleId="List3Char">
    <w:name w:val="List 3 Char"/>
    <w:link w:val="List3"/>
    <w:rsid w:val="0048411E"/>
    <w:rPr>
      <w:rFonts w:ascii="Times New Roman" w:hAnsi="Times New Roman"/>
      <w:lang w:val="en-GB" w:eastAsia="en-US"/>
    </w:rPr>
  </w:style>
  <w:style w:type="paragraph" w:customStyle="1" w:styleId="CharChar3CharCharCharCharCharChar">
    <w:name w:val="Char Char3 Char Char Char Char Char Char"/>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411E"/>
    <w:rPr>
      <w:rFonts w:ascii="Times New Roman" w:eastAsia="SimSun" w:hAnsi="Times New Roman"/>
      <w:lang w:val="en-GB" w:eastAsia="en-US"/>
    </w:rPr>
  </w:style>
  <w:style w:type="character" w:customStyle="1" w:styleId="Absatz-Standardschriftart1">
    <w:name w:val="Absatz-Standardschriftart1"/>
    <w:rsid w:val="0048411E"/>
  </w:style>
  <w:style w:type="character" w:customStyle="1" w:styleId="Absatz-Standardschriftart2">
    <w:name w:val="Absatz-Standardschriftart2"/>
    <w:rsid w:val="0048411E"/>
  </w:style>
  <w:style w:type="paragraph" w:customStyle="1" w:styleId="editorsnote0">
    <w:name w:val="editorsnote"/>
    <w:basedOn w:val="Normal"/>
    <w:rsid w:val="0048411E"/>
    <w:pPr>
      <w:spacing w:after="0"/>
    </w:pPr>
    <w:rPr>
      <w:rFonts w:eastAsia="Calibri"/>
      <w:sz w:val="24"/>
      <w:szCs w:val="24"/>
      <w:lang w:val="sv-SE" w:eastAsia="sv-SE"/>
    </w:rPr>
  </w:style>
  <w:style w:type="character" w:customStyle="1" w:styleId="313">
    <w:name w:val="(文字) (文字)31"/>
    <w:rsid w:val="0048411E"/>
    <w:rPr>
      <w:rFonts w:ascii="MS Mincho" w:eastAsia="MS Mincho" w:hAnsi="MS Mincho" w:hint="eastAsia"/>
      <w:lang w:val="en-GB" w:eastAsia="ar-SA" w:bidi="ar-SA"/>
    </w:rPr>
  </w:style>
  <w:style w:type="character" w:customStyle="1" w:styleId="110">
    <w:name w:val="(文字) (文字)11"/>
    <w:rsid w:val="0048411E"/>
    <w:rPr>
      <w:rFonts w:ascii="MS Mincho" w:eastAsia="MS Mincho" w:hAnsi="MS Mincho" w:hint="eastAsia"/>
      <w:lang w:val="en-GB" w:eastAsia="ar-SA" w:bidi="ar-SA"/>
    </w:rPr>
  </w:style>
  <w:style w:type="character" w:customStyle="1" w:styleId="Absatz-Standardschriftart3">
    <w:name w:val="Absatz-Standardschriftart3"/>
    <w:rsid w:val="0048411E"/>
  </w:style>
  <w:style w:type="paragraph" w:customStyle="1" w:styleId="32">
    <w:name w:val="修订3"/>
    <w:hidden/>
    <w:semiHidden/>
    <w:rsid w:val="0048411E"/>
    <w:rPr>
      <w:rFonts w:ascii="Times New Roman" w:eastAsia="Batang" w:hAnsi="Times New Roman"/>
      <w:lang w:val="en-GB" w:eastAsia="en-US"/>
    </w:rPr>
  </w:style>
  <w:style w:type="paragraph" w:customStyle="1" w:styleId="TTan">
    <w:name w:val="TTan"/>
    <w:basedOn w:val="FP"/>
    <w:qFormat/>
    <w:rsid w:val="0048411E"/>
    <w:rPr>
      <w:rFonts w:ascii="Arial" w:hAnsi="Arial"/>
      <w:sz w:val="18"/>
    </w:rPr>
  </w:style>
  <w:style w:type="character" w:customStyle="1" w:styleId="8Char1">
    <w:name w:val="标题 8 Char1"/>
    <w:rsid w:val="0048411E"/>
    <w:rPr>
      <w:rFonts w:ascii="Arial" w:hAnsi="Arial"/>
      <w:sz w:val="36"/>
      <w:lang w:val="en-GB" w:eastAsia="en-US" w:bidi="ar-SA"/>
    </w:rPr>
  </w:style>
  <w:style w:type="paragraph" w:customStyle="1" w:styleId="5c">
    <w:name w:val="修订5"/>
    <w:hidden/>
    <w:semiHidden/>
    <w:rsid w:val="0048411E"/>
    <w:rPr>
      <w:rFonts w:ascii="Times New Roman" w:eastAsia="Batang" w:hAnsi="Times New Roman"/>
      <w:lang w:val="en-GB" w:eastAsia="en-US"/>
    </w:rPr>
  </w:style>
  <w:style w:type="character" w:customStyle="1" w:styleId="Char11">
    <w:name w:val="批注文字 Char1"/>
    <w:uiPriority w:val="99"/>
    <w:rsid w:val="0048411E"/>
    <w:rPr>
      <w:rFonts w:eastAsia="SimSun"/>
      <w:lang w:eastAsia="en-US"/>
    </w:rPr>
  </w:style>
  <w:style w:type="character" w:customStyle="1" w:styleId="Char2">
    <w:name w:val="批注主题 Char2"/>
    <w:rsid w:val="0048411E"/>
    <w:rPr>
      <w:rFonts w:eastAsia="SimSun"/>
      <w:b/>
      <w:bCs/>
      <w:lang w:eastAsia="en-US"/>
    </w:rPr>
  </w:style>
  <w:style w:type="character" w:customStyle="1" w:styleId="Char12">
    <w:name w:val="注释标题 Char1"/>
    <w:rsid w:val="0048411E"/>
    <w:rPr>
      <w:rFonts w:eastAsia="MS Mincho"/>
      <w:lang w:eastAsia="en-US"/>
    </w:rPr>
  </w:style>
  <w:style w:type="character" w:customStyle="1" w:styleId="Char3">
    <w:name w:val="日期 Char"/>
    <w:rsid w:val="0048411E"/>
    <w:rPr>
      <w:lang w:val="en-GB" w:eastAsia="en-US"/>
    </w:rPr>
  </w:style>
  <w:style w:type="character" w:customStyle="1" w:styleId="9Char1">
    <w:name w:val="标题 9 Char1"/>
    <w:rsid w:val="0048411E"/>
    <w:rPr>
      <w:rFonts w:ascii="Arial" w:hAnsi="Arial"/>
      <w:sz w:val="36"/>
      <w:lang w:val="en-GB"/>
    </w:rPr>
  </w:style>
  <w:style w:type="character" w:customStyle="1" w:styleId="Char13">
    <w:name w:val="页脚 Char1"/>
    <w:uiPriority w:val="99"/>
    <w:rsid w:val="0048411E"/>
    <w:rPr>
      <w:rFonts w:ascii="Arial" w:hAnsi="Arial"/>
      <w:b/>
      <w:i/>
      <w:noProof/>
      <w:sz w:val="18"/>
      <w:lang w:val="en-GB"/>
    </w:rPr>
  </w:style>
  <w:style w:type="character" w:customStyle="1" w:styleId="Char14">
    <w:name w:val="文档结构图 Char1"/>
    <w:uiPriority w:val="99"/>
    <w:semiHidden/>
    <w:rsid w:val="0048411E"/>
    <w:rPr>
      <w:rFonts w:ascii="Tahoma" w:hAnsi="Tahoma" w:cs="Tahoma"/>
      <w:shd w:val="clear" w:color="auto" w:fill="000080"/>
      <w:lang w:val="en-GB"/>
    </w:rPr>
  </w:style>
  <w:style w:type="character" w:customStyle="1" w:styleId="Char15">
    <w:name w:val="纯文本 Char1"/>
    <w:rsid w:val="0048411E"/>
    <w:rPr>
      <w:rFonts w:ascii="Courier New" w:eastAsia="SimSun" w:hAnsi="Courier New"/>
      <w:lang w:val="nb-NO"/>
    </w:rPr>
  </w:style>
  <w:style w:type="character" w:customStyle="1" w:styleId="Char16">
    <w:name w:val="批注框文本 Char1"/>
    <w:uiPriority w:val="99"/>
    <w:rsid w:val="0048411E"/>
    <w:rPr>
      <w:rFonts w:ascii="Tahoma" w:hAnsi="Tahoma" w:cs="Tahoma"/>
      <w:sz w:val="16"/>
      <w:szCs w:val="16"/>
      <w:lang w:val="en-GB"/>
    </w:rPr>
  </w:style>
  <w:style w:type="character" w:customStyle="1" w:styleId="Char17">
    <w:name w:val="尾注文本 Char1"/>
    <w:rsid w:val="0048411E"/>
    <w:rPr>
      <w:rFonts w:eastAsia="SimSun"/>
      <w:lang w:val="en-GB"/>
    </w:rPr>
  </w:style>
  <w:style w:type="character" w:customStyle="1" w:styleId="Char18">
    <w:name w:val="正文文本缩进 Char1"/>
    <w:rsid w:val="0048411E"/>
    <w:rPr>
      <w:rFonts w:eastAsia="Batang"/>
      <w:lang w:val="en-GB"/>
    </w:rPr>
  </w:style>
  <w:style w:type="character" w:customStyle="1" w:styleId="2Char1">
    <w:name w:val="正文文本 2 Char1"/>
    <w:rsid w:val="0048411E"/>
    <w:rPr>
      <w:rFonts w:ascii="CG Times (WN)" w:eastAsia="Malgun Gothic" w:hAnsi="CG Times (WN)"/>
      <w:i/>
      <w:lang w:val="en-GB" w:eastAsia="ko-KR"/>
    </w:rPr>
  </w:style>
  <w:style w:type="character" w:customStyle="1" w:styleId="3Char1">
    <w:name w:val="正文文本 3 Char1"/>
    <w:rsid w:val="0048411E"/>
    <w:rPr>
      <w:rFonts w:ascii="CG Times (WN)" w:eastAsia="Osaka" w:hAnsi="CG Times (WN)"/>
      <w:color w:val="000000"/>
      <w:lang w:val="en-GB" w:eastAsia="ko-KR"/>
    </w:rPr>
  </w:style>
  <w:style w:type="character" w:customStyle="1" w:styleId="2Char10">
    <w:name w:val="正文文本缩进 2 Char1"/>
    <w:rsid w:val="0048411E"/>
    <w:rPr>
      <w:rFonts w:ascii="CG Times (WN)" w:eastAsia="MS Mincho" w:hAnsi="CG Times (WN)"/>
      <w:lang w:val="en-GB"/>
    </w:rPr>
  </w:style>
  <w:style w:type="character" w:customStyle="1" w:styleId="HTMLChar1">
    <w:name w:val="HTML 预设格式 Char1"/>
    <w:rsid w:val="0048411E"/>
    <w:rPr>
      <w:rFonts w:ascii="Courier New" w:eastAsia="MS Mincho" w:hAnsi="Courier New"/>
      <w:lang w:val="en-GB" w:eastAsia="x-none"/>
    </w:rPr>
  </w:style>
  <w:style w:type="character" w:customStyle="1" w:styleId="textbodybold1">
    <w:name w:val="textbodybold1"/>
    <w:rsid w:val="0048411E"/>
    <w:rPr>
      <w:rFonts w:ascii="Arial" w:hAnsi="Arial" w:cs="Arial" w:hint="default"/>
      <w:b/>
      <w:bCs/>
      <w:color w:val="902630"/>
      <w:sz w:val="18"/>
      <w:szCs w:val="18"/>
      <w:bdr w:val="none" w:sz="0" w:space="0" w:color="auto" w:frame="1"/>
    </w:rPr>
  </w:style>
  <w:style w:type="paragraph" w:customStyle="1" w:styleId="33">
    <w:name w:val="変更箇所3"/>
    <w:hidden/>
    <w:semiHidden/>
    <w:rsid w:val="0048411E"/>
    <w:rPr>
      <w:rFonts w:ascii="Times New Roman" w:eastAsia="MS Mincho" w:hAnsi="Times New Roman"/>
      <w:lang w:val="en-GB" w:eastAsia="en-US"/>
    </w:rPr>
  </w:style>
  <w:style w:type="paragraph" w:customStyle="1" w:styleId="27">
    <w:name w:val="変更箇所2"/>
    <w:hidden/>
    <w:semiHidden/>
    <w:rsid w:val="0048411E"/>
    <w:rPr>
      <w:rFonts w:ascii="Times New Roman" w:eastAsia="MS Mincho" w:hAnsi="Times New Roman"/>
      <w:lang w:val="en-GB" w:eastAsia="en-US"/>
    </w:rPr>
  </w:style>
  <w:style w:type="paragraph" w:customStyle="1" w:styleId="42">
    <w:name w:val="修订4"/>
    <w:hidden/>
    <w:semiHidden/>
    <w:rsid w:val="0048411E"/>
    <w:rPr>
      <w:rFonts w:ascii="Times New Roman" w:eastAsia="Batang" w:hAnsi="Times New Roman"/>
      <w:lang w:val="en-GB" w:eastAsia="en-US"/>
    </w:rPr>
  </w:style>
  <w:style w:type="character" w:customStyle="1" w:styleId="gt-baf-word-clickable1">
    <w:name w:val="gt-baf-word-clickable1"/>
    <w:rsid w:val="0048411E"/>
    <w:rPr>
      <w:color w:val="000000"/>
    </w:rPr>
  </w:style>
  <w:style w:type="paragraph" w:customStyle="1" w:styleId="910">
    <w:name w:val="目錄 91"/>
    <w:basedOn w:val="TOC8"/>
    <w:rsid w:val="0048411E"/>
    <w:pPr>
      <w:ind w:left="1418" w:hanging="1418"/>
    </w:pPr>
    <w:rPr>
      <w:rFonts w:eastAsia="MS Mincho"/>
      <w:lang w:eastAsia="en-GB"/>
    </w:rPr>
  </w:style>
  <w:style w:type="paragraph" w:customStyle="1" w:styleId="1f6">
    <w:name w:val="標號1"/>
    <w:basedOn w:val="Normal"/>
    <w:next w:val="Normal"/>
    <w:rsid w:val="0048411E"/>
    <w:pPr>
      <w:spacing w:before="120" w:after="120"/>
    </w:pPr>
    <w:rPr>
      <w:rFonts w:eastAsia="MS Mincho"/>
      <w:b/>
    </w:rPr>
  </w:style>
  <w:style w:type="paragraph" w:customStyle="1" w:styleId="1f7">
    <w:name w:val="圖表目錄1"/>
    <w:basedOn w:val="Normal"/>
    <w:next w:val="Normal"/>
    <w:rsid w:val="0048411E"/>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411E"/>
    <w:rPr>
      <w:rFonts w:ascii="Arial" w:hAnsi="Arial"/>
      <w:b/>
      <w:sz w:val="18"/>
      <w:lang w:val="en-GB" w:eastAsia="en-US"/>
    </w:rPr>
  </w:style>
  <w:style w:type="paragraph" w:customStyle="1" w:styleId="Verzeichnis91">
    <w:name w:val="Verzeichnis 91"/>
    <w:basedOn w:val="TOC8"/>
    <w:rsid w:val="0048411E"/>
    <w:pPr>
      <w:ind w:left="1418" w:hanging="1418"/>
    </w:pPr>
    <w:rPr>
      <w:rFonts w:eastAsia="MS Mincho"/>
      <w:lang w:eastAsia="ja-JP"/>
    </w:rPr>
  </w:style>
  <w:style w:type="paragraph" w:customStyle="1" w:styleId="Beschriftung1">
    <w:name w:val="Beschriftung1"/>
    <w:basedOn w:val="Normal"/>
    <w:next w:val="Normal"/>
    <w:rsid w:val="0048411E"/>
    <w:pPr>
      <w:spacing w:before="120" w:after="120"/>
    </w:pPr>
    <w:rPr>
      <w:rFonts w:eastAsia="MS Mincho"/>
      <w:b/>
      <w:lang w:eastAsia="ja-JP"/>
    </w:rPr>
  </w:style>
  <w:style w:type="paragraph" w:customStyle="1" w:styleId="Abbildungsverzeichnis1">
    <w:name w:val="Abbildungsverzeichnis1"/>
    <w:basedOn w:val="Normal"/>
    <w:next w:val="Normal"/>
    <w:rsid w:val="0048411E"/>
    <w:pPr>
      <w:ind w:left="400" w:hanging="400"/>
      <w:jc w:val="center"/>
    </w:pPr>
    <w:rPr>
      <w:rFonts w:eastAsia="MS Mincho"/>
      <w:b/>
      <w:lang w:eastAsia="ja-JP"/>
    </w:rPr>
  </w:style>
  <w:style w:type="paragraph" w:customStyle="1" w:styleId="60">
    <w:name w:val="修订6"/>
    <w:hidden/>
    <w:semiHidden/>
    <w:rsid w:val="0048411E"/>
    <w:rPr>
      <w:rFonts w:ascii="Times New Roman" w:eastAsia="Batang" w:hAnsi="Times New Roman"/>
      <w:lang w:val="en-GB" w:eastAsia="en-US"/>
    </w:rPr>
  </w:style>
  <w:style w:type="paragraph" w:customStyle="1" w:styleId="36">
    <w:name w:val="无间隔3"/>
    <w:qFormat/>
    <w:rsid w:val="0048411E"/>
    <w:rPr>
      <w:rFonts w:ascii="Times New Roman" w:eastAsia="SimSun" w:hAnsi="Times New Roman"/>
      <w:lang w:val="en-GB" w:eastAsia="en-US"/>
    </w:rPr>
  </w:style>
  <w:style w:type="paragraph" w:customStyle="1" w:styleId="37">
    <w:name w:val="수정3"/>
    <w:hidden/>
    <w:semiHidden/>
    <w:rsid w:val="0048411E"/>
    <w:rPr>
      <w:rFonts w:ascii="Times New Roman" w:eastAsia="Batang" w:hAnsi="Times New Roman"/>
      <w:lang w:val="en-GB" w:eastAsia="en-US"/>
    </w:rPr>
  </w:style>
  <w:style w:type="character" w:customStyle="1" w:styleId="Char20">
    <w:name w:val="메모 주제 Char2"/>
    <w:rsid w:val="0048411E"/>
    <w:rPr>
      <w:rFonts w:ascii="Times New Roman" w:eastAsia="Times New Roman" w:hAnsi="Times New Roman"/>
      <w:b/>
      <w:bCs/>
      <w:lang w:val="en-GB" w:eastAsia="en-US"/>
    </w:rPr>
  </w:style>
  <w:style w:type="paragraph" w:customStyle="1" w:styleId="43">
    <w:name w:val="수정4"/>
    <w:hidden/>
    <w:semiHidden/>
    <w:rsid w:val="0048411E"/>
    <w:rPr>
      <w:rFonts w:ascii="Times New Roman" w:eastAsia="Batang" w:hAnsi="Times New Roman"/>
      <w:lang w:val="en-GB" w:eastAsia="en-US"/>
    </w:rPr>
  </w:style>
  <w:style w:type="character" w:customStyle="1" w:styleId="11BodyTextChar">
    <w:name w:val="11 BodyText Char"/>
    <w:link w:val="11BodyText"/>
    <w:rsid w:val="0048411E"/>
    <w:rPr>
      <w:rFonts w:ascii="Arial" w:hAnsi="Arial"/>
      <w:lang w:val="x-none" w:eastAsia="x-none"/>
    </w:rPr>
  </w:style>
  <w:style w:type="paragraph" w:customStyle="1" w:styleId="TableContent-Bulleted">
    <w:name w:val="Table Content - Bulleted"/>
    <w:basedOn w:val="Normal"/>
    <w:rsid w:val="0048411E"/>
    <w:pPr>
      <w:numPr>
        <w:numId w:val="6"/>
      </w:numPr>
    </w:pPr>
  </w:style>
  <w:style w:type="paragraph" w:customStyle="1" w:styleId="Tadc">
    <w:name w:val="Tadc"/>
    <w:basedOn w:val="Normal"/>
    <w:rsid w:val="0048411E"/>
    <w:rPr>
      <w:rFonts w:cs="v4.2.0"/>
    </w:rPr>
  </w:style>
  <w:style w:type="paragraph" w:customStyle="1" w:styleId="Atl">
    <w:name w:val="Atl"/>
    <w:basedOn w:val="Normal"/>
    <w:rsid w:val="0048411E"/>
    <w:rPr>
      <w:rFonts w:cs="v4.2.0"/>
    </w:rPr>
  </w:style>
  <w:style w:type="character" w:customStyle="1" w:styleId="searchcontent1">
    <w:name w:val="search_content1"/>
    <w:rsid w:val="0048411E"/>
    <w:rPr>
      <w:sz w:val="13"/>
      <w:szCs w:val="13"/>
    </w:rPr>
  </w:style>
  <w:style w:type="paragraph" w:customStyle="1" w:styleId="Es">
    <w:name w:val="Es"/>
    <w:basedOn w:val="B1"/>
    <w:rsid w:val="0048411E"/>
    <w:rPr>
      <w:rFonts w:cs="v4.2.0"/>
      <w:lang w:eastAsia="x-none"/>
    </w:rPr>
  </w:style>
  <w:style w:type="paragraph" w:customStyle="1" w:styleId="TTH">
    <w:name w:val="TTH"/>
    <w:basedOn w:val="Normal"/>
    <w:rsid w:val="0048411E"/>
    <w:pPr>
      <w:jc w:val="center"/>
    </w:pPr>
    <w:rPr>
      <w:rFonts w:ascii="Arial" w:hAnsi="Arial" w:cs="Arial"/>
      <w:b/>
      <w:lang w:eastAsia="ja-JP"/>
    </w:rPr>
  </w:style>
  <w:style w:type="paragraph" w:customStyle="1" w:styleId="standard">
    <w:name w:val="standard"/>
    <w:rsid w:val="0048411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8411E"/>
    <w:pPr>
      <w:tabs>
        <w:tab w:val="left" w:pos="432"/>
      </w:tabs>
      <w:ind w:left="0" w:firstLine="0"/>
      <w:outlineLvl w:val="9"/>
    </w:pPr>
    <w:rPr>
      <w:lang w:eastAsia="zh-CN"/>
    </w:rPr>
  </w:style>
  <w:style w:type="paragraph" w:customStyle="1" w:styleId="21">
    <w:name w:val="21"/>
    <w:basedOn w:val="Normal"/>
    <w:rsid w:val="0048411E"/>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8411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8411E"/>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411E"/>
    <w:pPr>
      <w:spacing w:before="200" w:after="0"/>
      <w:ind w:left="0" w:firstLine="0"/>
    </w:pPr>
    <w:rPr>
      <w:rFonts w:cs="Arial"/>
      <w:bCs/>
      <w:lang w:eastAsia="en-GB"/>
    </w:rPr>
  </w:style>
  <w:style w:type="paragraph" w:customStyle="1" w:styleId="Heading4specs">
    <w:name w:val="Heading4 specs"/>
    <w:basedOn w:val="Heading3Specs"/>
    <w:qFormat/>
    <w:rsid w:val="0048411E"/>
    <w:rPr>
      <w:sz w:val="24"/>
    </w:rPr>
  </w:style>
  <w:style w:type="table" w:customStyle="1" w:styleId="TableGrid4">
    <w:name w:val="Table Grid4"/>
    <w:basedOn w:val="TableNormal"/>
    <w:next w:val="TableGrid"/>
    <w:rsid w:val="004841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841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411E"/>
    <w:rPr>
      <w:rFonts w:ascii="Times New Roman" w:hAnsi="Times New Roman"/>
      <w:lang w:val="en-GB" w:eastAsia="en-GB"/>
    </w:rPr>
    <w:tblPr/>
  </w:style>
  <w:style w:type="table" w:customStyle="1" w:styleId="TableGrid11">
    <w:name w:val="Table Grid1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1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8411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8411E"/>
    <w:rPr>
      <w:rFonts w:ascii="MingLiU" w:eastAsia="MingLiU" w:hAnsi="Courier New" w:cs="Courier New"/>
      <w:sz w:val="24"/>
      <w:szCs w:val="24"/>
      <w:lang w:val="en-GB" w:eastAsia="en-US"/>
    </w:rPr>
  </w:style>
  <w:style w:type="character" w:customStyle="1" w:styleId="1f9">
    <w:name w:val="章節附註文字 字元1"/>
    <w:rsid w:val="0048411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411E"/>
    <w:rPr>
      <w:rFonts w:ascii="Arial" w:eastAsia="Times New Roman" w:hAnsi="Arial"/>
      <w:sz w:val="36"/>
      <w:lang w:val="en-GB" w:eastAsia="ja-JP" w:bidi="ar-SA"/>
    </w:rPr>
  </w:style>
  <w:style w:type="paragraph" w:customStyle="1" w:styleId="220">
    <w:name w:val="本文 22"/>
    <w:basedOn w:val="Normal"/>
    <w:rsid w:val="0048411E"/>
    <w:pPr>
      <w:suppressAutoHyphens/>
      <w:spacing w:after="120"/>
    </w:pPr>
    <w:rPr>
      <w:rFonts w:eastAsia="MS Mincho" w:cs="CG Times (WN)"/>
      <w:lang w:eastAsia="ar-SA"/>
    </w:rPr>
  </w:style>
  <w:style w:type="paragraph" w:customStyle="1" w:styleId="320">
    <w:name w:val="本文 32"/>
    <w:basedOn w:val="Normal"/>
    <w:rsid w:val="0048411E"/>
    <w:pPr>
      <w:suppressAutoHyphens/>
      <w:spacing w:after="120"/>
    </w:pPr>
    <w:rPr>
      <w:rFonts w:eastAsia="MS Mincho" w:cs="CG Times (WN)"/>
      <w:lang w:eastAsia="ar-SA"/>
    </w:rPr>
  </w:style>
  <w:style w:type="character" w:customStyle="1" w:styleId="CommentSubjectChar2">
    <w:name w:val="Comment Subject Char2"/>
    <w:rsid w:val="0048411E"/>
    <w:rPr>
      <w:rFonts w:eastAsia="Times New Roman"/>
      <w:b/>
      <w:bCs/>
      <w:lang w:val="en-GB"/>
    </w:rPr>
  </w:style>
  <w:style w:type="paragraph" w:customStyle="1" w:styleId="44">
    <w:name w:val="吹き出し4"/>
    <w:basedOn w:val="Normal"/>
    <w:rsid w:val="0048411E"/>
    <w:rPr>
      <w:rFonts w:ascii="Tahoma" w:eastAsia="MS Mincho" w:hAnsi="Tahoma" w:cs="Tahoma"/>
      <w:sz w:val="16"/>
      <w:szCs w:val="16"/>
    </w:rPr>
  </w:style>
  <w:style w:type="character" w:customStyle="1" w:styleId="28">
    <w:name w:val="段落フォント2"/>
    <w:rsid w:val="0048411E"/>
  </w:style>
  <w:style w:type="character" w:customStyle="1" w:styleId="29">
    <w:name w:val="コメント参照2"/>
    <w:rsid w:val="0048411E"/>
    <w:rPr>
      <w:sz w:val="16"/>
    </w:rPr>
  </w:style>
  <w:style w:type="paragraph" w:customStyle="1" w:styleId="2a">
    <w:name w:val="図表番号2"/>
    <w:basedOn w:val="Normal"/>
    <w:rsid w:val="0048411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8411E"/>
    <w:pPr>
      <w:tabs>
        <w:tab w:val="num" w:pos="644"/>
      </w:tabs>
      <w:suppressAutoHyphens/>
      <w:ind w:left="644" w:hanging="360"/>
    </w:pPr>
    <w:rPr>
      <w:rFonts w:eastAsia="MS Mincho" w:cs="CG Times (WN)"/>
      <w:lang w:eastAsia="ar-SA"/>
    </w:rPr>
  </w:style>
  <w:style w:type="paragraph" w:customStyle="1" w:styleId="221">
    <w:name w:val="段落番号 22"/>
    <w:basedOn w:val="2b"/>
    <w:rsid w:val="0048411E"/>
    <w:pPr>
      <w:ind w:left="851" w:hanging="284"/>
    </w:pPr>
  </w:style>
  <w:style w:type="paragraph" w:customStyle="1" w:styleId="2c">
    <w:name w:val="箇条書き2"/>
    <w:basedOn w:val="List"/>
    <w:rsid w:val="0048411E"/>
    <w:pPr>
      <w:tabs>
        <w:tab w:val="num" w:pos="644"/>
      </w:tabs>
      <w:suppressAutoHyphens/>
      <w:ind w:left="644" w:hanging="360"/>
    </w:pPr>
    <w:rPr>
      <w:rFonts w:eastAsia="MS Mincho" w:cs="CG Times (WN)"/>
      <w:lang w:eastAsia="ar-SA"/>
    </w:rPr>
  </w:style>
  <w:style w:type="paragraph" w:customStyle="1" w:styleId="222">
    <w:name w:val="箇条書き 22"/>
    <w:basedOn w:val="2c"/>
    <w:rsid w:val="0048411E"/>
    <w:pPr>
      <w:tabs>
        <w:tab w:val="clear" w:pos="644"/>
        <w:tab w:val="num" w:pos="1494"/>
      </w:tabs>
      <w:ind w:left="851" w:hanging="284"/>
    </w:pPr>
  </w:style>
  <w:style w:type="paragraph" w:customStyle="1" w:styleId="321">
    <w:name w:val="箇条書き 32"/>
    <w:basedOn w:val="222"/>
    <w:rsid w:val="0048411E"/>
    <w:pPr>
      <w:ind w:left="1135"/>
    </w:pPr>
  </w:style>
  <w:style w:type="paragraph" w:customStyle="1" w:styleId="223">
    <w:name w:val="一覧 22"/>
    <w:basedOn w:val="List"/>
    <w:rsid w:val="0048411E"/>
    <w:pPr>
      <w:suppressAutoHyphens/>
      <w:ind w:left="851"/>
    </w:pPr>
    <w:rPr>
      <w:rFonts w:eastAsia="MS Mincho" w:cs="CG Times (WN)"/>
      <w:lang w:eastAsia="ar-SA"/>
    </w:rPr>
  </w:style>
  <w:style w:type="paragraph" w:customStyle="1" w:styleId="322">
    <w:name w:val="一覧 32"/>
    <w:basedOn w:val="223"/>
    <w:rsid w:val="0048411E"/>
    <w:pPr>
      <w:ind w:left="1135"/>
    </w:pPr>
  </w:style>
  <w:style w:type="paragraph" w:customStyle="1" w:styleId="420">
    <w:name w:val="一覧 42"/>
    <w:basedOn w:val="322"/>
    <w:rsid w:val="0048411E"/>
    <w:pPr>
      <w:ind w:left="1418"/>
    </w:pPr>
  </w:style>
  <w:style w:type="paragraph" w:customStyle="1" w:styleId="520">
    <w:name w:val="一覧 52"/>
    <w:basedOn w:val="420"/>
    <w:rsid w:val="0048411E"/>
    <w:pPr>
      <w:ind w:left="1702"/>
    </w:pPr>
  </w:style>
  <w:style w:type="paragraph" w:customStyle="1" w:styleId="421">
    <w:name w:val="箇条書き 42"/>
    <w:basedOn w:val="321"/>
    <w:rsid w:val="0048411E"/>
    <w:pPr>
      <w:ind w:left="1418"/>
    </w:pPr>
  </w:style>
  <w:style w:type="paragraph" w:customStyle="1" w:styleId="521">
    <w:name w:val="箇条書き 52"/>
    <w:basedOn w:val="421"/>
    <w:rsid w:val="0048411E"/>
    <w:pPr>
      <w:ind w:left="1702"/>
    </w:pPr>
  </w:style>
  <w:style w:type="paragraph" w:customStyle="1" w:styleId="2d">
    <w:name w:val="コメント文字列2"/>
    <w:basedOn w:val="Normal"/>
    <w:rsid w:val="0048411E"/>
    <w:pPr>
      <w:suppressAutoHyphens/>
    </w:pPr>
    <w:rPr>
      <w:rFonts w:eastAsia="MS Mincho" w:cs="CG Times (WN)"/>
      <w:lang w:eastAsia="ar-SA"/>
    </w:rPr>
  </w:style>
  <w:style w:type="paragraph" w:customStyle="1" w:styleId="2e">
    <w:name w:val="コメント内容2"/>
    <w:basedOn w:val="2d"/>
    <w:next w:val="2d"/>
    <w:rsid w:val="0048411E"/>
    <w:rPr>
      <w:b/>
      <w:bCs/>
    </w:rPr>
  </w:style>
  <w:style w:type="paragraph" w:customStyle="1" w:styleId="2f">
    <w:name w:val="見出しマップ2"/>
    <w:basedOn w:val="Normal"/>
    <w:rsid w:val="0048411E"/>
    <w:pPr>
      <w:shd w:val="clear" w:color="auto" w:fill="000080"/>
      <w:suppressAutoHyphens/>
    </w:pPr>
    <w:rPr>
      <w:rFonts w:ascii="Tahoma" w:eastAsia="MS Mincho" w:hAnsi="Tahoma" w:cs="Tahoma"/>
      <w:lang w:eastAsia="ar-SA"/>
    </w:rPr>
  </w:style>
  <w:style w:type="paragraph" w:customStyle="1" w:styleId="2f0">
    <w:name w:val="書式なし2"/>
    <w:basedOn w:val="Normal"/>
    <w:rsid w:val="0048411E"/>
    <w:pPr>
      <w:suppressAutoHyphens/>
    </w:pPr>
    <w:rPr>
      <w:rFonts w:ascii="Courier New" w:eastAsia="MS Mincho" w:hAnsi="Courier New" w:cs="CG Times (WN)"/>
      <w:lang w:val="nb-NO" w:eastAsia="ar-SA"/>
    </w:rPr>
  </w:style>
  <w:style w:type="paragraph" w:customStyle="1" w:styleId="Web2">
    <w:name w:val="標準 (Web)2"/>
    <w:basedOn w:val="Normal"/>
    <w:rsid w:val="0048411E"/>
    <w:pPr>
      <w:suppressAutoHyphens/>
      <w:spacing w:before="100" w:after="100"/>
    </w:pPr>
    <w:rPr>
      <w:rFonts w:eastAsia="Arial Unicode MS" w:cs="CG Times (WN)"/>
      <w:sz w:val="24"/>
      <w:szCs w:val="24"/>
    </w:rPr>
  </w:style>
  <w:style w:type="paragraph" w:customStyle="1" w:styleId="224">
    <w:name w:val="本文インデント 22"/>
    <w:basedOn w:val="Normal"/>
    <w:rsid w:val="0048411E"/>
    <w:pPr>
      <w:suppressAutoHyphens/>
      <w:ind w:left="567"/>
    </w:pPr>
    <w:rPr>
      <w:rFonts w:ascii="Arial" w:eastAsia="MS Mincho" w:hAnsi="Arial" w:cs="Arial"/>
      <w:lang w:eastAsia="ar-SA"/>
    </w:rPr>
  </w:style>
  <w:style w:type="paragraph" w:customStyle="1" w:styleId="2f1">
    <w:name w:val="標準インデント2"/>
    <w:basedOn w:val="Normal"/>
    <w:rsid w:val="0048411E"/>
    <w:pPr>
      <w:suppressAutoHyphens/>
      <w:ind w:left="708"/>
    </w:pPr>
    <w:rPr>
      <w:rFonts w:eastAsia="MS Mincho" w:cs="CG Times (WN)"/>
      <w:lang w:eastAsia="ar-SA"/>
    </w:rPr>
  </w:style>
  <w:style w:type="paragraph" w:customStyle="1" w:styleId="2f2">
    <w:name w:val="記2"/>
    <w:basedOn w:val="Normal"/>
    <w:next w:val="Normal"/>
    <w:rsid w:val="0048411E"/>
    <w:pPr>
      <w:suppressAutoHyphens/>
    </w:pPr>
    <w:rPr>
      <w:rFonts w:eastAsia="MS Mincho" w:cs="CG Times (WN)"/>
      <w:lang w:eastAsia="ar-SA"/>
    </w:rPr>
  </w:style>
  <w:style w:type="paragraph" w:customStyle="1" w:styleId="HTML2">
    <w:name w:val="HTML 書式付き2"/>
    <w:basedOn w:val="Normal"/>
    <w:rsid w:val="0048411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411E"/>
    <w:rPr>
      <w:rFonts w:ascii="Arial" w:eastAsia="Times New Roman" w:hAnsi="Arial"/>
      <w:sz w:val="36"/>
      <w:lang w:val="en-GB"/>
    </w:rPr>
  </w:style>
  <w:style w:type="paragraph" w:styleId="Subtitle">
    <w:name w:val="Subtitle"/>
    <w:basedOn w:val="Normal"/>
    <w:next w:val="Normal"/>
    <w:link w:val="SubtitleChar"/>
    <w:qFormat/>
    <w:rsid w:val="0048411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8411E"/>
    <w:rPr>
      <w:rFonts w:ascii="Cambria" w:eastAsia="PMingLiU" w:hAnsi="Cambria"/>
      <w:i/>
      <w:iCs/>
      <w:sz w:val="24"/>
      <w:szCs w:val="24"/>
      <w:lang w:val="en-GB" w:eastAsia="en-GB"/>
    </w:rPr>
  </w:style>
  <w:style w:type="paragraph" w:styleId="NoSpacing">
    <w:name w:val="No Spacing"/>
    <w:basedOn w:val="Normal"/>
    <w:link w:val="NoSpacingChar"/>
    <w:uiPriority w:val="1"/>
    <w:qFormat/>
    <w:rsid w:val="0048411E"/>
    <w:pPr>
      <w:spacing w:after="0"/>
      <w:jc w:val="both"/>
    </w:pPr>
    <w:rPr>
      <w:rFonts w:ascii="Arial" w:eastAsia="PMingLiU" w:hAnsi="Arial"/>
      <w:lang w:val="x-none" w:eastAsia="x-none"/>
    </w:rPr>
  </w:style>
  <w:style w:type="character" w:customStyle="1" w:styleId="NoSpacingChar">
    <w:name w:val="No Spacing Char"/>
    <w:link w:val="NoSpacing"/>
    <w:uiPriority w:val="1"/>
    <w:rsid w:val="0048411E"/>
    <w:rPr>
      <w:rFonts w:ascii="Arial" w:eastAsia="PMingLiU" w:hAnsi="Arial"/>
      <w:lang w:val="x-none" w:eastAsia="x-none"/>
    </w:rPr>
  </w:style>
  <w:style w:type="paragraph" w:styleId="Quote">
    <w:name w:val="Quote"/>
    <w:basedOn w:val="Normal"/>
    <w:next w:val="Normal"/>
    <w:link w:val="QuoteChar"/>
    <w:uiPriority w:val="29"/>
    <w:qFormat/>
    <w:rsid w:val="0048411E"/>
    <w:pPr>
      <w:jc w:val="both"/>
    </w:pPr>
    <w:rPr>
      <w:rFonts w:ascii="Arial" w:eastAsia="PMingLiU" w:hAnsi="Arial"/>
      <w:i/>
      <w:iCs/>
      <w:color w:val="000000"/>
    </w:rPr>
  </w:style>
  <w:style w:type="character" w:customStyle="1" w:styleId="QuoteChar">
    <w:name w:val="Quote Char"/>
    <w:basedOn w:val="DefaultParagraphFont"/>
    <w:link w:val="Quote"/>
    <w:uiPriority w:val="29"/>
    <w:rsid w:val="0048411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411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8411E"/>
    <w:rPr>
      <w:rFonts w:ascii="Arial" w:eastAsia="PMingLiU" w:hAnsi="Arial"/>
      <w:b/>
      <w:bCs/>
      <w:i/>
      <w:iCs/>
      <w:color w:val="4F81BD"/>
      <w:lang w:val="en-GB" w:eastAsia="en-GB"/>
    </w:rPr>
  </w:style>
  <w:style w:type="character" w:styleId="SubtleEmphasis">
    <w:name w:val="Subtle Emphasis"/>
    <w:uiPriority w:val="19"/>
    <w:qFormat/>
    <w:rsid w:val="0048411E"/>
    <w:rPr>
      <w:i/>
      <w:iCs/>
      <w:color w:val="808080"/>
    </w:rPr>
  </w:style>
  <w:style w:type="character" w:styleId="IntenseEmphasis">
    <w:name w:val="Intense Emphasis"/>
    <w:uiPriority w:val="21"/>
    <w:qFormat/>
    <w:rsid w:val="0048411E"/>
    <w:rPr>
      <w:b/>
      <w:bCs/>
      <w:i/>
      <w:iCs/>
      <w:color w:val="4F81BD"/>
    </w:rPr>
  </w:style>
  <w:style w:type="character" w:styleId="SubtleReference">
    <w:name w:val="Subtle Reference"/>
    <w:uiPriority w:val="31"/>
    <w:qFormat/>
    <w:rsid w:val="0048411E"/>
    <w:rPr>
      <w:smallCaps/>
      <w:color w:val="C0504D"/>
      <w:u w:val="single"/>
    </w:rPr>
  </w:style>
  <w:style w:type="character" w:styleId="IntenseReference">
    <w:name w:val="Intense Reference"/>
    <w:uiPriority w:val="32"/>
    <w:qFormat/>
    <w:rsid w:val="0048411E"/>
    <w:rPr>
      <w:b/>
      <w:bCs/>
      <w:smallCaps/>
      <w:color w:val="C0504D"/>
      <w:spacing w:val="5"/>
      <w:u w:val="single"/>
    </w:rPr>
  </w:style>
  <w:style w:type="character" w:styleId="BookTitle">
    <w:name w:val="Book Title"/>
    <w:uiPriority w:val="33"/>
    <w:qFormat/>
    <w:rsid w:val="0048411E"/>
    <w:rPr>
      <w:b/>
      <w:bCs/>
      <w:smallCaps/>
      <w:spacing w:val="5"/>
    </w:rPr>
  </w:style>
  <w:style w:type="paragraph" w:styleId="TOCHeading">
    <w:name w:val="TOC Heading"/>
    <w:basedOn w:val="Heading1"/>
    <w:next w:val="Normal"/>
    <w:uiPriority w:val="39"/>
    <w:unhideWhenUsed/>
    <w:qFormat/>
    <w:rsid w:val="00484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8411E"/>
    <w:pPr>
      <w:numPr>
        <w:numId w:val="11"/>
      </w:numPr>
      <w:spacing w:before="60"/>
    </w:pPr>
    <w:rPr>
      <w:rFonts w:eastAsia="PMingLiU"/>
      <w:lang w:val="x-none" w:eastAsia="x-none" w:bidi="en-US"/>
    </w:rPr>
  </w:style>
  <w:style w:type="character" w:customStyle="1" w:styleId="List1Char">
    <w:name w:val="List 1 Char"/>
    <w:link w:val="List1"/>
    <w:uiPriority w:val="99"/>
    <w:rsid w:val="0048411E"/>
    <w:rPr>
      <w:rFonts w:ascii="Times New Roman" w:eastAsia="PMingLiU" w:hAnsi="Times New Roman"/>
      <w:lang w:val="x-none" w:eastAsia="x-none" w:bidi="en-US"/>
    </w:rPr>
  </w:style>
  <w:style w:type="paragraph" w:customStyle="1" w:styleId="Highlight">
    <w:name w:val="Highlight"/>
    <w:basedOn w:val="Normal"/>
    <w:uiPriority w:val="99"/>
    <w:qFormat/>
    <w:rsid w:val="0048411E"/>
    <w:rPr>
      <w:color w:val="E36C0A"/>
    </w:rPr>
  </w:style>
  <w:style w:type="paragraph" w:customStyle="1" w:styleId="Numbered1">
    <w:name w:val="Numbered 1"/>
    <w:basedOn w:val="Normal"/>
    <w:rsid w:val="0048411E"/>
    <w:pPr>
      <w:numPr>
        <w:numId w:val="12"/>
      </w:numPr>
      <w:spacing w:before="60"/>
    </w:pPr>
  </w:style>
  <w:style w:type="paragraph" w:customStyle="1" w:styleId="List20">
    <w:name w:val="List2"/>
    <w:basedOn w:val="List1"/>
    <w:uiPriority w:val="99"/>
    <w:qFormat/>
    <w:rsid w:val="0048411E"/>
  </w:style>
  <w:style w:type="paragraph" w:customStyle="1" w:styleId="StyleHeading5Firstline0cm">
    <w:name w:val="Style Heading 5 + First line:  0 cm"/>
    <w:basedOn w:val="Heading5"/>
    <w:qFormat/>
    <w:rsid w:val="004841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411E"/>
    <w:pPr>
      <w:spacing w:before="40"/>
    </w:pPr>
    <w:rPr>
      <w:sz w:val="16"/>
      <w:szCs w:val="16"/>
      <w:lang w:val="x-none" w:eastAsia="x-none"/>
    </w:rPr>
  </w:style>
  <w:style w:type="character" w:customStyle="1" w:styleId="GlossaryChar">
    <w:name w:val="Glossary Char"/>
    <w:link w:val="Glossary"/>
    <w:uiPriority w:val="99"/>
    <w:rsid w:val="0048411E"/>
    <w:rPr>
      <w:rFonts w:ascii="Times New Roman" w:hAnsi="Times New Roman"/>
      <w:sz w:val="16"/>
      <w:szCs w:val="16"/>
      <w:lang w:val="x-none" w:eastAsia="x-none"/>
    </w:rPr>
  </w:style>
  <w:style w:type="numbering" w:customStyle="1" w:styleId="Style1">
    <w:name w:val="Style1"/>
    <w:uiPriority w:val="99"/>
    <w:rsid w:val="0048411E"/>
    <w:pPr>
      <w:numPr>
        <w:numId w:val="13"/>
      </w:numPr>
    </w:pPr>
  </w:style>
  <w:style w:type="table" w:customStyle="1" w:styleId="SGSTableBasic2">
    <w:name w:val="SGS Table Basic 2"/>
    <w:basedOn w:val="TableNormal"/>
    <w:uiPriority w:val="99"/>
    <w:qFormat/>
    <w:rsid w:val="0048411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411E"/>
    <w:pPr>
      <w:numPr>
        <w:numId w:val="14"/>
      </w:numPr>
    </w:pPr>
  </w:style>
  <w:style w:type="table" w:styleId="TableClassic2">
    <w:name w:val="Table Classic 2"/>
    <w:basedOn w:val="TableNormal"/>
    <w:rsid w:val="0048411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8411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8411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8411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411E"/>
    <w:rPr>
      <w:rFonts w:ascii="Arial" w:hAnsi="Arial"/>
      <w:sz w:val="36"/>
      <w:lang w:val="en-GB" w:eastAsia="en-US"/>
    </w:rPr>
  </w:style>
  <w:style w:type="paragraph" w:customStyle="1" w:styleId="5d">
    <w:name w:val="吹き出し5"/>
    <w:basedOn w:val="Normal"/>
    <w:rsid w:val="0048411E"/>
    <w:rPr>
      <w:rFonts w:ascii="Tahoma" w:eastAsia="MS Mincho" w:hAnsi="Tahoma" w:cs="Tahoma"/>
      <w:sz w:val="16"/>
      <w:szCs w:val="16"/>
    </w:rPr>
  </w:style>
  <w:style w:type="character" w:customStyle="1" w:styleId="38">
    <w:name w:val="段落フォント3"/>
    <w:rsid w:val="0048411E"/>
  </w:style>
  <w:style w:type="character" w:customStyle="1" w:styleId="39">
    <w:name w:val="コメント参照3"/>
    <w:rsid w:val="0048411E"/>
    <w:rPr>
      <w:sz w:val="16"/>
    </w:rPr>
  </w:style>
  <w:style w:type="paragraph" w:customStyle="1" w:styleId="3a">
    <w:name w:val="図表番号3"/>
    <w:basedOn w:val="Normal"/>
    <w:rsid w:val="0048411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8411E"/>
    <w:pPr>
      <w:tabs>
        <w:tab w:val="num" w:pos="644"/>
      </w:tabs>
      <w:suppressAutoHyphens/>
      <w:ind w:left="644" w:hanging="360"/>
    </w:pPr>
    <w:rPr>
      <w:rFonts w:eastAsia="MS Mincho" w:cs="CG Times (WN)"/>
      <w:lang w:eastAsia="ar-SA"/>
    </w:rPr>
  </w:style>
  <w:style w:type="paragraph" w:customStyle="1" w:styleId="230">
    <w:name w:val="段落番号 23"/>
    <w:basedOn w:val="3b"/>
    <w:rsid w:val="0048411E"/>
    <w:pPr>
      <w:ind w:left="851" w:hanging="284"/>
    </w:pPr>
  </w:style>
  <w:style w:type="paragraph" w:customStyle="1" w:styleId="3c">
    <w:name w:val="箇条書き3"/>
    <w:basedOn w:val="List"/>
    <w:rsid w:val="0048411E"/>
    <w:pPr>
      <w:tabs>
        <w:tab w:val="num" w:pos="644"/>
      </w:tabs>
      <w:suppressAutoHyphens/>
      <w:ind w:left="644" w:hanging="360"/>
    </w:pPr>
    <w:rPr>
      <w:rFonts w:eastAsia="MS Mincho" w:cs="CG Times (WN)"/>
      <w:lang w:eastAsia="ar-SA"/>
    </w:rPr>
  </w:style>
  <w:style w:type="paragraph" w:customStyle="1" w:styleId="231">
    <w:name w:val="箇条書き 23"/>
    <w:basedOn w:val="3c"/>
    <w:rsid w:val="0048411E"/>
    <w:pPr>
      <w:tabs>
        <w:tab w:val="clear" w:pos="644"/>
        <w:tab w:val="num" w:pos="1494"/>
      </w:tabs>
      <w:ind w:left="851" w:hanging="284"/>
    </w:pPr>
  </w:style>
  <w:style w:type="paragraph" w:customStyle="1" w:styleId="330">
    <w:name w:val="箇条書き 33"/>
    <w:basedOn w:val="231"/>
    <w:rsid w:val="0048411E"/>
    <w:pPr>
      <w:ind w:left="1135"/>
    </w:pPr>
  </w:style>
  <w:style w:type="paragraph" w:customStyle="1" w:styleId="232">
    <w:name w:val="一覧 23"/>
    <w:basedOn w:val="List"/>
    <w:rsid w:val="0048411E"/>
    <w:pPr>
      <w:suppressAutoHyphens/>
      <w:ind w:left="851"/>
    </w:pPr>
    <w:rPr>
      <w:rFonts w:eastAsia="MS Mincho" w:cs="CG Times (WN)"/>
      <w:lang w:eastAsia="ar-SA"/>
    </w:rPr>
  </w:style>
  <w:style w:type="paragraph" w:customStyle="1" w:styleId="331">
    <w:name w:val="一覧 33"/>
    <w:basedOn w:val="232"/>
    <w:rsid w:val="0048411E"/>
    <w:pPr>
      <w:ind w:left="1135"/>
    </w:pPr>
  </w:style>
  <w:style w:type="paragraph" w:customStyle="1" w:styleId="430">
    <w:name w:val="一覧 43"/>
    <w:basedOn w:val="331"/>
    <w:rsid w:val="0048411E"/>
    <w:pPr>
      <w:ind w:left="1418"/>
    </w:pPr>
  </w:style>
  <w:style w:type="paragraph" w:customStyle="1" w:styleId="530">
    <w:name w:val="一覧 53"/>
    <w:basedOn w:val="430"/>
    <w:rsid w:val="0048411E"/>
    <w:pPr>
      <w:ind w:left="1702"/>
    </w:pPr>
  </w:style>
  <w:style w:type="paragraph" w:customStyle="1" w:styleId="431">
    <w:name w:val="箇条書き 43"/>
    <w:basedOn w:val="330"/>
    <w:rsid w:val="0048411E"/>
    <w:pPr>
      <w:ind w:left="1418"/>
    </w:pPr>
  </w:style>
  <w:style w:type="paragraph" w:customStyle="1" w:styleId="531">
    <w:name w:val="箇条書き 53"/>
    <w:basedOn w:val="431"/>
    <w:rsid w:val="0048411E"/>
    <w:pPr>
      <w:ind w:left="1702"/>
    </w:pPr>
  </w:style>
  <w:style w:type="paragraph" w:customStyle="1" w:styleId="3d">
    <w:name w:val="コメント文字列3"/>
    <w:basedOn w:val="Normal"/>
    <w:rsid w:val="0048411E"/>
    <w:pPr>
      <w:suppressAutoHyphens/>
    </w:pPr>
    <w:rPr>
      <w:rFonts w:eastAsia="MS Mincho" w:cs="CG Times (WN)"/>
      <w:lang w:eastAsia="ar-SA"/>
    </w:rPr>
  </w:style>
  <w:style w:type="paragraph" w:customStyle="1" w:styleId="3e">
    <w:name w:val="コメント内容3"/>
    <w:basedOn w:val="3d"/>
    <w:next w:val="3d"/>
    <w:rsid w:val="0048411E"/>
    <w:rPr>
      <w:b/>
      <w:bCs/>
    </w:rPr>
  </w:style>
  <w:style w:type="paragraph" w:customStyle="1" w:styleId="3f">
    <w:name w:val="見出しマップ3"/>
    <w:basedOn w:val="Normal"/>
    <w:rsid w:val="0048411E"/>
    <w:pPr>
      <w:shd w:val="clear" w:color="auto" w:fill="000080"/>
      <w:suppressAutoHyphens/>
    </w:pPr>
    <w:rPr>
      <w:rFonts w:ascii="Tahoma" w:eastAsia="MS Mincho" w:hAnsi="Tahoma" w:cs="Tahoma"/>
      <w:lang w:eastAsia="ar-SA"/>
    </w:rPr>
  </w:style>
  <w:style w:type="paragraph" w:customStyle="1" w:styleId="3f0">
    <w:name w:val="書式なし3"/>
    <w:basedOn w:val="Normal"/>
    <w:rsid w:val="0048411E"/>
    <w:pPr>
      <w:suppressAutoHyphens/>
    </w:pPr>
    <w:rPr>
      <w:rFonts w:ascii="Courier New" w:eastAsia="MS Mincho" w:hAnsi="Courier New" w:cs="CG Times (WN)"/>
      <w:lang w:val="nb-NO" w:eastAsia="ar-SA"/>
    </w:rPr>
  </w:style>
  <w:style w:type="paragraph" w:customStyle="1" w:styleId="Web3">
    <w:name w:val="標準 (Web)3"/>
    <w:basedOn w:val="Normal"/>
    <w:rsid w:val="0048411E"/>
    <w:pPr>
      <w:suppressAutoHyphens/>
      <w:spacing w:before="100" w:after="100"/>
    </w:pPr>
    <w:rPr>
      <w:rFonts w:eastAsia="Arial Unicode MS" w:cs="CG Times (WN)"/>
      <w:sz w:val="24"/>
      <w:szCs w:val="24"/>
    </w:rPr>
  </w:style>
  <w:style w:type="paragraph" w:customStyle="1" w:styleId="233">
    <w:name w:val="本文インデント 23"/>
    <w:basedOn w:val="Normal"/>
    <w:rsid w:val="0048411E"/>
    <w:pPr>
      <w:suppressAutoHyphens/>
      <w:ind w:left="567"/>
    </w:pPr>
    <w:rPr>
      <w:rFonts w:ascii="Arial" w:eastAsia="MS Mincho" w:hAnsi="Arial" w:cs="Arial"/>
      <w:lang w:eastAsia="ar-SA"/>
    </w:rPr>
  </w:style>
  <w:style w:type="paragraph" w:customStyle="1" w:styleId="3f1">
    <w:name w:val="標準インデント3"/>
    <w:basedOn w:val="Normal"/>
    <w:rsid w:val="0048411E"/>
    <w:pPr>
      <w:suppressAutoHyphens/>
      <w:ind w:left="708"/>
    </w:pPr>
    <w:rPr>
      <w:rFonts w:eastAsia="MS Mincho" w:cs="CG Times (WN)"/>
      <w:lang w:eastAsia="ar-SA"/>
    </w:rPr>
  </w:style>
  <w:style w:type="paragraph" w:customStyle="1" w:styleId="3f2">
    <w:name w:val="記3"/>
    <w:basedOn w:val="Normal"/>
    <w:next w:val="Normal"/>
    <w:rsid w:val="0048411E"/>
    <w:pPr>
      <w:suppressAutoHyphens/>
    </w:pPr>
    <w:rPr>
      <w:rFonts w:eastAsia="MS Mincho" w:cs="CG Times (WN)"/>
      <w:lang w:eastAsia="ar-SA"/>
    </w:rPr>
  </w:style>
  <w:style w:type="paragraph" w:customStyle="1" w:styleId="HTML3">
    <w:name w:val="HTML 書式付き3"/>
    <w:basedOn w:val="Normal"/>
    <w:rsid w:val="0048411E"/>
    <w:pPr>
      <w:suppressAutoHyphens/>
    </w:pPr>
    <w:rPr>
      <w:rFonts w:ascii="Courier New" w:eastAsia="MS Mincho" w:hAnsi="Courier New" w:cs="Courier New"/>
      <w:lang w:eastAsia="ar-SA"/>
    </w:rPr>
  </w:style>
  <w:style w:type="character" w:customStyle="1" w:styleId="CommentSubjectChar3">
    <w:name w:val="Comment Subject Char3"/>
    <w:rsid w:val="0048411E"/>
    <w:rPr>
      <w:rFonts w:ascii="Times New Roman" w:hAnsi="Times New Roman"/>
      <w:b/>
      <w:bCs/>
      <w:lang w:val="en-GB" w:eastAsia="en-US"/>
    </w:rPr>
  </w:style>
  <w:style w:type="character" w:customStyle="1" w:styleId="1fa">
    <w:name w:val="吹き出し (文字)1"/>
    <w:uiPriority w:val="99"/>
    <w:semiHidden/>
    <w:rsid w:val="0048411E"/>
    <w:rPr>
      <w:rFonts w:ascii="MS Mincho" w:eastAsia="MS Mincho" w:hAnsi="Times New Roman"/>
      <w:sz w:val="18"/>
      <w:szCs w:val="18"/>
      <w:lang w:val="en-GB" w:eastAsia="en-US"/>
    </w:rPr>
  </w:style>
  <w:style w:type="character" w:customStyle="1" w:styleId="1fb">
    <w:name w:val="見出しマップ (文字)1"/>
    <w:uiPriority w:val="99"/>
    <w:semiHidden/>
    <w:rsid w:val="0048411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411E"/>
    <w:rPr>
      <w:rFonts w:ascii="Times New Roman" w:eastAsia="Times New Roman" w:hAnsi="Times New Roman"/>
      <w:lang w:val="en-GB" w:eastAsia="en-US"/>
    </w:rPr>
  </w:style>
  <w:style w:type="character" w:customStyle="1" w:styleId="1fd">
    <w:name w:val="コメント文字列 (文字)1"/>
    <w:uiPriority w:val="99"/>
    <w:semiHidden/>
    <w:rsid w:val="0048411E"/>
    <w:rPr>
      <w:rFonts w:ascii="Times New Roman" w:eastAsia="Times New Roman" w:hAnsi="Times New Roman"/>
      <w:lang w:val="en-GB" w:eastAsia="en-US"/>
    </w:rPr>
  </w:style>
  <w:style w:type="character" w:customStyle="1" w:styleId="1fe">
    <w:name w:val="コメント内容 (文字)1"/>
    <w:uiPriority w:val="99"/>
    <w:semiHidden/>
    <w:rsid w:val="0048411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8411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8411E"/>
    <w:rPr>
      <w:rFonts w:ascii="Arial" w:eastAsia="PMingLiU" w:hAnsi="Arial"/>
      <w:lang w:val="x-none" w:eastAsia="x-none"/>
    </w:rPr>
  </w:style>
  <w:style w:type="character" w:customStyle="1" w:styleId="ColorfulGrid-Accent1Char">
    <w:name w:val="Colorful Grid - Accent 1 Char"/>
    <w:link w:val="ColorfulGrid-Accent1"/>
    <w:uiPriority w:val="29"/>
    <w:rsid w:val="0048411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8411E"/>
    <w:rPr>
      <w:rFonts w:ascii="Arial" w:eastAsia="PMingLiU" w:hAnsi="Arial"/>
      <w:b/>
      <w:bCs/>
      <w:i/>
      <w:iCs/>
      <w:color w:val="4F81BD"/>
      <w:lang w:val="en-GB" w:eastAsia="en-US"/>
    </w:rPr>
  </w:style>
  <w:style w:type="character" w:customStyle="1" w:styleId="PlainTable32">
    <w:name w:val="Plain Table 32"/>
    <w:uiPriority w:val="19"/>
    <w:qFormat/>
    <w:rsid w:val="0048411E"/>
    <w:rPr>
      <w:i/>
      <w:iCs/>
      <w:color w:val="808080"/>
    </w:rPr>
  </w:style>
  <w:style w:type="character" w:customStyle="1" w:styleId="PlainTable42">
    <w:name w:val="Plain Table 42"/>
    <w:uiPriority w:val="21"/>
    <w:qFormat/>
    <w:rsid w:val="0048411E"/>
    <w:rPr>
      <w:b/>
      <w:bCs/>
      <w:i/>
      <w:iCs/>
      <w:color w:val="4F81BD"/>
    </w:rPr>
  </w:style>
  <w:style w:type="character" w:customStyle="1" w:styleId="PlainTable52">
    <w:name w:val="Plain Table 52"/>
    <w:uiPriority w:val="31"/>
    <w:qFormat/>
    <w:rsid w:val="0048411E"/>
    <w:rPr>
      <w:smallCaps/>
      <w:color w:val="C0504D"/>
      <w:u w:val="single"/>
    </w:rPr>
  </w:style>
  <w:style w:type="character" w:customStyle="1" w:styleId="TableGridLight2">
    <w:name w:val="Table Grid Light2"/>
    <w:uiPriority w:val="32"/>
    <w:qFormat/>
    <w:rsid w:val="0048411E"/>
    <w:rPr>
      <w:b/>
      <w:bCs/>
      <w:smallCaps/>
      <w:color w:val="C0504D"/>
      <w:spacing w:val="5"/>
      <w:u w:val="single"/>
    </w:rPr>
  </w:style>
  <w:style w:type="character" w:customStyle="1" w:styleId="GridTable1Light2">
    <w:name w:val="Grid Table 1 Light2"/>
    <w:uiPriority w:val="33"/>
    <w:qFormat/>
    <w:rsid w:val="0048411E"/>
    <w:rPr>
      <w:b/>
      <w:bCs/>
      <w:smallCaps/>
      <w:spacing w:val="5"/>
    </w:rPr>
  </w:style>
  <w:style w:type="paragraph" w:customStyle="1" w:styleId="GridTable32">
    <w:name w:val="Grid Table 32"/>
    <w:basedOn w:val="Heading1"/>
    <w:next w:val="Normal"/>
    <w:uiPriority w:val="39"/>
    <w:unhideWhenUsed/>
    <w:qFormat/>
    <w:rsid w:val="00484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841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841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8411E"/>
    <w:rPr>
      <w:rFonts w:ascii="Times New Roman" w:eastAsia="Times New Roman" w:hAnsi="Times New Roman"/>
      <w:lang w:val="en-GB"/>
    </w:rPr>
  </w:style>
  <w:style w:type="character" w:customStyle="1" w:styleId="1ff">
    <w:name w:val="註解主旨 字元1"/>
    <w:rsid w:val="0048411E"/>
    <w:rPr>
      <w:b/>
      <w:bCs/>
      <w:lang w:val="en-GB" w:eastAsia="sv-SE"/>
    </w:rPr>
  </w:style>
  <w:style w:type="paragraph" w:customStyle="1" w:styleId="46">
    <w:name w:val="无间隔4"/>
    <w:qFormat/>
    <w:rsid w:val="0048411E"/>
    <w:rPr>
      <w:rFonts w:ascii="Times New Roman" w:eastAsia="SimSun" w:hAnsi="Times New Roman"/>
      <w:lang w:val="en-GB" w:eastAsia="en-US"/>
    </w:rPr>
  </w:style>
  <w:style w:type="character" w:customStyle="1" w:styleId="NurTextZchn1">
    <w:name w:val="Nur Text Zchn1"/>
    <w:rsid w:val="0048411E"/>
    <w:rPr>
      <w:rFonts w:ascii="Courier New" w:hAnsi="Courier New" w:cs="Courier New"/>
      <w:lang w:val="en-GB" w:eastAsia="en-US"/>
    </w:rPr>
  </w:style>
  <w:style w:type="character" w:customStyle="1" w:styleId="EndnotentextZchn1">
    <w:name w:val="Endnotentext Zchn1"/>
    <w:rsid w:val="0048411E"/>
    <w:rPr>
      <w:rFonts w:ascii="Times New Roman" w:hAnsi="Times New Roman"/>
      <w:lang w:val="en-GB" w:eastAsia="en-US"/>
    </w:rPr>
  </w:style>
  <w:style w:type="paragraph" w:customStyle="1" w:styleId="5e">
    <w:name w:val="无间隔5"/>
    <w:qFormat/>
    <w:rsid w:val="0048411E"/>
    <w:rPr>
      <w:rFonts w:ascii="Times New Roman" w:eastAsia="SimSun" w:hAnsi="Times New Roman"/>
      <w:lang w:val="en-GB" w:eastAsia="en-US"/>
    </w:rPr>
  </w:style>
  <w:style w:type="paragraph" w:customStyle="1" w:styleId="61">
    <w:name w:val="吹き出し6"/>
    <w:basedOn w:val="Normal"/>
    <w:rsid w:val="0048411E"/>
    <w:rPr>
      <w:rFonts w:ascii="Tahoma" w:eastAsia="MS Mincho" w:hAnsi="Tahoma" w:cs="Tahoma"/>
      <w:sz w:val="16"/>
      <w:szCs w:val="16"/>
    </w:rPr>
  </w:style>
  <w:style w:type="paragraph" w:customStyle="1" w:styleId="47">
    <w:name w:val="変更箇所4"/>
    <w:hidden/>
    <w:semiHidden/>
    <w:rsid w:val="0048411E"/>
    <w:rPr>
      <w:rFonts w:ascii="Times New Roman" w:eastAsia="MS Mincho" w:hAnsi="Times New Roman"/>
      <w:lang w:val="en-GB" w:eastAsia="en-US"/>
    </w:rPr>
  </w:style>
  <w:style w:type="character" w:customStyle="1" w:styleId="48">
    <w:name w:val="段落フォント4"/>
    <w:rsid w:val="0048411E"/>
  </w:style>
  <w:style w:type="character" w:customStyle="1" w:styleId="49">
    <w:name w:val="コメント参照4"/>
    <w:rsid w:val="0048411E"/>
    <w:rPr>
      <w:sz w:val="16"/>
    </w:rPr>
  </w:style>
  <w:style w:type="paragraph" w:customStyle="1" w:styleId="4a">
    <w:name w:val="図表番号4"/>
    <w:basedOn w:val="Normal"/>
    <w:rsid w:val="0048411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8411E"/>
    <w:pPr>
      <w:tabs>
        <w:tab w:val="num" w:pos="644"/>
      </w:tabs>
      <w:suppressAutoHyphens/>
      <w:ind w:left="644" w:hanging="360"/>
    </w:pPr>
    <w:rPr>
      <w:rFonts w:eastAsia="MS Mincho" w:cs="CG Times (WN)"/>
      <w:lang w:eastAsia="ar-SA"/>
    </w:rPr>
  </w:style>
  <w:style w:type="paragraph" w:customStyle="1" w:styleId="241">
    <w:name w:val="段落番号 24"/>
    <w:basedOn w:val="4b"/>
    <w:rsid w:val="0048411E"/>
    <w:pPr>
      <w:ind w:left="851" w:hanging="284"/>
    </w:pPr>
  </w:style>
  <w:style w:type="paragraph" w:customStyle="1" w:styleId="4c">
    <w:name w:val="箇条書き4"/>
    <w:basedOn w:val="List"/>
    <w:rsid w:val="0048411E"/>
    <w:pPr>
      <w:tabs>
        <w:tab w:val="num" w:pos="644"/>
      </w:tabs>
      <w:suppressAutoHyphens/>
      <w:ind w:left="644" w:hanging="360"/>
    </w:pPr>
    <w:rPr>
      <w:rFonts w:eastAsia="MS Mincho" w:cs="CG Times (WN)"/>
      <w:lang w:eastAsia="ar-SA"/>
    </w:rPr>
  </w:style>
  <w:style w:type="paragraph" w:customStyle="1" w:styleId="242">
    <w:name w:val="箇条書き 24"/>
    <w:basedOn w:val="4c"/>
    <w:rsid w:val="0048411E"/>
    <w:pPr>
      <w:tabs>
        <w:tab w:val="clear" w:pos="644"/>
        <w:tab w:val="num" w:pos="1494"/>
      </w:tabs>
      <w:ind w:left="851" w:hanging="284"/>
    </w:pPr>
  </w:style>
  <w:style w:type="paragraph" w:customStyle="1" w:styleId="340">
    <w:name w:val="箇条書き 34"/>
    <w:basedOn w:val="242"/>
    <w:rsid w:val="0048411E"/>
    <w:pPr>
      <w:ind w:left="1135"/>
    </w:pPr>
  </w:style>
  <w:style w:type="paragraph" w:customStyle="1" w:styleId="243">
    <w:name w:val="一覧 24"/>
    <w:basedOn w:val="List"/>
    <w:rsid w:val="0048411E"/>
    <w:pPr>
      <w:suppressAutoHyphens/>
      <w:ind w:left="851"/>
    </w:pPr>
    <w:rPr>
      <w:rFonts w:eastAsia="MS Mincho" w:cs="CG Times (WN)"/>
      <w:lang w:eastAsia="ar-SA"/>
    </w:rPr>
  </w:style>
  <w:style w:type="paragraph" w:customStyle="1" w:styleId="341">
    <w:name w:val="一覧 34"/>
    <w:basedOn w:val="243"/>
    <w:rsid w:val="0048411E"/>
    <w:pPr>
      <w:ind w:left="1135"/>
    </w:pPr>
  </w:style>
  <w:style w:type="paragraph" w:customStyle="1" w:styleId="440">
    <w:name w:val="一覧 44"/>
    <w:basedOn w:val="341"/>
    <w:rsid w:val="0048411E"/>
    <w:pPr>
      <w:ind w:left="1418"/>
    </w:pPr>
  </w:style>
  <w:style w:type="paragraph" w:customStyle="1" w:styleId="540">
    <w:name w:val="一覧 54"/>
    <w:basedOn w:val="440"/>
    <w:rsid w:val="0048411E"/>
    <w:pPr>
      <w:ind w:left="1702"/>
    </w:pPr>
  </w:style>
  <w:style w:type="paragraph" w:customStyle="1" w:styleId="441">
    <w:name w:val="箇条書き 44"/>
    <w:basedOn w:val="340"/>
    <w:rsid w:val="0048411E"/>
    <w:pPr>
      <w:ind w:left="1418"/>
    </w:pPr>
  </w:style>
  <w:style w:type="paragraph" w:customStyle="1" w:styleId="541">
    <w:name w:val="箇条書き 54"/>
    <w:basedOn w:val="441"/>
    <w:rsid w:val="0048411E"/>
    <w:pPr>
      <w:ind w:left="1702"/>
    </w:pPr>
  </w:style>
  <w:style w:type="paragraph" w:customStyle="1" w:styleId="4d">
    <w:name w:val="コメント文字列4"/>
    <w:basedOn w:val="Normal"/>
    <w:rsid w:val="0048411E"/>
    <w:pPr>
      <w:suppressAutoHyphens/>
    </w:pPr>
    <w:rPr>
      <w:rFonts w:eastAsia="MS Mincho" w:cs="CG Times (WN)"/>
      <w:lang w:eastAsia="ar-SA"/>
    </w:rPr>
  </w:style>
  <w:style w:type="paragraph" w:customStyle="1" w:styleId="4e">
    <w:name w:val="コメント内容4"/>
    <w:basedOn w:val="4d"/>
    <w:next w:val="4d"/>
    <w:rsid w:val="0048411E"/>
    <w:rPr>
      <w:b/>
      <w:bCs/>
    </w:rPr>
  </w:style>
  <w:style w:type="paragraph" w:customStyle="1" w:styleId="4f">
    <w:name w:val="見出しマップ4"/>
    <w:basedOn w:val="Normal"/>
    <w:rsid w:val="0048411E"/>
    <w:pPr>
      <w:shd w:val="clear" w:color="auto" w:fill="000080"/>
      <w:suppressAutoHyphens/>
    </w:pPr>
    <w:rPr>
      <w:rFonts w:ascii="Tahoma" w:eastAsia="MS Mincho" w:hAnsi="Tahoma" w:cs="Tahoma"/>
      <w:lang w:eastAsia="ar-SA"/>
    </w:rPr>
  </w:style>
  <w:style w:type="paragraph" w:customStyle="1" w:styleId="4f0">
    <w:name w:val="書式なし4"/>
    <w:basedOn w:val="Normal"/>
    <w:rsid w:val="0048411E"/>
    <w:pPr>
      <w:suppressAutoHyphens/>
    </w:pPr>
    <w:rPr>
      <w:rFonts w:ascii="Courier New" w:eastAsia="MS Mincho" w:hAnsi="Courier New" w:cs="CG Times (WN)"/>
      <w:lang w:val="nb-NO" w:eastAsia="ar-SA"/>
    </w:rPr>
  </w:style>
  <w:style w:type="paragraph" w:customStyle="1" w:styleId="Web4">
    <w:name w:val="標準 (Web)4"/>
    <w:basedOn w:val="Normal"/>
    <w:rsid w:val="0048411E"/>
    <w:pPr>
      <w:suppressAutoHyphens/>
      <w:spacing w:before="100" w:after="100"/>
    </w:pPr>
    <w:rPr>
      <w:rFonts w:eastAsia="Arial Unicode MS" w:cs="CG Times (WN)"/>
      <w:sz w:val="24"/>
      <w:szCs w:val="24"/>
    </w:rPr>
  </w:style>
  <w:style w:type="paragraph" w:customStyle="1" w:styleId="244">
    <w:name w:val="本文インデント 24"/>
    <w:basedOn w:val="Normal"/>
    <w:rsid w:val="0048411E"/>
    <w:pPr>
      <w:suppressAutoHyphens/>
      <w:ind w:left="567"/>
    </w:pPr>
    <w:rPr>
      <w:rFonts w:ascii="Arial" w:eastAsia="MS Mincho" w:hAnsi="Arial" w:cs="Arial"/>
      <w:lang w:eastAsia="ar-SA"/>
    </w:rPr>
  </w:style>
  <w:style w:type="paragraph" w:customStyle="1" w:styleId="4f1">
    <w:name w:val="標準インデント4"/>
    <w:basedOn w:val="Normal"/>
    <w:rsid w:val="0048411E"/>
    <w:pPr>
      <w:suppressAutoHyphens/>
      <w:ind w:left="708"/>
    </w:pPr>
    <w:rPr>
      <w:rFonts w:eastAsia="MS Mincho" w:cs="CG Times (WN)"/>
      <w:lang w:eastAsia="ar-SA"/>
    </w:rPr>
  </w:style>
  <w:style w:type="paragraph" w:customStyle="1" w:styleId="4f2">
    <w:name w:val="記4"/>
    <w:basedOn w:val="Normal"/>
    <w:next w:val="Normal"/>
    <w:rsid w:val="0048411E"/>
    <w:pPr>
      <w:suppressAutoHyphens/>
    </w:pPr>
    <w:rPr>
      <w:rFonts w:eastAsia="MS Mincho" w:cs="CG Times (WN)"/>
      <w:lang w:eastAsia="ar-SA"/>
    </w:rPr>
  </w:style>
  <w:style w:type="paragraph" w:customStyle="1" w:styleId="HTML4">
    <w:name w:val="HTML 書式付き4"/>
    <w:basedOn w:val="Normal"/>
    <w:rsid w:val="0048411E"/>
    <w:pPr>
      <w:suppressAutoHyphens/>
    </w:pPr>
    <w:rPr>
      <w:rFonts w:ascii="Courier New" w:eastAsia="MS Mincho" w:hAnsi="Courier New" w:cs="Courier New"/>
      <w:lang w:eastAsia="ar-SA"/>
    </w:rPr>
  </w:style>
  <w:style w:type="paragraph" w:customStyle="1" w:styleId="234">
    <w:name w:val="本文 23"/>
    <w:basedOn w:val="Normal"/>
    <w:rsid w:val="0048411E"/>
    <w:pPr>
      <w:suppressAutoHyphens/>
      <w:spacing w:after="120"/>
    </w:pPr>
    <w:rPr>
      <w:rFonts w:eastAsia="MS Mincho" w:cs="CG Times (WN)"/>
      <w:lang w:eastAsia="ar-SA"/>
    </w:rPr>
  </w:style>
  <w:style w:type="paragraph" w:customStyle="1" w:styleId="332">
    <w:name w:val="本文 33"/>
    <w:basedOn w:val="Normal"/>
    <w:rsid w:val="0048411E"/>
    <w:pPr>
      <w:suppressAutoHyphens/>
      <w:spacing w:after="120"/>
    </w:pPr>
    <w:rPr>
      <w:rFonts w:eastAsia="MS Mincho" w:cs="CG Times (WN)"/>
      <w:lang w:eastAsia="ar-SA"/>
    </w:rPr>
  </w:style>
  <w:style w:type="character" w:customStyle="1" w:styleId="Char19">
    <w:name w:val="글자만 Char1"/>
    <w:uiPriority w:val="99"/>
    <w:semiHidden/>
    <w:rsid w:val="0048411E"/>
    <w:rPr>
      <w:rFonts w:ascii="Malgun Gothic" w:hAnsi="Courier New" w:cs="Courier New"/>
      <w:lang w:val="en-GB" w:eastAsia="en-US"/>
    </w:rPr>
  </w:style>
  <w:style w:type="character" w:customStyle="1" w:styleId="Char1a">
    <w:name w:val="미주 텍스트 Char1"/>
    <w:uiPriority w:val="99"/>
    <w:semiHidden/>
    <w:rsid w:val="0048411E"/>
    <w:rPr>
      <w:rFonts w:ascii="Times New Roman" w:eastAsia="Times New Roman" w:hAnsi="Times New Roman"/>
      <w:lang w:val="en-GB" w:eastAsia="en-US"/>
    </w:rPr>
  </w:style>
  <w:style w:type="character" w:customStyle="1" w:styleId="Char1b">
    <w:name w:val="풍선 도움말 텍스트 Char1"/>
    <w:uiPriority w:val="99"/>
    <w:semiHidden/>
    <w:rsid w:val="004841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8411E"/>
    <w:rPr>
      <w:rFonts w:ascii="Malgun Gothic" w:eastAsia="Malgun Gothic" w:hAnsi="Times New Roman"/>
      <w:sz w:val="18"/>
      <w:szCs w:val="18"/>
      <w:lang w:val="en-GB" w:eastAsia="en-US"/>
    </w:rPr>
  </w:style>
  <w:style w:type="character" w:customStyle="1" w:styleId="Char1d">
    <w:name w:val="각주 텍스트 Char1"/>
    <w:uiPriority w:val="99"/>
    <w:semiHidden/>
    <w:rsid w:val="0048411E"/>
    <w:rPr>
      <w:rFonts w:ascii="Times New Roman" w:eastAsia="Times New Roman" w:hAnsi="Times New Roman"/>
      <w:lang w:val="en-GB" w:eastAsia="en-US"/>
    </w:rPr>
  </w:style>
  <w:style w:type="character" w:customStyle="1" w:styleId="Char1e">
    <w:name w:val="메모 텍스트 Char1"/>
    <w:uiPriority w:val="99"/>
    <w:semiHidden/>
    <w:rsid w:val="0048411E"/>
    <w:rPr>
      <w:rFonts w:ascii="Times New Roman" w:eastAsia="Times New Roman" w:hAnsi="Times New Roman"/>
      <w:lang w:val="en-GB" w:eastAsia="en-US"/>
    </w:rPr>
  </w:style>
  <w:style w:type="character" w:customStyle="1" w:styleId="Char1f">
    <w:name w:val="메모 주제 Char1"/>
    <w:uiPriority w:val="99"/>
    <w:semiHidden/>
    <w:rsid w:val="0048411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841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41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411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41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41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4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841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411E"/>
    <w:rPr>
      <w:rFonts w:ascii="Times New Roman" w:eastAsia="PMingLiU" w:hAnsi="Times New Roman"/>
      <w:lang w:val="en-GB" w:eastAsia="en-GB"/>
    </w:rPr>
    <w:tblPr>
      <w:tblInd w:w="0" w:type="nil"/>
    </w:tblPr>
  </w:style>
  <w:style w:type="table" w:customStyle="1" w:styleId="TableGrid111">
    <w:name w:val="Table Grid1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41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841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41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411E"/>
    <w:pPr>
      <w:numPr>
        <w:numId w:val="9"/>
      </w:numPr>
    </w:pPr>
  </w:style>
  <w:style w:type="numbering" w:customStyle="1" w:styleId="Style11">
    <w:name w:val="Style11"/>
    <w:uiPriority w:val="99"/>
    <w:rsid w:val="0048411E"/>
    <w:pPr>
      <w:numPr>
        <w:numId w:val="10"/>
      </w:numPr>
    </w:pPr>
  </w:style>
  <w:style w:type="character" w:customStyle="1" w:styleId="Absatz-Standardschriftart4">
    <w:name w:val="Absatz-Standardschriftart4"/>
    <w:rsid w:val="004841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8411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8411E"/>
    <w:rPr>
      <w:rFonts w:ascii="CG Times (WN)" w:eastAsia="Malgun Gothic" w:hAnsi="CG Times (WN)"/>
      <w:b/>
      <w:lang w:val="en-GB" w:eastAsia="en-US"/>
    </w:rPr>
  </w:style>
  <w:style w:type="character" w:customStyle="1" w:styleId="PlainTable31">
    <w:name w:val="Plain Table 31"/>
    <w:uiPriority w:val="19"/>
    <w:qFormat/>
    <w:rsid w:val="0048411E"/>
    <w:rPr>
      <w:i/>
      <w:iCs/>
      <w:color w:val="808080"/>
    </w:rPr>
  </w:style>
  <w:style w:type="character" w:customStyle="1" w:styleId="PlainTable41">
    <w:name w:val="Plain Table 41"/>
    <w:uiPriority w:val="21"/>
    <w:qFormat/>
    <w:rsid w:val="0048411E"/>
    <w:rPr>
      <w:b/>
      <w:bCs/>
      <w:i/>
      <w:iCs/>
      <w:color w:val="4F81BD"/>
    </w:rPr>
  </w:style>
  <w:style w:type="character" w:customStyle="1" w:styleId="PlainTable51">
    <w:name w:val="Plain Table 51"/>
    <w:uiPriority w:val="31"/>
    <w:qFormat/>
    <w:rsid w:val="0048411E"/>
    <w:rPr>
      <w:smallCaps/>
      <w:color w:val="C0504D"/>
      <w:u w:val="single"/>
    </w:rPr>
  </w:style>
  <w:style w:type="character" w:customStyle="1" w:styleId="TableGridLight1">
    <w:name w:val="Table Grid Light1"/>
    <w:uiPriority w:val="32"/>
    <w:qFormat/>
    <w:rsid w:val="0048411E"/>
    <w:rPr>
      <w:b/>
      <w:bCs/>
      <w:smallCaps/>
      <w:color w:val="C0504D"/>
      <w:spacing w:val="5"/>
      <w:u w:val="single"/>
    </w:rPr>
  </w:style>
  <w:style w:type="character" w:customStyle="1" w:styleId="GridTable1Light1">
    <w:name w:val="Grid Table 1 Light1"/>
    <w:uiPriority w:val="33"/>
    <w:qFormat/>
    <w:rsid w:val="0048411E"/>
    <w:rPr>
      <w:b/>
      <w:bCs/>
      <w:smallCaps/>
      <w:spacing w:val="5"/>
    </w:rPr>
  </w:style>
  <w:style w:type="paragraph" w:customStyle="1" w:styleId="GridTable31">
    <w:name w:val="Grid Table 31"/>
    <w:basedOn w:val="Heading1"/>
    <w:next w:val="Normal"/>
    <w:uiPriority w:val="39"/>
    <w:unhideWhenUsed/>
    <w:qFormat/>
    <w:rsid w:val="00484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8411E"/>
    <w:rPr>
      <w:rFonts w:ascii="Times New Roman" w:eastAsia="Times New Roman" w:hAnsi="Times New Roman" w:cs="Times New Roman"/>
      <w:kern w:val="0"/>
      <w:sz w:val="18"/>
      <w:szCs w:val="18"/>
      <w:lang w:val="en-GB" w:eastAsia="en-US"/>
    </w:rPr>
  </w:style>
  <w:style w:type="paragraph" w:customStyle="1" w:styleId="62">
    <w:name w:val="无间隔6"/>
    <w:qFormat/>
    <w:rsid w:val="0048411E"/>
    <w:rPr>
      <w:rFonts w:ascii="Times New Roman" w:eastAsia="SimSun" w:hAnsi="Times New Roman"/>
      <w:lang w:val="en-GB" w:eastAsia="en-US"/>
    </w:rPr>
  </w:style>
  <w:style w:type="paragraph" w:customStyle="1" w:styleId="92">
    <w:name w:val="目录 92"/>
    <w:basedOn w:val="TOC8"/>
    <w:rsid w:val="0048411E"/>
    <w:pPr>
      <w:ind w:left="1418" w:hanging="1418"/>
    </w:pPr>
    <w:rPr>
      <w:rFonts w:eastAsia="MS Mincho"/>
      <w:bCs/>
      <w:szCs w:val="22"/>
      <w:lang w:eastAsia="en-GB"/>
    </w:rPr>
  </w:style>
  <w:style w:type="paragraph" w:customStyle="1" w:styleId="2f3">
    <w:name w:val="题注2"/>
    <w:basedOn w:val="Normal"/>
    <w:next w:val="Normal"/>
    <w:rsid w:val="0048411E"/>
    <w:pPr>
      <w:spacing w:before="120" w:after="120"/>
    </w:pPr>
    <w:rPr>
      <w:rFonts w:eastAsia="MS Mincho"/>
      <w:b/>
    </w:rPr>
  </w:style>
  <w:style w:type="paragraph" w:customStyle="1" w:styleId="2f4">
    <w:name w:val="图表目录2"/>
    <w:basedOn w:val="Normal"/>
    <w:next w:val="Normal"/>
    <w:rsid w:val="0048411E"/>
    <w:pPr>
      <w:ind w:left="400" w:hanging="400"/>
      <w:jc w:val="center"/>
    </w:pPr>
    <w:rPr>
      <w:rFonts w:eastAsia="MS Mincho"/>
      <w:b/>
    </w:rPr>
  </w:style>
  <w:style w:type="paragraph" w:customStyle="1" w:styleId="93">
    <w:name w:val="目录 93"/>
    <w:basedOn w:val="TOC8"/>
    <w:rsid w:val="0048411E"/>
    <w:pPr>
      <w:ind w:left="1418" w:hanging="1418"/>
    </w:pPr>
    <w:rPr>
      <w:rFonts w:eastAsia="MS Mincho"/>
      <w:lang w:eastAsia="en-GB"/>
    </w:rPr>
  </w:style>
  <w:style w:type="paragraph" w:customStyle="1" w:styleId="3f3">
    <w:name w:val="题注3"/>
    <w:basedOn w:val="Normal"/>
    <w:next w:val="Normal"/>
    <w:rsid w:val="0048411E"/>
    <w:pPr>
      <w:spacing w:before="120" w:after="120"/>
    </w:pPr>
    <w:rPr>
      <w:rFonts w:eastAsia="MS Mincho"/>
      <w:b/>
    </w:rPr>
  </w:style>
  <w:style w:type="paragraph" w:customStyle="1" w:styleId="3f4">
    <w:name w:val="图表目录3"/>
    <w:basedOn w:val="Normal"/>
    <w:next w:val="Normal"/>
    <w:rsid w:val="0048411E"/>
    <w:pPr>
      <w:ind w:left="400" w:hanging="400"/>
      <w:jc w:val="center"/>
    </w:pPr>
    <w:rPr>
      <w:rFonts w:eastAsia="MS Mincho"/>
      <w:b/>
    </w:rPr>
  </w:style>
  <w:style w:type="paragraph" w:customStyle="1" w:styleId="qqq">
    <w:name w:val="qqq"/>
    <w:basedOn w:val="Heading5"/>
    <w:link w:val="qqqChar"/>
    <w:qFormat/>
    <w:rsid w:val="0048411E"/>
    <w:rPr>
      <w:lang w:eastAsia="zh-CN"/>
    </w:rPr>
  </w:style>
  <w:style w:type="character" w:customStyle="1" w:styleId="qqqChar">
    <w:name w:val="qqq Char"/>
    <w:link w:val="qqq"/>
    <w:rsid w:val="0048411E"/>
    <w:rPr>
      <w:rFonts w:ascii="Arial" w:hAnsi="Arial"/>
      <w:sz w:val="22"/>
      <w:lang w:val="en-GB" w:eastAsia="zh-CN"/>
    </w:rPr>
  </w:style>
  <w:style w:type="character" w:customStyle="1" w:styleId="MTDisplayEquationChar">
    <w:name w:val="MTDisplayEquation Char"/>
    <w:link w:val="MTDisplayEquation"/>
    <w:locked/>
    <w:rsid w:val="0048411E"/>
    <w:rPr>
      <w:rFonts w:ascii="Times New Roman" w:hAnsi="Times New Roman"/>
      <w:lang w:val="en-GB" w:eastAsia="en-GB"/>
    </w:rPr>
  </w:style>
  <w:style w:type="paragraph" w:customStyle="1" w:styleId="msonormal0">
    <w:name w:val="msonormal"/>
    <w:basedOn w:val="Normal"/>
    <w:rsid w:val="0048411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4841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411E"/>
    <w:rPr>
      <w:rFonts w:ascii="Arial" w:eastAsia="MS Mincho" w:hAnsi="Arial" w:cs="Arial"/>
      <w:sz w:val="24"/>
      <w:szCs w:val="24"/>
      <w:lang w:val="en-US" w:eastAsia="en-US"/>
    </w:rPr>
  </w:style>
  <w:style w:type="paragraph" w:styleId="TableofFigures">
    <w:name w:val="table of figures"/>
    <w:basedOn w:val="Normal"/>
    <w:next w:val="Normal"/>
    <w:unhideWhenUsed/>
    <w:rsid w:val="0048411E"/>
    <w:pPr>
      <w:ind w:left="400" w:hanging="400"/>
      <w:jc w:val="center"/>
      <w:textAlignment w:val="auto"/>
    </w:pPr>
    <w:rPr>
      <w:b/>
    </w:rPr>
  </w:style>
  <w:style w:type="character" w:customStyle="1" w:styleId="ListBulletChar">
    <w:name w:val="List Bullet Char"/>
    <w:aliases w:val="UL Char"/>
    <w:link w:val="ListBullet"/>
    <w:qFormat/>
    <w:locked/>
    <w:rsid w:val="0048411E"/>
    <w:rPr>
      <w:rFonts w:ascii="Times New Roman" w:hAnsi="Times New Roman"/>
      <w:lang w:val="en-GB" w:eastAsia="en-US"/>
    </w:rPr>
  </w:style>
  <w:style w:type="character" w:customStyle="1" w:styleId="ListBullet2Char">
    <w:name w:val="List Bullet 2 Char"/>
    <w:aliases w:val="lb2 Char"/>
    <w:link w:val="ListBullet2"/>
    <w:locked/>
    <w:rsid w:val="0048411E"/>
    <w:rPr>
      <w:rFonts w:ascii="Times New Roman" w:hAnsi="Times New Roman"/>
      <w:lang w:val="en-GB" w:eastAsia="en-US"/>
    </w:rPr>
  </w:style>
  <w:style w:type="character" w:customStyle="1" w:styleId="ListBullet3Char">
    <w:name w:val="List Bullet 3 Char"/>
    <w:link w:val="ListBullet3"/>
    <w:locked/>
    <w:rsid w:val="0048411E"/>
    <w:rPr>
      <w:rFonts w:ascii="Times New Roman" w:hAnsi="Times New Roman"/>
      <w:lang w:val="en-GB" w:eastAsia="en-US"/>
    </w:rPr>
  </w:style>
  <w:style w:type="character" w:customStyle="1" w:styleId="TitleChar1">
    <w:name w:val="Title Char1"/>
    <w:aliases w:val="Section Header Char1,标题 Char1"/>
    <w:rsid w:val="0048411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8411E"/>
    <w:rPr>
      <w:rFonts w:ascii="Times New Roman" w:hAnsi="Times New Roman"/>
      <w:lang w:val="en-GB" w:eastAsia="en-GB"/>
    </w:rPr>
  </w:style>
  <w:style w:type="paragraph" w:customStyle="1" w:styleId="TB1">
    <w:name w:val="TB1"/>
    <w:basedOn w:val="Normal"/>
    <w:qFormat/>
    <w:rsid w:val="0048411E"/>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8411E"/>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8411E"/>
    <w:rPr>
      <w:rFonts w:ascii="Times New Roman" w:hAnsi="Times New Roman"/>
      <w:lang w:val="en-GB" w:eastAsia="ja-JP"/>
    </w:rPr>
  </w:style>
  <w:style w:type="paragraph" w:customStyle="1" w:styleId="af1">
    <w:name w:val="吹き出し"/>
    <w:basedOn w:val="Normal"/>
    <w:rsid w:val="0048411E"/>
    <w:pPr>
      <w:textAlignment w:val="auto"/>
    </w:pPr>
    <w:rPr>
      <w:rFonts w:ascii="Tahoma" w:hAnsi="Tahoma" w:cs="Tahoma"/>
      <w:sz w:val="16"/>
      <w:szCs w:val="16"/>
    </w:rPr>
  </w:style>
  <w:style w:type="paragraph" w:customStyle="1" w:styleId="-31">
    <w:name w:val="深色列表 - 着色 31"/>
    <w:uiPriority w:val="99"/>
    <w:semiHidden/>
    <w:rsid w:val="0048411E"/>
    <w:pPr>
      <w:autoSpaceDN w:val="0"/>
    </w:pPr>
    <w:rPr>
      <w:rFonts w:ascii="Times New Roman" w:eastAsia="MS Mincho" w:hAnsi="Times New Roman"/>
      <w:lang w:val="en-GB" w:eastAsia="en-US"/>
    </w:rPr>
  </w:style>
  <w:style w:type="character" w:customStyle="1" w:styleId="Char4">
    <w:name w:val="样式 页眉 Char"/>
    <w:link w:val="af2"/>
    <w:locked/>
    <w:rsid w:val="0048411E"/>
    <w:rPr>
      <w:rFonts w:ascii="Arial" w:eastAsia="Arial" w:hAnsi="Arial" w:cs="Arial"/>
      <w:b/>
      <w:bCs/>
      <w:noProof/>
      <w:sz w:val="22"/>
    </w:rPr>
  </w:style>
  <w:style w:type="paragraph" w:customStyle="1" w:styleId="af2">
    <w:name w:val="样式 页眉"/>
    <w:basedOn w:val="Header"/>
    <w:link w:val="Char4"/>
    <w:rsid w:val="0048411E"/>
    <w:pPr>
      <w:textAlignment w:val="auto"/>
    </w:pPr>
    <w:rPr>
      <w:rFonts w:eastAsia="Arial" w:cs="Arial"/>
      <w:bCs/>
      <w:sz w:val="22"/>
      <w:lang w:val="fr-FR" w:eastAsia="fr-FR"/>
    </w:rPr>
  </w:style>
  <w:style w:type="paragraph" w:customStyle="1" w:styleId="-310">
    <w:name w:val="彩色底纹 - 着色 31"/>
    <w:basedOn w:val="Normal"/>
    <w:uiPriority w:val="34"/>
    <w:qFormat/>
    <w:rsid w:val="0048411E"/>
    <w:pPr>
      <w:ind w:left="720"/>
      <w:contextualSpacing/>
      <w:textAlignment w:val="auto"/>
    </w:pPr>
    <w:rPr>
      <w:rFonts w:eastAsia="SimSun"/>
    </w:rPr>
  </w:style>
  <w:style w:type="paragraph" w:customStyle="1" w:styleId="contribution">
    <w:name w:val="contribution"/>
    <w:basedOn w:val="Heading1"/>
    <w:semiHidden/>
    <w:rsid w:val="0048411E"/>
    <w:pPr>
      <w:tabs>
        <w:tab w:val="num" w:pos="45"/>
      </w:tabs>
      <w:ind w:left="405" w:hanging="405"/>
      <w:textAlignment w:val="auto"/>
    </w:pPr>
    <w:rPr>
      <w:rFonts w:eastAsia="Arial"/>
    </w:rPr>
  </w:style>
  <w:style w:type="paragraph" w:customStyle="1" w:styleId="MotorolaResponse1">
    <w:name w:val="Motorola Response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411E"/>
    <w:rPr>
      <w:rFonts w:ascii="Batang" w:eastAsia="Batang" w:hAnsi="Batang"/>
      <w:sz w:val="24"/>
    </w:rPr>
  </w:style>
  <w:style w:type="paragraph" w:customStyle="1" w:styleId="enumlev1">
    <w:name w:val="enumlev1"/>
    <w:basedOn w:val="Normal"/>
    <w:link w:val="enumlev1Char"/>
    <w:semiHidden/>
    <w:rsid w:val="0048411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84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4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4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411E"/>
    <w:rPr>
      <w:rFonts w:ascii="Arial" w:eastAsia="Arial" w:hAnsi="Arial" w:cs="Arial"/>
      <w:sz w:val="28"/>
    </w:rPr>
  </w:style>
  <w:style w:type="paragraph" w:customStyle="1" w:styleId="Heading40">
    <w:name w:val="Heading4"/>
    <w:basedOn w:val="Heading3"/>
    <w:link w:val="Heading4Char0"/>
    <w:semiHidden/>
    <w:rsid w:val="0048411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8411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8411E"/>
    <w:pPr>
      <w:numPr>
        <w:numId w:val="20"/>
      </w:numPr>
      <w:autoSpaceDN w:val="0"/>
      <w:jc w:val="center"/>
    </w:pPr>
    <w:rPr>
      <w:rFonts w:ascii="Times New Roman" w:hAnsi="Times New Roman"/>
      <w:b/>
      <w:lang w:val="en-GB" w:eastAsia="zh-CN"/>
    </w:rPr>
  </w:style>
  <w:style w:type="paragraph" w:customStyle="1" w:styleId="List10">
    <w:name w:val="List1"/>
    <w:basedOn w:val="Normal"/>
    <w:rsid w:val="0048411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8411E"/>
    <w:rPr>
      <w:rFonts w:ascii="Arial" w:hAnsi="Arial" w:cs="Arial"/>
      <w:sz w:val="18"/>
      <w:lang w:val="x-none" w:eastAsia="ja-JP"/>
    </w:rPr>
  </w:style>
  <w:style w:type="paragraph" w:customStyle="1" w:styleId="10">
    <w:name w:val="样式1"/>
    <w:basedOn w:val="TAN"/>
    <w:link w:val="1Char0"/>
    <w:qFormat/>
    <w:rsid w:val="0048411E"/>
    <w:pPr>
      <w:numPr>
        <w:numId w:val="21"/>
      </w:numPr>
      <w:textAlignment w:val="auto"/>
    </w:pPr>
    <w:rPr>
      <w:rFonts w:cs="Arial"/>
      <w:lang w:val="x-none" w:eastAsia="ja-JP"/>
    </w:rPr>
  </w:style>
  <w:style w:type="paragraph" w:customStyle="1" w:styleId="TdocText">
    <w:name w:val="Tdoc_Text"/>
    <w:basedOn w:val="Normal"/>
    <w:rsid w:val="0048411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8411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8411E"/>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8411E"/>
    <w:pPr>
      <w:ind w:left="720"/>
      <w:contextualSpacing/>
      <w:textAlignment w:val="auto"/>
    </w:pPr>
    <w:rPr>
      <w:rFonts w:eastAsia="SimSun"/>
    </w:rPr>
  </w:style>
  <w:style w:type="paragraph" w:customStyle="1" w:styleId="LightList-Accent31">
    <w:name w:val="Light List - Accent 31"/>
    <w:semiHidden/>
    <w:rsid w:val="0048411E"/>
    <w:pPr>
      <w:autoSpaceDN w:val="0"/>
    </w:pPr>
    <w:rPr>
      <w:rFonts w:ascii="Times New Roman" w:eastAsia="Batang" w:hAnsi="Times New Roman"/>
      <w:lang w:val="en-GB" w:eastAsia="en-US"/>
    </w:rPr>
  </w:style>
  <w:style w:type="paragraph" w:customStyle="1" w:styleId="81">
    <w:name w:val="表 (赤)  81"/>
    <w:basedOn w:val="Normal"/>
    <w:uiPriority w:val="34"/>
    <w:qFormat/>
    <w:rsid w:val="0048411E"/>
    <w:pPr>
      <w:ind w:left="720"/>
      <w:contextualSpacing/>
      <w:textAlignment w:val="auto"/>
    </w:pPr>
    <w:rPr>
      <w:rFonts w:eastAsia="SimSun"/>
    </w:rPr>
  </w:style>
  <w:style w:type="paragraph" w:customStyle="1" w:styleId="note0">
    <w:name w:val="note"/>
    <w:basedOn w:val="Normal"/>
    <w:rsid w:val="0048411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8411E"/>
    <w:pPr>
      <w:autoSpaceDN w:val="0"/>
    </w:pPr>
    <w:rPr>
      <w:rFonts w:ascii="Times New Roman" w:eastAsia="SimSun" w:hAnsi="Times New Roman"/>
      <w:lang w:val="en-GB" w:eastAsia="en-US"/>
    </w:rPr>
  </w:style>
  <w:style w:type="paragraph" w:customStyle="1" w:styleId="LGTdoc">
    <w:name w:val="LGTdoc_본문"/>
    <w:basedOn w:val="Normal"/>
    <w:rsid w:val="0048411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8411E"/>
    <w:rPr>
      <w:rFonts w:ascii="Arial" w:hAnsi="Arial" w:cs="Arial"/>
      <w:szCs w:val="24"/>
    </w:rPr>
  </w:style>
  <w:style w:type="paragraph" w:customStyle="1" w:styleId="ECCParagraph">
    <w:name w:val="ECC Paragraph"/>
    <w:basedOn w:val="Normal"/>
    <w:link w:val="ECCParagraphZchn"/>
    <w:qFormat/>
    <w:rsid w:val="0048411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8411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8411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8411E"/>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8411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8411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8411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8411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8411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8411E"/>
    <w:rPr>
      <w:rFonts w:ascii="SimSun" w:hAnsi="SimSun"/>
      <w:sz w:val="22"/>
      <w:szCs w:val="22"/>
      <w:lang w:val="x-none" w:eastAsia="x-none"/>
    </w:rPr>
  </w:style>
  <w:style w:type="paragraph" w:customStyle="1" w:styleId="Equation">
    <w:name w:val="Equation"/>
    <w:basedOn w:val="Normal"/>
    <w:next w:val="Normal"/>
    <w:link w:val="EquationChar"/>
    <w:qFormat/>
    <w:rsid w:val="0048411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8411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411E"/>
    <w:pPr>
      <w:ind w:left="720"/>
      <w:contextualSpacing/>
      <w:textAlignment w:val="auto"/>
    </w:pPr>
    <w:rPr>
      <w:rFonts w:eastAsia="SimSun"/>
    </w:rPr>
  </w:style>
  <w:style w:type="paragraph" w:customStyle="1" w:styleId="-11">
    <w:name w:val="彩色底纹 - 着色 11"/>
    <w:uiPriority w:val="99"/>
    <w:semiHidden/>
    <w:rsid w:val="0048411E"/>
    <w:pPr>
      <w:autoSpaceDN w:val="0"/>
    </w:pPr>
    <w:rPr>
      <w:rFonts w:ascii="Times New Roman" w:eastAsia="SimSun" w:hAnsi="Times New Roman"/>
      <w:lang w:val="en-GB" w:eastAsia="en-US"/>
    </w:rPr>
  </w:style>
  <w:style w:type="paragraph" w:customStyle="1" w:styleId="71">
    <w:name w:val="修订7"/>
    <w:semiHidden/>
    <w:rsid w:val="0048411E"/>
    <w:pPr>
      <w:autoSpaceDN w:val="0"/>
    </w:pPr>
    <w:rPr>
      <w:rFonts w:ascii="Times New Roman" w:eastAsia="Batang" w:hAnsi="Times New Roman"/>
      <w:lang w:val="en-GB" w:eastAsia="en-US"/>
    </w:rPr>
  </w:style>
  <w:style w:type="paragraph" w:customStyle="1" w:styleId="af3">
    <w:name w:val="図表番号"/>
    <w:basedOn w:val="Normal"/>
    <w:rsid w:val="004841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8411E"/>
    <w:pPr>
      <w:ind w:left="851" w:hanging="284"/>
    </w:pPr>
  </w:style>
  <w:style w:type="paragraph" w:customStyle="1" w:styleId="af5">
    <w:name w:val="箇条書き"/>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8411E"/>
    <w:pPr>
      <w:tabs>
        <w:tab w:val="clear" w:pos="644"/>
        <w:tab w:val="num" w:pos="1494"/>
      </w:tabs>
      <w:ind w:left="851" w:hanging="284"/>
    </w:pPr>
  </w:style>
  <w:style w:type="paragraph" w:customStyle="1" w:styleId="3f5">
    <w:name w:val="箇条書き 3"/>
    <w:basedOn w:val="2f6"/>
    <w:rsid w:val="0048411E"/>
    <w:pPr>
      <w:ind w:left="1135"/>
    </w:pPr>
  </w:style>
  <w:style w:type="paragraph" w:customStyle="1" w:styleId="2f7">
    <w:name w:val="一覧 2"/>
    <w:basedOn w:val="List"/>
    <w:rsid w:val="0048411E"/>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8411E"/>
    <w:pPr>
      <w:ind w:left="1135"/>
    </w:pPr>
  </w:style>
  <w:style w:type="paragraph" w:customStyle="1" w:styleId="4f3">
    <w:name w:val="一覧 4"/>
    <w:basedOn w:val="3f6"/>
    <w:rsid w:val="0048411E"/>
    <w:pPr>
      <w:ind w:left="1418"/>
    </w:pPr>
  </w:style>
  <w:style w:type="paragraph" w:customStyle="1" w:styleId="5f">
    <w:name w:val="一覧 5"/>
    <w:basedOn w:val="4f3"/>
    <w:rsid w:val="0048411E"/>
    <w:pPr>
      <w:ind w:left="1702"/>
    </w:pPr>
  </w:style>
  <w:style w:type="paragraph" w:customStyle="1" w:styleId="4f4">
    <w:name w:val="箇条書き 4"/>
    <w:basedOn w:val="3f5"/>
    <w:rsid w:val="0048411E"/>
    <w:pPr>
      <w:ind w:left="1418"/>
    </w:pPr>
  </w:style>
  <w:style w:type="paragraph" w:customStyle="1" w:styleId="5f0">
    <w:name w:val="箇条書き 5"/>
    <w:basedOn w:val="4f4"/>
    <w:rsid w:val="0048411E"/>
    <w:pPr>
      <w:ind w:left="1702"/>
    </w:pPr>
  </w:style>
  <w:style w:type="paragraph" w:customStyle="1" w:styleId="af6">
    <w:name w:val="コメント文字列"/>
    <w:basedOn w:val="Normal"/>
    <w:rsid w:val="0048411E"/>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8411E"/>
    <w:rPr>
      <w:b/>
      <w:bCs/>
    </w:rPr>
  </w:style>
  <w:style w:type="paragraph" w:customStyle="1" w:styleId="af8">
    <w:name w:val="見出しマップ"/>
    <w:basedOn w:val="Normal"/>
    <w:rsid w:val="004841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8411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8411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8411E"/>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8411E"/>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8411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8411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41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841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411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8411E"/>
    <w:pPr>
      <w:autoSpaceDN w:val="0"/>
    </w:pPr>
    <w:rPr>
      <w:rFonts w:ascii="Times New Roman" w:eastAsia="Batang" w:hAnsi="Times New Roman"/>
      <w:lang w:val="en-GB" w:eastAsia="en-US"/>
    </w:rPr>
  </w:style>
  <w:style w:type="paragraph" w:customStyle="1" w:styleId="72">
    <w:name w:val="无间隔7"/>
    <w:qFormat/>
    <w:rsid w:val="0048411E"/>
    <w:pPr>
      <w:autoSpaceDN w:val="0"/>
    </w:pPr>
    <w:rPr>
      <w:rFonts w:ascii="Times New Roman" w:eastAsia="SimSun" w:hAnsi="Times New Roman"/>
      <w:lang w:val="en-GB" w:eastAsia="en-US"/>
    </w:rPr>
  </w:style>
  <w:style w:type="paragraph" w:customStyle="1" w:styleId="253">
    <w:name w:val="本文 25"/>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8411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841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8411E"/>
    <w:pPr>
      <w:keepNext w:val="0"/>
      <w:ind w:left="1418" w:hanging="1418"/>
      <w:textAlignment w:val="auto"/>
    </w:pPr>
    <w:rPr>
      <w:rFonts w:eastAsia="MS Mincho"/>
      <w:lang w:val="en-GB" w:eastAsia="ja-JP"/>
    </w:rPr>
  </w:style>
  <w:style w:type="paragraph" w:customStyle="1" w:styleId="Caption11">
    <w:name w:val="Caption11"/>
    <w:basedOn w:val="Normal"/>
    <w:next w:val="Normal"/>
    <w:rsid w:val="0048411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8411E"/>
    <w:pPr>
      <w:ind w:left="400" w:hanging="400"/>
      <w:jc w:val="center"/>
      <w:textAlignment w:val="auto"/>
    </w:pPr>
    <w:rPr>
      <w:rFonts w:eastAsia="MS Mincho"/>
      <w:b/>
    </w:rPr>
  </w:style>
  <w:style w:type="paragraph" w:customStyle="1" w:styleId="CarCar51">
    <w:name w:val="Car Car5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8411E"/>
    <w:pPr>
      <w:ind w:left="1418" w:hanging="1418"/>
      <w:textAlignment w:val="auto"/>
    </w:pPr>
    <w:rPr>
      <w:rFonts w:eastAsia="MS Mincho"/>
      <w:bCs/>
      <w:szCs w:val="22"/>
      <w:lang w:val="en-GB" w:eastAsia="en-GB"/>
    </w:rPr>
  </w:style>
  <w:style w:type="paragraph" w:customStyle="1" w:styleId="Caption2">
    <w:name w:val="Caption2"/>
    <w:basedOn w:val="Normal"/>
    <w:next w:val="Normal"/>
    <w:rsid w:val="0048411E"/>
    <w:pPr>
      <w:spacing w:before="120" w:after="120"/>
      <w:textAlignment w:val="auto"/>
    </w:pPr>
    <w:rPr>
      <w:rFonts w:eastAsia="MS Mincho"/>
      <w:b/>
    </w:rPr>
  </w:style>
  <w:style w:type="paragraph" w:customStyle="1" w:styleId="TableofFigures2">
    <w:name w:val="Table of Figures2"/>
    <w:basedOn w:val="Normal"/>
    <w:next w:val="Normal"/>
    <w:rsid w:val="0048411E"/>
    <w:pPr>
      <w:ind w:left="400" w:hanging="400"/>
      <w:jc w:val="center"/>
      <w:textAlignment w:val="auto"/>
    </w:pPr>
    <w:rPr>
      <w:rFonts w:eastAsia="MS Mincho"/>
      <w:b/>
    </w:rPr>
  </w:style>
  <w:style w:type="paragraph" w:customStyle="1" w:styleId="aria">
    <w:name w:val="aria"/>
    <w:basedOn w:val="Normal"/>
    <w:rsid w:val="0048411E"/>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8411E"/>
    <w:pPr>
      <w:autoSpaceDN w:val="0"/>
    </w:pPr>
    <w:rPr>
      <w:rFonts w:ascii="Times New Roman" w:eastAsia="Batang" w:hAnsi="Times New Roman"/>
      <w:lang w:val="en-GB" w:eastAsia="en-US"/>
    </w:rPr>
  </w:style>
  <w:style w:type="paragraph" w:customStyle="1" w:styleId="tah00">
    <w:name w:val="tah0"/>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8411E"/>
    <w:pPr>
      <w:textAlignment w:val="auto"/>
    </w:pPr>
  </w:style>
  <w:style w:type="paragraph" w:customStyle="1" w:styleId="100">
    <w:name w:val="修订10"/>
    <w:semiHidden/>
    <w:rsid w:val="0048411E"/>
    <w:pPr>
      <w:autoSpaceDN w:val="0"/>
    </w:pPr>
    <w:rPr>
      <w:rFonts w:ascii="Times New Roman" w:eastAsia="Batang" w:hAnsi="Times New Roman"/>
      <w:lang w:val="en-GB" w:eastAsia="en-US"/>
    </w:rPr>
  </w:style>
  <w:style w:type="paragraph" w:customStyle="1" w:styleId="82">
    <w:name w:val="无间隔8"/>
    <w:qFormat/>
    <w:rsid w:val="0048411E"/>
    <w:pPr>
      <w:autoSpaceDN w:val="0"/>
    </w:pPr>
    <w:rPr>
      <w:rFonts w:ascii="Times New Roman" w:eastAsia="SimSun" w:hAnsi="Times New Roman"/>
      <w:lang w:val="en-GB" w:eastAsia="en-US"/>
    </w:rPr>
  </w:style>
  <w:style w:type="character" w:styleId="PlaceholderText">
    <w:name w:val="Placeholder Text"/>
    <w:uiPriority w:val="99"/>
    <w:rsid w:val="0048411E"/>
    <w:rPr>
      <w:color w:val="808080"/>
    </w:rPr>
  </w:style>
  <w:style w:type="character" w:customStyle="1" w:styleId="fontstyle01">
    <w:name w:val="fontstyle01"/>
    <w:rsid w:val="004841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8411E"/>
    <w:rPr>
      <w:rFonts w:ascii="Arial" w:hAnsi="Arial" w:cs="Arial" w:hint="default"/>
      <w:sz w:val="36"/>
      <w:lang w:val="en-GB" w:eastAsia="en-US"/>
    </w:rPr>
  </w:style>
  <w:style w:type="character" w:customStyle="1" w:styleId="TF0">
    <w:name w:val="TF字符"/>
    <w:aliases w:val="left字符"/>
    <w:rsid w:val="0048411E"/>
    <w:rPr>
      <w:rFonts w:ascii="Arial" w:hAnsi="Arial" w:cs="Arial" w:hint="default"/>
      <w:b/>
      <w:bCs w:val="0"/>
      <w:lang w:val="en-GB" w:eastAsia="en-US"/>
    </w:rPr>
  </w:style>
  <w:style w:type="character" w:customStyle="1" w:styleId="1-11">
    <w:name w:val="网格表 1 浅色 - 着色 11"/>
    <w:uiPriority w:val="31"/>
    <w:qFormat/>
    <w:rsid w:val="0048411E"/>
    <w:rPr>
      <w:smallCaps/>
      <w:color w:val="5A5A5A"/>
    </w:rPr>
  </w:style>
  <w:style w:type="character" w:customStyle="1" w:styleId="MTEquationSection">
    <w:name w:val="MTEquationSection"/>
    <w:rsid w:val="0048411E"/>
    <w:rPr>
      <w:vanish w:val="0"/>
      <w:webHidden w:val="0"/>
      <w:color w:val="FF0000"/>
      <w:lang w:eastAsia="en-US"/>
      <w:specVanish w:val="0"/>
    </w:rPr>
  </w:style>
  <w:style w:type="character" w:customStyle="1" w:styleId="-21">
    <w:name w:val="浅色网格 - 着色 21"/>
    <w:uiPriority w:val="99"/>
    <w:rsid w:val="0048411E"/>
    <w:rPr>
      <w:color w:val="808080"/>
    </w:rPr>
  </w:style>
  <w:style w:type="character" w:customStyle="1" w:styleId="nowrap1">
    <w:name w:val="nowrap1"/>
    <w:rsid w:val="0048411E"/>
  </w:style>
  <w:style w:type="character" w:customStyle="1" w:styleId="shorttext">
    <w:name w:val="short_text"/>
    <w:rsid w:val="0048411E"/>
  </w:style>
  <w:style w:type="character" w:customStyle="1" w:styleId="UnresolvedMention1">
    <w:name w:val="Unresolved Mention1"/>
    <w:uiPriority w:val="99"/>
    <w:rsid w:val="0048411E"/>
    <w:rPr>
      <w:color w:val="808080"/>
      <w:shd w:val="clear" w:color="auto" w:fill="E6E6E6"/>
    </w:rPr>
  </w:style>
  <w:style w:type="character" w:customStyle="1" w:styleId="-110">
    <w:name w:val="浅色网格 - 着色 11"/>
    <w:uiPriority w:val="99"/>
    <w:rsid w:val="0048411E"/>
    <w:rPr>
      <w:color w:val="808080"/>
    </w:rPr>
  </w:style>
  <w:style w:type="character" w:customStyle="1" w:styleId="UnresolvedMention2">
    <w:name w:val="Unresolved Mention2"/>
    <w:uiPriority w:val="99"/>
    <w:rsid w:val="0048411E"/>
    <w:rPr>
      <w:color w:val="808080"/>
      <w:shd w:val="clear" w:color="auto" w:fill="E6E6E6"/>
    </w:rPr>
  </w:style>
  <w:style w:type="character" w:customStyle="1" w:styleId="UnresolvedMention3">
    <w:name w:val="Unresolved Mention3"/>
    <w:uiPriority w:val="99"/>
    <w:semiHidden/>
    <w:rsid w:val="0048411E"/>
    <w:rPr>
      <w:color w:val="808080"/>
      <w:shd w:val="clear" w:color="auto" w:fill="E6E6E6"/>
    </w:rPr>
  </w:style>
  <w:style w:type="character" w:customStyle="1" w:styleId="afc">
    <w:name w:val="未处理的提及"/>
    <w:uiPriority w:val="52"/>
    <w:rsid w:val="0048411E"/>
    <w:rPr>
      <w:color w:val="808080"/>
      <w:shd w:val="clear" w:color="auto" w:fill="E6E6E6"/>
    </w:rPr>
  </w:style>
  <w:style w:type="character" w:customStyle="1" w:styleId="Char30">
    <w:name w:val="批注主题 Char3"/>
    <w:locked/>
    <w:rsid w:val="0048411E"/>
    <w:rPr>
      <w:rFonts w:ascii="Times New Roman" w:eastAsia="MS Mincho" w:hAnsi="Times New Roman" w:cs="Times New Roman" w:hint="default"/>
      <w:b/>
      <w:bCs/>
      <w:lang w:eastAsia="en-US"/>
    </w:rPr>
  </w:style>
  <w:style w:type="character" w:customStyle="1" w:styleId="CharChar12">
    <w:name w:val="Char Char12"/>
    <w:rsid w:val="0048411E"/>
    <w:rPr>
      <w:lang w:val="en-GB" w:eastAsia="ja-JP" w:bidi="ar-SA"/>
    </w:rPr>
  </w:style>
  <w:style w:type="character" w:customStyle="1" w:styleId="Char1f1">
    <w:name w:val="批注主题 Char1"/>
    <w:rsid w:val="0048411E"/>
    <w:rPr>
      <w:rFonts w:ascii="MS Mincho" w:eastAsia="MS Mincho" w:hAnsi="MS Mincho" w:hint="eastAsia"/>
      <w:b/>
      <w:bCs/>
      <w:lang w:val="en-GB"/>
    </w:rPr>
  </w:style>
  <w:style w:type="character" w:customStyle="1" w:styleId="Char1f2">
    <w:name w:val="日期 Char1"/>
    <w:rsid w:val="0048411E"/>
    <w:rPr>
      <w:rFonts w:ascii="MS Mincho" w:eastAsia="MS Mincho" w:hAnsi="MS Mincho" w:hint="eastAsia"/>
      <w:lang w:val="en-GB"/>
    </w:rPr>
  </w:style>
  <w:style w:type="character" w:customStyle="1" w:styleId="afd">
    <w:name w:val="段落フォント"/>
    <w:rsid w:val="0048411E"/>
  </w:style>
  <w:style w:type="character" w:customStyle="1" w:styleId="afe">
    <w:name w:val="コメント参照"/>
    <w:rsid w:val="0048411E"/>
    <w:rPr>
      <w:sz w:val="16"/>
    </w:rPr>
  </w:style>
  <w:style w:type="character" w:customStyle="1" w:styleId="CharChar210">
    <w:name w:val="Char Char210"/>
    <w:rsid w:val="0048411E"/>
    <w:rPr>
      <w:rFonts w:ascii="Arial" w:hAnsi="Arial" w:cs="Arial" w:hint="default"/>
      <w:lang w:val="en-GB" w:eastAsia="en-US" w:bidi="ar-SA"/>
    </w:rPr>
  </w:style>
  <w:style w:type="character" w:customStyle="1" w:styleId="h48">
    <w:name w:val="h48"/>
    <w:rsid w:val="0048411E"/>
    <w:rPr>
      <w:rFonts w:ascii="Arial" w:hAnsi="Arial" w:cs="Arial" w:hint="default"/>
      <w:sz w:val="24"/>
      <w:lang w:val="en-GB"/>
    </w:rPr>
  </w:style>
  <w:style w:type="character" w:customStyle="1" w:styleId="h510">
    <w:name w:val="h51"/>
    <w:rsid w:val="0048411E"/>
    <w:rPr>
      <w:rFonts w:ascii="Arial" w:eastAsia="SimSun" w:hAnsi="Arial" w:cs="Arial" w:hint="default"/>
      <w:sz w:val="22"/>
      <w:lang w:val="en-GB" w:eastAsia="en-US" w:bidi="ar-SA"/>
    </w:rPr>
  </w:style>
  <w:style w:type="character" w:customStyle="1" w:styleId="PlainTable35">
    <w:name w:val="Plain Table 35"/>
    <w:uiPriority w:val="19"/>
    <w:qFormat/>
    <w:rsid w:val="0048411E"/>
    <w:rPr>
      <w:i/>
      <w:iCs/>
      <w:color w:val="808080"/>
    </w:rPr>
  </w:style>
  <w:style w:type="character" w:customStyle="1" w:styleId="PlainTable45">
    <w:name w:val="Plain Table 45"/>
    <w:uiPriority w:val="21"/>
    <w:qFormat/>
    <w:rsid w:val="0048411E"/>
    <w:rPr>
      <w:b/>
      <w:bCs/>
      <w:i/>
      <w:iCs/>
      <w:color w:val="4F81BD"/>
    </w:rPr>
  </w:style>
  <w:style w:type="character" w:customStyle="1" w:styleId="PlainTable55">
    <w:name w:val="Plain Table 55"/>
    <w:uiPriority w:val="31"/>
    <w:qFormat/>
    <w:rsid w:val="0048411E"/>
    <w:rPr>
      <w:smallCaps/>
      <w:color w:val="C0504D"/>
      <w:u w:val="single"/>
    </w:rPr>
  </w:style>
  <w:style w:type="character" w:customStyle="1" w:styleId="TableGridLight5">
    <w:name w:val="Table Grid Light5"/>
    <w:uiPriority w:val="32"/>
    <w:qFormat/>
    <w:rsid w:val="0048411E"/>
    <w:rPr>
      <w:b/>
      <w:bCs/>
      <w:smallCaps/>
      <w:color w:val="C0504D"/>
      <w:spacing w:val="5"/>
      <w:u w:val="single"/>
    </w:rPr>
  </w:style>
  <w:style w:type="character" w:customStyle="1" w:styleId="GridTable1Light5">
    <w:name w:val="Grid Table 1 Light5"/>
    <w:uiPriority w:val="33"/>
    <w:qFormat/>
    <w:rsid w:val="0048411E"/>
    <w:rPr>
      <w:b/>
      <w:bCs/>
      <w:smallCaps/>
      <w:spacing w:val="5"/>
    </w:rPr>
  </w:style>
  <w:style w:type="character" w:customStyle="1" w:styleId="CommentSubjectChar4">
    <w:name w:val="Comment Subject Char4"/>
    <w:rsid w:val="004841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411E"/>
    <w:rPr>
      <w:rFonts w:ascii="Times New Roman" w:hAnsi="Times New Roman" w:cs="Times New Roman" w:hint="default"/>
      <w:b/>
      <w:bCs w:val="0"/>
      <w:lang w:val="en-GB"/>
    </w:rPr>
  </w:style>
  <w:style w:type="character" w:customStyle="1" w:styleId="Absatz-Standardschriftart5">
    <w:name w:val="Absatz-Standardschriftart5"/>
    <w:rsid w:val="004841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411E"/>
    <w:rPr>
      <w:rFonts w:ascii="Arial" w:eastAsia="MS Gothic" w:hAnsi="Arial" w:cs="Times New Roman" w:hint="default"/>
      <w:lang w:val="en-GB" w:eastAsia="en-US"/>
    </w:rPr>
  </w:style>
  <w:style w:type="character" w:customStyle="1" w:styleId="Absatz-Standardschriftart6">
    <w:name w:val="Absatz-Standardschriftart6"/>
    <w:rsid w:val="0048411E"/>
  </w:style>
  <w:style w:type="character" w:customStyle="1" w:styleId="PlainTable33">
    <w:name w:val="Plain Table 33"/>
    <w:uiPriority w:val="19"/>
    <w:qFormat/>
    <w:rsid w:val="0048411E"/>
    <w:rPr>
      <w:i/>
      <w:iCs/>
      <w:color w:val="808080"/>
    </w:rPr>
  </w:style>
  <w:style w:type="character" w:customStyle="1" w:styleId="PlainTable43">
    <w:name w:val="Plain Table 43"/>
    <w:uiPriority w:val="21"/>
    <w:qFormat/>
    <w:rsid w:val="0048411E"/>
    <w:rPr>
      <w:b/>
      <w:bCs/>
      <w:i/>
      <w:iCs/>
      <w:color w:val="4F81BD"/>
    </w:rPr>
  </w:style>
  <w:style w:type="character" w:customStyle="1" w:styleId="PlainTable53">
    <w:name w:val="Plain Table 53"/>
    <w:uiPriority w:val="31"/>
    <w:qFormat/>
    <w:rsid w:val="0048411E"/>
    <w:rPr>
      <w:smallCaps/>
      <w:color w:val="C0504D"/>
      <w:u w:val="single"/>
    </w:rPr>
  </w:style>
  <w:style w:type="character" w:customStyle="1" w:styleId="TableGridLight3">
    <w:name w:val="Table Grid Light3"/>
    <w:uiPriority w:val="32"/>
    <w:qFormat/>
    <w:rsid w:val="0048411E"/>
    <w:rPr>
      <w:b/>
      <w:bCs/>
      <w:smallCaps/>
      <w:color w:val="C0504D"/>
      <w:spacing w:val="5"/>
      <w:u w:val="single"/>
    </w:rPr>
  </w:style>
  <w:style w:type="character" w:customStyle="1" w:styleId="GridTable1Light3">
    <w:name w:val="Grid Table 1 Light3"/>
    <w:uiPriority w:val="33"/>
    <w:qFormat/>
    <w:rsid w:val="0048411E"/>
    <w:rPr>
      <w:b/>
      <w:bCs/>
      <w:smallCaps/>
      <w:spacing w:val="5"/>
    </w:rPr>
  </w:style>
  <w:style w:type="character" w:customStyle="1" w:styleId="Absatz-Standardschriftart7">
    <w:name w:val="Absatz-Standardschriftart7"/>
    <w:rsid w:val="0048411E"/>
  </w:style>
  <w:style w:type="character" w:customStyle="1" w:styleId="KommentarthemaZchn">
    <w:name w:val="Kommentarthema Zchn"/>
    <w:rsid w:val="0048411E"/>
    <w:rPr>
      <w:b/>
      <w:bCs/>
      <w:lang w:val="en-GB" w:eastAsia="en-US" w:bidi="ar-SA"/>
    </w:rPr>
  </w:style>
  <w:style w:type="character" w:customStyle="1" w:styleId="h49">
    <w:name w:val="h49"/>
    <w:rsid w:val="0048411E"/>
    <w:rPr>
      <w:rFonts w:ascii="Arial" w:hAnsi="Arial" w:cs="Arial" w:hint="default"/>
      <w:sz w:val="24"/>
      <w:lang w:val="en-GB"/>
    </w:rPr>
  </w:style>
  <w:style w:type="character" w:customStyle="1" w:styleId="h52">
    <w:name w:val="h52"/>
    <w:rsid w:val="0048411E"/>
    <w:rPr>
      <w:rFonts w:ascii="Arial" w:eastAsia="SimSun" w:hAnsi="Arial" w:cs="Arial" w:hint="default"/>
      <w:sz w:val="22"/>
      <w:lang w:val="en-GB" w:eastAsia="en-US" w:bidi="ar-SA"/>
    </w:rPr>
  </w:style>
  <w:style w:type="character" w:customStyle="1" w:styleId="PlainTable34">
    <w:name w:val="Plain Table 34"/>
    <w:uiPriority w:val="19"/>
    <w:qFormat/>
    <w:rsid w:val="0048411E"/>
    <w:rPr>
      <w:i/>
      <w:iCs/>
      <w:color w:val="808080"/>
    </w:rPr>
  </w:style>
  <w:style w:type="character" w:customStyle="1" w:styleId="PlainTable44">
    <w:name w:val="Plain Table 44"/>
    <w:uiPriority w:val="21"/>
    <w:qFormat/>
    <w:rsid w:val="0048411E"/>
    <w:rPr>
      <w:b/>
      <w:bCs/>
      <w:i/>
      <w:iCs/>
      <w:color w:val="4F81BD"/>
    </w:rPr>
  </w:style>
  <w:style w:type="character" w:customStyle="1" w:styleId="PlainTable54">
    <w:name w:val="Plain Table 54"/>
    <w:uiPriority w:val="31"/>
    <w:qFormat/>
    <w:rsid w:val="0048411E"/>
    <w:rPr>
      <w:smallCaps/>
      <w:color w:val="C0504D"/>
      <w:u w:val="single"/>
    </w:rPr>
  </w:style>
  <w:style w:type="character" w:customStyle="1" w:styleId="TableGridLight4">
    <w:name w:val="Table Grid Light4"/>
    <w:uiPriority w:val="32"/>
    <w:qFormat/>
    <w:rsid w:val="0048411E"/>
    <w:rPr>
      <w:b/>
      <w:bCs/>
      <w:smallCaps/>
      <w:color w:val="C0504D"/>
      <w:spacing w:val="5"/>
      <w:u w:val="single"/>
    </w:rPr>
  </w:style>
  <w:style w:type="character" w:customStyle="1" w:styleId="GridTable1Light4">
    <w:name w:val="Grid Table 1 Light4"/>
    <w:uiPriority w:val="33"/>
    <w:qFormat/>
    <w:rsid w:val="0048411E"/>
    <w:rPr>
      <w:b/>
      <w:bCs/>
      <w:smallCaps/>
      <w:spacing w:val="5"/>
    </w:rPr>
  </w:style>
  <w:style w:type="character" w:customStyle="1" w:styleId="aff">
    <w:name w:val="コメント内容 (文字)"/>
    <w:rsid w:val="0048411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41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41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411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411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411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411E"/>
    <w:rPr>
      <w:rFonts w:ascii="Times New Roman" w:eastAsia="Yu Mincho" w:hAnsi="Times New Roman" w:cs="Times New Roman" w:hint="default"/>
      <w:lang w:val="en-GB" w:eastAsia="en-US"/>
    </w:rPr>
  </w:style>
  <w:style w:type="character" w:customStyle="1" w:styleId="1ff2">
    <w:name w:val="註解文字 字元1"/>
    <w:uiPriority w:val="99"/>
    <w:rsid w:val="0048411E"/>
    <w:rPr>
      <w:lang w:eastAsia="en-US"/>
    </w:rPr>
  </w:style>
  <w:style w:type="character" w:customStyle="1" w:styleId="CharChar41">
    <w:name w:val="Char Char41"/>
    <w:rsid w:val="0048411E"/>
    <w:rPr>
      <w:rFonts w:ascii="Courier New" w:hAnsi="Courier New" w:cs="Courier New" w:hint="default"/>
      <w:lang w:val="nb-NO" w:eastAsia="ja-JP"/>
    </w:rPr>
  </w:style>
  <w:style w:type="character" w:customStyle="1" w:styleId="CharChar71">
    <w:name w:val="Char Char71"/>
    <w:rsid w:val="0048411E"/>
    <w:rPr>
      <w:rFonts w:ascii="Tahoma" w:hAnsi="Tahoma" w:cs="Tahoma" w:hint="default"/>
      <w:shd w:val="clear" w:color="auto" w:fill="000080"/>
      <w:lang w:val="en-GB" w:eastAsia="en-US"/>
    </w:rPr>
  </w:style>
  <w:style w:type="character" w:customStyle="1" w:styleId="CharChar101">
    <w:name w:val="Char Char101"/>
    <w:rsid w:val="0048411E"/>
    <w:rPr>
      <w:rFonts w:ascii="Times New Roman" w:hAnsi="Times New Roman" w:cs="Times New Roman" w:hint="default"/>
      <w:lang w:val="en-GB" w:eastAsia="en-US"/>
    </w:rPr>
  </w:style>
  <w:style w:type="character" w:customStyle="1" w:styleId="CharChar91">
    <w:name w:val="Char Char91"/>
    <w:rsid w:val="0048411E"/>
    <w:rPr>
      <w:rFonts w:ascii="Tahoma" w:hAnsi="Tahoma" w:cs="Tahoma" w:hint="default"/>
      <w:sz w:val="16"/>
      <w:lang w:val="en-GB" w:eastAsia="en-US"/>
    </w:rPr>
  </w:style>
  <w:style w:type="character" w:customStyle="1" w:styleId="CharChar81">
    <w:name w:val="Char Char81"/>
    <w:semiHidden/>
    <w:rsid w:val="0048411E"/>
    <w:rPr>
      <w:rFonts w:ascii="Times New Roman" w:hAnsi="Times New Roman" w:cs="Times New Roman" w:hint="default"/>
      <w:b/>
      <w:bCs w:val="0"/>
      <w:lang w:val="en-GB" w:eastAsia="en-US"/>
    </w:rPr>
  </w:style>
  <w:style w:type="character" w:customStyle="1" w:styleId="CharChar31">
    <w:name w:val="Char Char31"/>
    <w:rsid w:val="0048411E"/>
    <w:rPr>
      <w:rFonts w:ascii="Arial" w:hAnsi="Arial" w:cs="Arial" w:hint="default"/>
      <w:sz w:val="22"/>
      <w:lang w:val="en-GB" w:eastAsia="en-US" w:bidi="ar-SA"/>
    </w:rPr>
  </w:style>
  <w:style w:type="character" w:customStyle="1" w:styleId="CharChar51">
    <w:name w:val="Char Char51"/>
    <w:rsid w:val="0048411E"/>
    <w:rPr>
      <w:rFonts w:ascii="Arial" w:hAnsi="Arial" w:cs="Arial" w:hint="default"/>
      <w:sz w:val="28"/>
      <w:lang w:val="en-GB" w:eastAsia="en-US" w:bidi="ar-SA"/>
    </w:rPr>
  </w:style>
  <w:style w:type="character" w:customStyle="1" w:styleId="CharChar211">
    <w:name w:val="Char Char211"/>
    <w:rsid w:val="0048411E"/>
    <w:rPr>
      <w:rFonts w:ascii="Times New Roman" w:hAnsi="Times New Roman" w:cs="Times New Roman" w:hint="default"/>
      <w:lang w:val="en-GB" w:eastAsia="en-US"/>
    </w:rPr>
  </w:style>
  <w:style w:type="character" w:customStyle="1" w:styleId="CharChar61">
    <w:name w:val="Char Char61"/>
    <w:rsid w:val="0048411E"/>
    <w:rPr>
      <w:rFonts w:ascii="Arial" w:eastAsia="SimSun" w:hAnsi="Arial" w:cs="Arial" w:hint="default"/>
      <w:sz w:val="32"/>
      <w:lang w:val="en-GB" w:eastAsia="en-US" w:bidi="ar-SA"/>
    </w:rPr>
  </w:style>
  <w:style w:type="character" w:customStyle="1" w:styleId="CharChar161">
    <w:name w:val="Char Char161"/>
    <w:rsid w:val="0048411E"/>
    <w:rPr>
      <w:rFonts w:ascii="Arial" w:eastAsia="SimSun" w:hAnsi="Arial" w:cs="Arial" w:hint="default"/>
      <w:lang w:val="en-GB" w:eastAsia="en-US" w:bidi="ar-SA"/>
    </w:rPr>
  </w:style>
  <w:style w:type="character" w:customStyle="1" w:styleId="CharChar141">
    <w:name w:val="Char Char141"/>
    <w:rsid w:val="0048411E"/>
    <w:rPr>
      <w:rFonts w:ascii="Arial" w:eastAsia="SimSun" w:hAnsi="Arial" w:cs="Arial" w:hint="default"/>
      <w:sz w:val="36"/>
      <w:lang w:val="en-GB" w:eastAsia="en-US" w:bidi="ar-SA"/>
    </w:rPr>
  </w:style>
  <w:style w:type="character" w:customStyle="1" w:styleId="CharChar251">
    <w:name w:val="Char Char251"/>
    <w:rsid w:val="0048411E"/>
    <w:rPr>
      <w:rFonts w:ascii="Arial" w:hAnsi="Arial" w:cs="Arial" w:hint="default"/>
      <w:lang w:val="en-GB" w:eastAsia="en-US"/>
    </w:rPr>
  </w:style>
  <w:style w:type="character" w:customStyle="1" w:styleId="CharChar171">
    <w:name w:val="Char Char171"/>
    <w:rsid w:val="0048411E"/>
    <w:rPr>
      <w:rFonts w:ascii="Tahoma" w:hAnsi="Tahoma" w:cs="Tahoma" w:hint="default"/>
      <w:shd w:val="clear" w:color="auto" w:fill="000080"/>
      <w:lang w:val="en-GB" w:eastAsia="en-US"/>
    </w:rPr>
  </w:style>
  <w:style w:type="character" w:customStyle="1" w:styleId="CharChar191">
    <w:name w:val="Char Char191"/>
    <w:rsid w:val="0048411E"/>
    <w:rPr>
      <w:rFonts w:ascii="Times New Roman" w:hAnsi="Times New Roman" w:cs="Times New Roman" w:hint="default"/>
      <w:lang w:val="en-GB"/>
    </w:rPr>
  </w:style>
  <w:style w:type="character" w:customStyle="1" w:styleId="CharChar201">
    <w:name w:val="Char Char201"/>
    <w:rsid w:val="0048411E"/>
    <w:rPr>
      <w:rFonts w:ascii="Tahoma" w:hAnsi="Tahoma" w:cs="Tahoma" w:hint="default"/>
      <w:sz w:val="16"/>
      <w:szCs w:val="16"/>
      <w:lang w:val="en-GB" w:eastAsia="en-US"/>
    </w:rPr>
  </w:style>
  <w:style w:type="character" w:customStyle="1" w:styleId="CharChar301">
    <w:name w:val="Char Char301"/>
    <w:rsid w:val="0048411E"/>
    <w:rPr>
      <w:rFonts w:ascii="Arial" w:hAnsi="Arial" w:cs="Arial" w:hint="default"/>
      <w:lang w:val="en-GB" w:eastAsia="en-US"/>
    </w:rPr>
  </w:style>
  <w:style w:type="character" w:customStyle="1" w:styleId="CharChar291">
    <w:name w:val="Char Char291"/>
    <w:rsid w:val="0048411E"/>
    <w:rPr>
      <w:rFonts w:ascii="Arial" w:hAnsi="Arial" w:cs="Arial" w:hint="default"/>
      <w:sz w:val="36"/>
      <w:lang w:val="en-GB" w:eastAsia="en-US"/>
    </w:rPr>
  </w:style>
  <w:style w:type="character" w:customStyle="1" w:styleId="CharChar261">
    <w:name w:val="Char Char261"/>
    <w:rsid w:val="0048411E"/>
    <w:rPr>
      <w:rFonts w:ascii="Times New Roman" w:hAnsi="Times New Roman" w:cs="Times New Roman" w:hint="default"/>
      <w:lang w:val="en-GB" w:eastAsia="en-US"/>
    </w:rPr>
  </w:style>
  <w:style w:type="character" w:customStyle="1" w:styleId="CharChar281">
    <w:name w:val="Char Char281"/>
    <w:rsid w:val="0048411E"/>
    <w:rPr>
      <w:rFonts w:ascii="Arial" w:hAnsi="Arial" w:cs="Arial" w:hint="default"/>
      <w:sz w:val="36"/>
      <w:lang w:val="en-GB" w:eastAsia="en-US"/>
    </w:rPr>
  </w:style>
  <w:style w:type="character" w:customStyle="1" w:styleId="CharChar271">
    <w:name w:val="Char Char271"/>
    <w:rsid w:val="0048411E"/>
    <w:rPr>
      <w:rFonts w:ascii="Arial" w:hAnsi="Arial" w:cs="Arial" w:hint="default"/>
      <w:b/>
      <w:bCs w:val="0"/>
      <w:i/>
      <w:iCs w:val="0"/>
      <w:noProof/>
      <w:sz w:val="18"/>
      <w:lang w:val="en-GB" w:eastAsia="en-US"/>
    </w:rPr>
  </w:style>
  <w:style w:type="character" w:customStyle="1" w:styleId="CharChar111">
    <w:name w:val="Char Char111"/>
    <w:rsid w:val="0048411E"/>
    <w:rPr>
      <w:lang w:val="en-GB" w:eastAsia="en-US" w:bidi="ar-SA"/>
    </w:rPr>
  </w:style>
  <w:style w:type="character" w:customStyle="1" w:styleId="ZchnZchn51">
    <w:name w:val="Zchn Zchn51"/>
    <w:rsid w:val="0048411E"/>
    <w:rPr>
      <w:rFonts w:ascii="Courier New" w:eastAsia="Batang" w:hAnsi="Courier New" w:cs="Courier New" w:hint="default"/>
      <w:lang w:val="nb-NO" w:eastAsia="en-US" w:bidi="ar-SA"/>
    </w:rPr>
  </w:style>
  <w:style w:type="character" w:customStyle="1" w:styleId="CharChar151">
    <w:name w:val="Char Char151"/>
    <w:rsid w:val="0048411E"/>
    <w:rPr>
      <w:rFonts w:ascii="Arial" w:hAnsi="Arial" w:cs="Arial" w:hint="default"/>
      <w:sz w:val="36"/>
      <w:lang w:val="en-GB"/>
    </w:rPr>
  </w:style>
  <w:style w:type="character" w:customStyle="1" w:styleId="CharChar131">
    <w:name w:val="Char Char131"/>
    <w:semiHidden/>
    <w:rsid w:val="0048411E"/>
    <w:rPr>
      <w:rFonts w:ascii="SimSun" w:eastAsia="SimSun" w:hAnsi="SimSun" w:hint="eastAsia"/>
      <w:lang w:val="en-GB" w:eastAsia="en-US" w:bidi="ar-SA"/>
    </w:rPr>
  </w:style>
  <w:style w:type="character" w:customStyle="1" w:styleId="Char40">
    <w:name w:val="批注主题 Char4"/>
    <w:rsid w:val="0048411E"/>
    <w:rPr>
      <w:b/>
      <w:bCs/>
      <w:lang w:eastAsia="en-US"/>
    </w:rPr>
  </w:style>
  <w:style w:type="character" w:customStyle="1" w:styleId="Char22">
    <w:name w:val="日期 Char2"/>
    <w:rsid w:val="0048411E"/>
    <w:rPr>
      <w:rFonts w:ascii="Times New Roman" w:eastAsia="Times New Roman" w:hAnsi="Times New Roman" w:cs="Times New Roman" w:hint="default"/>
      <w:lang w:val="en-GB" w:eastAsia="en-US"/>
    </w:rPr>
  </w:style>
  <w:style w:type="table" w:customStyle="1" w:styleId="TableGrid51">
    <w:name w:val="Table Grid51"/>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41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41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8411E"/>
    <w:pPr>
      <w:textAlignment w:val="auto"/>
    </w:pPr>
    <w:rPr>
      <w:rFonts w:ascii="Tahoma" w:hAnsi="Tahoma" w:cs="Tahoma"/>
      <w:sz w:val="16"/>
      <w:szCs w:val="16"/>
    </w:rPr>
  </w:style>
  <w:style w:type="paragraph" w:customStyle="1" w:styleId="63">
    <w:name w:val="図表番号6"/>
    <w:basedOn w:val="Normal"/>
    <w:rsid w:val="004841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8411E"/>
    <w:pPr>
      <w:ind w:left="851" w:hanging="284"/>
    </w:pPr>
  </w:style>
  <w:style w:type="paragraph" w:customStyle="1" w:styleId="65">
    <w:name w:val="箇条書き6"/>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8411E"/>
    <w:pPr>
      <w:tabs>
        <w:tab w:val="clear" w:pos="644"/>
        <w:tab w:val="num" w:pos="1494"/>
      </w:tabs>
      <w:ind w:left="851" w:hanging="284"/>
    </w:pPr>
  </w:style>
  <w:style w:type="paragraph" w:customStyle="1" w:styleId="360">
    <w:name w:val="箇条書き 36"/>
    <w:basedOn w:val="261"/>
    <w:rsid w:val="0048411E"/>
    <w:pPr>
      <w:ind w:left="1135"/>
    </w:pPr>
  </w:style>
  <w:style w:type="paragraph" w:customStyle="1" w:styleId="262">
    <w:name w:val="一覧 26"/>
    <w:basedOn w:val="List"/>
    <w:rsid w:val="0048411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8411E"/>
  </w:style>
  <w:style w:type="paragraph" w:customStyle="1" w:styleId="460">
    <w:name w:val="一覧 46"/>
    <w:basedOn w:val="361"/>
    <w:rsid w:val="0048411E"/>
  </w:style>
  <w:style w:type="paragraph" w:customStyle="1" w:styleId="560">
    <w:name w:val="一覧 56"/>
    <w:basedOn w:val="460"/>
    <w:rsid w:val="0048411E"/>
  </w:style>
  <w:style w:type="paragraph" w:customStyle="1" w:styleId="461">
    <w:name w:val="箇条書き 46"/>
    <w:basedOn w:val="360"/>
    <w:rsid w:val="0048411E"/>
    <w:pPr>
      <w:ind w:left="1418"/>
    </w:pPr>
  </w:style>
  <w:style w:type="paragraph" w:customStyle="1" w:styleId="561">
    <w:name w:val="箇条書き 56"/>
    <w:basedOn w:val="461"/>
    <w:rsid w:val="0048411E"/>
  </w:style>
  <w:style w:type="paragraph" w:customStyle="1" w:styleId="66">
    <w:name w:val="コメント文字列6"/>
    <w:basedOn w:val="Normal"/>
    <w:rsid w:val="0048411E"/>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8411E"/>
    <w:rPr>
      <w:b/>
      <w:bCs/>
    </w:rPr>
  </w:style>
  <w:style w:type="paragraph" w:customStyle="1" w:styleId="68">
    <w:name w:val="見出しマップ6"/>
    <w:basedOn w:val="Normal"/>
    <w:rsid w:val="004841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8411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8411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8411E"/>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8411E"/>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8411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8411E"/>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8411E"/>
  </w:style>
  <w:style w:type="character" w:customStyle="1" w:styleId="6d">
    <w:name w:val="コメント参照6"/>
    <w:rsid w:val="0048411E"/>
    <w:rPr>
      <w:sz w:val="16"/>
    </w:rPr>
  </w:style>
  <w:style w:type="character" w:customStyle="1" w:styleId="ListChar5">
    <w:name w:val="List Char5"/>
    <w:rsid w:val="0048411E"/>
    <w:rPr>
      <w:rFonts w:ascii="Times New Roman" w:hAnsi="Times New Roman" w:cs="Times New Roman"/>
      <w:lang w:val="en-GB"/>
    </w:rPr>
  </w:style>
  <w:style w:type="character" w:customStyle="1" w:styleId="CommentSubjectChar5">
    <w:name w:val="Comment Subject Char5"/>
    <w:rsid w:val="0048411E"/>
    <w:rPr>
      <w:rFonts w:ascii="Osaka" w:hAnsi="Osaka"/>
      <w:b/>
      <w:bCs/>
      <w:lang w:val="en-GB" w:eastAsia="en-US"/>
    </w:rPr>
  </w:style>
  <w:style w:type="paragraph" w:customStyle="1" w:styleId="CharCharCharCharChar2">
    <w:name w:val="Char Char Char Char Char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8411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8411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8411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8411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8411E"/>
    <w:rPr>
      <w:rFonts w:ascii="Yu Gothic Light" w:hAnsi="Yu Gothic Light" w:cs="Yu Gothic Light" w:hint="default"/>
      <w:lang w:val="nb-NO" w:eastAsia="ja-JP" w:bidi="ar-SA"/>
    </w:rPr>
  </w:style>
  <w:style w:type="character" w:customStyle="1" w:styleId="CharChar72">
    <w:name w:val="Char Char72"/>
    <w:semiHidden/>
    <w:rsid w:val="0048411E"/>
    <w:rPr>
      <w:rFonts w:ascii="Calibri" w:hAnsi="Calibri" w:cs="Calibri" w:hint="default"/>
      <w:shd w:val="clear" w:color="auto" w:fill="000080"/>
      <w:lang w:val="en-GB" w:eastAsia="en-US"/>
    </w:rPr>
  </w:style>
  <w:style w:type="character" w:customStyle="1" w:styleId="CharChar102">
    <w:name w:val="Char Char102"/>
    <w:semiHidden/>
    <w:rsid w:val="0048411E"/>
    <w:rPr>
      <w:rFonts w:ascii="Osaka" w:hAnsi="Osaka" w:cs="Osaka" w:hint="default"/>
      <w:lang w:val="en-GB" w:eastAsia="en-US"/>
    </w:rPr>
  </w:style>
  <w:style w:type="character" w:customStyle="1" w:styleId="CharChar92">
    <w:name w:val="Char Char92"/>
    <w:semiHidden/>
    <w:rsid w:val="0048411E"/>
    <w:rPr>
      <w:rFonts w:ascii="Calibri" w:hAnsi="Calibri" w:cs="Calibri" w:hint="default"/>
      <w:sz w:val="16"/>
      <w:szCs w:val="16"/>
      <w:lang w:val="en-GB" w:eastAsia="en-US"/>
    </w:rPr>
  </w:style>
  <w:style w:type="character" w:customStyle="1" w:styleId="CharChar82">
    <w:name w:val="Char Char82"/>
    <w:semiHidden/>
    <w:rsid w:val="0048411E"/>
    <w:rPr>
      <w:rFonts w:ascii="Osaka" w:hAnsi="Osaka" w:cs="Osaka" w:hint="default"/>
      <w:b/>
      <w:bCs/>
      <w:lang w:val="en-GB" w:eastAsia="en-US"/>
    </w:rPr>
  </w:style>
  <w:style w:type="character" w:customStyle="1" w:styleId="CharChar292">
    <w:name w:val="Char Char292"/>
    <w:rsid w:val="0048411E"/>
    <w:rPr>
      <w:rFonts w:ascii="Helvetica" w:hAnsi="Helvetica" w:cs="Helvetica" w:hint="default"/>
      <w:sz w:val="36"/>
      <w:lang w:val="en-GB" w:eastAsia="en-US" w:bidi="ar-SA"/>
    </w:rPr>
  </w:style>
  <w:style w:type="character" w:customStyle="1" w:styleId="CharChar282">
    <w:name w:val="Char Char282"/>
    <w:rsid w:val="0048411E"/>
    <w:rPr>
      <w:rFonts w:ascii="Helvetica" w:hAnsi="Helvetica" w:cs="Helvetica" w:hint="default"/>
      <w:sz w:val="32"/>
      <w:lang w:val="en-GB"/>
    </w:rPr>
  </w:style>
  <w:style w:type="character" w:customStyle="1" w:styleId="ZchnZchn52">
    <w:name w:val="Zchn Zchn52"/>
    <w:rsid w:val="0048411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8411E"/>
    <w:rPr>
      <w:color w:val="808080"/>
      <w:shd w:val="clear" w:color="auto" w:fill="E6E6E6"/>
    </w:rPr>
  </w:style>
  <w:style w:type="paragraph" w:customStyle="1" w:styleId="Char1f3">
    <w:name w:val="(文字) (文字) Char1"/>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8411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8411E"/>
  </w:style>
  <w:style w:type="character" w:customStyle="1" w:styleId="Char50">
    <w:name w:val="批注主题 Char5"/>
    <w:rsid w:val="0048411E"/>
    <w:rPr>
      <w:b/>
      <w:bCs/>
      <w:lang w:eastAsia="en-US"/>
    </w:rPr>
  </w:style>
  <w:style w:type="character" w:customStyle="1" w:styleId="Char31">
    <w:name w:val="日期 Char3"/>
    <w:rsid w:val="0048411E"/>
    <w:rPr>
      <w:rFonts w:eastAsia="Osaka"/>
      <w:lang w:val="en-GB" w:eastAsia="en-US"/>
    </w:rPr>
  </w:style>
  <w:style w:type="paragraph" w:customStyle="1" w:styleId="112">
    <w:name w:val="修订11"/>
    <w:hidden/>
    <w:semiHidden/>
    <w:rsid w:val="0048411E"/>
    <w:rPr>
      <w:rFonts w:ascii="Osaka" w:eastAsia="Bookman Old Style" w:hAnsi="Osaka" w:cs="Osaka"/>
      <w:lang w:val="en-GB" w:eastAsia="en-US"/>
    </w:rPr>
  </w:style>
  <w:style w:type="paragraph" w:customStyle="1" w:styleId="94">
    <w:name w:val="无间隔9"/>
    <w:qFormat/>
    <w:rsid w:val="0048411E"/>
    <w:rPr>
      <w:rFonts w:ascii="Osaka" w:eastAsia="SimSun" w:hAnsi="Osaka" w:cs="Osaka"/>
      <w:lang w:val="en-GB" w:eastAsia="en-US"/>
    </w:rPr>
  </w:style>
  <w:style w:type="character" w:customStyle="1" w:styleId="UnresolvedMention4">
    <w:name w:val="Unresolved Mention4"/>
    <w:uiPriority w:val="99"/>
    <w:semiHidden/>
    <w:unhideWhenUsed/>
    <w:rsid w:val="0048411E"/>
    <w:rPr>
      <w:color w:val="808080"/>
      <w:shd w:val="clear" w:color="auto" w:fill="E6E6E6"/>
    </w:rPr>
  </w:style>
  <w:style w:type="character" w:customStyle="1" w:styleId="MediumShading1-Accent1Char">
    <w:name w:val="Medium Shading 1 - Accent 1 Char"/>
    <w:link w:val="MediumShading1-Accent1"/>
    <w:uiPriority w:val="1"/>
    <w:rsid w:val="0048411E"/>
    <w:rPr>
      <w:rFonts w:ascii="Helvetica" w:eastAsia="MS Gothic" w:hAnsi="Helvetica"/>
      <w:lang w:val="x-none" w:eastAsia="x-none"/>
    </w:rPr>
  </w:style>
  <w:style w:type="character" w:customStyle="1" w:styleId="MediumGrid2-Accent2Char">
    <w:name w:val="Medium Grid 2 - Accent 2 Char"/>
    <w:link w:val="MediumGrid2-Accent2"/>
    <w:uiPriority w:val="29"/>
    <w:rsid w:val="0048411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8411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8411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8411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8411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8411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8411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8411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8411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8411E"/>
    <w:pPr>
      <w:ind w:left="720"/>
    </w:pPr>
    <w:rPr>
      <w:rFonts w:eastAsia="Batang"/>
    </w:rPr>
  </w:style>
  <w:style w:type="paragraph" w:customStyle="1" w:styleId="MediumList1-Accent42">
    <w:name w:val="Medium List 1 - Accent 42"/>
    <w:uiPriority w:val="99"/>
    <w:semiHidden/>
    <w:rsid w:val="0048411E"/>
    <w:pPr>
      <w:autoSpaceDN w:val="0"/>
    </w:pPr>
    <w:rPr>
      <w:rFonts w:ascii="Osaka" w:eastAsia="SimSun" w:hAnsi="Osaka" w:cs="Osaka"/>
      <w:lang w:val="en-GB" w:eastAsia="en-US"/>
    </w:rPr>
  </w:style>
  <w:style w:type="paragraph" w:customStyle="1" w:styleId="LightList-Accent33">
    <w:name w:val="Light List - Accent 33"/>
    <w:uiPriority w:val="99"/>
    <w:semiHidden/>
    <w:rsid w:val="0048411E"/>
    <w:pPr>
      <w:autoSpaceDN w:val="0"/>
    </w:pPr>
    <w:rPr>
      <w:rFonts w:ascii="Osaka" w:eastAsia="SimSun" w:hAnsi="Osaka" w:cs="Osaka"/>
      <w:lang w:val="en-GB" w:eastAsia="en-US"/>
    </w:rPr>
  </w:style>
  <w:style w:type="paragraph" w:customStyle="1" w:styleId="ColorfulShading-Accent12">
    <w:name w:val="Colorful Shading - Accent 12"/>
    <w:uiPriority w:val="99"/>
    <w:rsid w:val="0048411E"/>
    <w:pPr>
      <w:autoSpaceDN w:val="0"/>
    </w:pPr>
    <w:rPr>
      <w:rFonts w:ascii="Osaka" w:eastAsia="SimSun" w:hAnsi="Osaka" w:cs="Osaka"/>
      <w:lang w:val="en-GB" w:eastAsia="en-US"/>
    </w:rPr>
  </w:style>
  <w:style w:type="paragraph" w:customStyle="1" w:styleId="LightShading-Accent51">
    <w:name w:val="Light Shading - Accent 51"/>
    <w:uiPriority w:val="99"/>
    <w:semiHidden/>
    <w:rsid w:val="0048411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8411E"/>
    <w:pPr>
      <w:ind w:left="720"/>
    </w:pPr>
    <w:rPr>
      <w:rFonts w:eastAsia="Batang"/>
    </w:rPr>
  </w:style>
  <w:style w:type="paragraph" w:customStyle="1" w:styleId="MediumList1-Accent41">
    <w:name w:val="Medium List 1 - Accent 41"/>
    <w:uiPriority w:val="99"/>
    <w:semiHidden/>
    <w:rsid w:val="0048411E"/>
    <w:pPr>
      <w:autoSpaceDN w:val="0"/>
    </w:pPr>
    <w:rPr>
      <w:rFonts w:ascii="Osaka" w:eastAsia="SimSun" w:hAnsi="Osaka" w:cs="Osaka"/>
      <w:lang w:val="en-GB" w:eastAsia="en-US"/>
    </w:rPr>
  </w:style>
  <w:style w:type="paragraph" w:customStyle="1" w:styleId="LightList-Accent32">
    <w:name w:val="Light List - Accent 32"/>
    <w:uiPriority w:val="99"/>
    <w:semiHidden/>
    <w:rsid w:val="0048411E"/>
    <w:pPr>
      <w:autoSpaceDN w:val="0"/>
    </w:pPr>
    <w:rPr>
      <w:rFonts w:ascii="Osaka" w:eastAsia="SimSun" w:hAnsi="Osaka" w:cs="Osaka"/>
      <w:lang w:val="en-GB" w:eastAsia="en-US"/>
    </w:rPr>
  </w:style>
  <w:style w:type="paragraph" w:customStyle="1" w:styleId="ColorfulShading-Accent11">
    <w:name w:val="Colorful Shading - Accent 11"/>
    <w:uiPriority w:val="99"/>
    <w:rsid w:val="0048411E"/>
    <w:pPr>
      <w:autoSpaceDN w:val="0"/>
    </w:pPr>
    <w:rPr>
      <w:rFonts w:ascii="Osaka" w:eastAsia="SimSun" w:hAnsi="Osaka" w:cs="Osaka"/>
      <w:lang w:val="en-GB" w:eastAsia="en-US"/>
    </w:rPr>
  </w:style>
  <w:style w:type="character" w:customStyle="1" w:styleId="2fa">
    <w:name w:val="未处理的提及2"/>
    <w:uiPriority w:val="52"/>
    <w:rsid w:val="0048411E"/>
    <w:rPr>
      <w:color w:val="808080"/>
      <w:shd w:val="clear" w:color="auto" w:fill="E6E6E6"/>
    </w:rPr>
  </w:style>
  <w:style w:type="character" w:customStyle="1" w:styleId="1ff3">
    <w:name w:val="未处理的提及1"/>
    <w:uiPriority w:val="52"/>
    <w:rsid w:val="0048411E"/>
    <w:rPr>
      <w:color w:val="808080"/>
      <w:shd w:val="clear" w:color="auto" w:fill="E6E6E6"/>
    </w:rPr>
  </w:style>
  <w:style w:type="character" w:customStyle="1" w:styleId="tlid-translation">
    <w:name w:val="tlid-translation"/>
    <w:rsid w:val="0048411E"/>
  </w:style>
  <w:style w:type="character" w:customStyle="1" w:styleId="B1Car">
    <w:name w:val="B1+ Car"/>
    <w:link w:val="B10"/>
    <w:rsid w:val="0048411E"/>
    <w:rPr>
      <w:rFonts w:ascii="Times New Roman" w:hAnsi="Times New Roman"/>
      <w:lang w:val="en-GB" w:eastAsia="en-GB"/>
    </w:rPr>
  </w:style>
  <w:style w:type="paragraph" w:customStyle="1" w:styleId="101">
    <w:name w:val="无间隔10"/>
    <w:qFormat/>
    <w:rsid w:val="0048411E"/>
    <w:rPr>
      <w:rFonts w:ascii="Times New Roman" w:eastAsia="SimSun" w:hAnsi="Times New Roman"/>
      <w:lang w:val="en-GB" w:eastAsia="en-US"/>
    </w:rPr>
  </w:style>
  <w:style w:type="paragraph" w:customStyle="1" w:styleId="LightShading-Accent53">
    <w:name w:val="Light Shading - Accent 53"/>
    <w:hidden/>
    <w:uiPriority w:val="99"/>
    <w:semiHidden/>
    <w:rsid w:val="0048411E"/>
    <w:rPr>
      <w:rFonts w:ascii="Times New Roman" w:eastAsia="SimSun" w:hAnsi="Times New Roman"/>
      <w:lang w:val="en-GB" w:eastAsia="en-US"/>
    </w:rPr>
  </w:style>
  <w:style w:type="paragraph" w:customStyle="1" w:styleId="LightList-Accent53">
    <w:name w:val="Light List - Accent 53"/>
    <w:basedOn w:val="Normal"/>
    <w:uiPriority w:val="34"/>
    <w:qFormat/>
    <w:rsid w:val="0048411E"/>
    <w:pPr>
      <w:ind w:left="720"/>
    </w:pPr>
    <w:rPr>
      <w:rFonts w:eastAsia="DengXian"/>
      <w:lang w:eastAsia="zh-CN"/>
    </w:rPr>
  </w:style>
  <w:style w:type="paragraph" w:customStyle="1" w:styleId="MediumList1-Accent43">
    <w:name w:val="Medium List 1 - Accent 43"/>
    <w:hidden/>
    <w:uiPriority w:val="99"/>
    <w:semiHidden/>
    <w:rsid w:val="0048411E"/>
    <w:rPr>
      <w:rFonts w:ascii="Times New Roman" w:eastAsia="SimSun" w:hAnsi="Times New Roman"/>
      <w:lang w:val="en-GB" w:eastAsia="en-US"/>
    </w:rPr>
  </w:style>
  <w:style w:type="character" w:customStyle="1" w:styleId="3f8">
    <w:name w:val="未处理的提及3"/>
    <w:uiPriority w:val="52"/>
    <w:rsid w:val="0048411E"/>
    <w:rPr>
      <w:color w:val="808080"/>
      <w:shd w:val="clear" w:color="auto" w:fill="E6E6E6"/>
    </w:rPr>
  </w:style>
  <w:style w:type="paragraph" w:customStyle="1" w:styleId="LightList-Accent34">
    <w:name w:val="Light List - Accent 34"/>
    <w:hidden/>
    <w:uiPriority w:val="99"/>
    <w:semiHidden/>
    <w:rsid w:val="0048411E"/>
    <w:rPr>
      <w:rFonts w:ascii="Times New Roman" w:eastAsia="SimSun" w:hAnsi="Times New Roman"/>
      <w:lang w:val="en-GB" w:eastAsia="en-US"/>
    </w:rPr>
  </w:style>
  <w:style w:type="paragraph" w:customStyle="1" w:styleId="ColorfulShading-Accent13">
    <w:name w:val="Colorful Shading - Accent 13"/>
    <w:hidden/>
    <w:uiPriority w:val="99"/>
    <w:unhideWhenUsed/>
    <w:rsid w:val="0048411E"/>
    <w:rPr>
      <w:rFonts w:ascii="Times New Roman" w:eastAsia="SimSun" w:hAnsi="Times New Roman"/>
      <w:lang w:val="en-GB" w:eastAsia="en-US"/>
    </w:rPr>
  </w:style>
  <w:style w:type="character" w:customStyle="1" w:styleId="UnresolvedMention5">
    <w:name w:val="Unresolved Mention5"/>
    <w:uiPriority w:val="99"/>
    <w:unhideWhenUsed/>
    <w:rsid w:val="0048411E"/>
    <w:rPr>
      <w:color w:val="808080"/>
      <w:shd w:val="clear" w:color="auto" w:fill="E6E6E6"/>
    </w:rPr>
  </w:style>
  <w:style w:type="character" w:customStyle="1" w:styleId="MediumGrid2Char1">
    <w:name w:val="Medium Grid 2 Char1"/>
    <w:link w:val="MediumGrid2"/>
    <w:uiPriority w:val="1"/>
    <w:rsid w:val="0048411E"/>
    <w:rPr>
      <w:rFonts w:ascii="Arial" w:eastAsia="PMingLiU" w:hAnsi="Arial"/>
      <w:lang w:val="x-none" w:eastAsia="x-none"/>
    </w:rPr>
  </w:style>
  <w:style w:type="character" w:customStyle="1" w:styleId="ColorfulGrid-Accent1Char1">
    <w:name w:val="Colorful Grid - Accent 1 Char1"/>
    <w:uiPriority w:val="29"/>
    <w:rsid w:val="0048411E"/>
    <w:rPr>
      <w:rFonts w:ascii="Arial" w:eastAsia="PMingLiU" w:hAnsi="Arial"/>
      <w:i/>
      <w:iCs/>
      <w:color w:val="000000"/>
      <w:lang w:val="en-GB" w:eastAsia="en-GB"/>
    </w:rPr>
  </w:style>
  <w:style w:type="character" w:customStyle="1" w:styleId="LightShading-Accent2Char1">
    <w:name w:val="Light Shading - Accent 2 Char1"/>
    <w:uiPriority w:val="30"/>
    <w:rsid w:val="0048411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8411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8411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8411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8411E"/>
    <w:rPr>
      <w:rFonts w:ascii="Calibri" w:eastAsia="Calibri" w:hAnsi="Calibri"/>
      <w:sz w:val="22"/>
      <w:szCs w:val="22"/>
      <w:lang w:eastAsia="en-GB"/>
    </w:rPr>
  </w:style>
  <w:style w:type="table" w:styleId="MediumGrid2">
    <w:name w:val="Medium Grid 2"/>
    <w:basedOn w:val="TableNormal"/>
    <w:link w:val="MediumGrid2Char1"/>
    <w:uiPriority w:val="1"/>
    <w:unhideWhenUsed/>
    <w:rsid w:val="0048411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8411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8411E"/>
    <w:rPr>
      <w:rFonts w:ascii="Times New Roman" w:eastAsia="Batang" w:hAnsi="Times New Roman"/>
      <w:lang w:val="en-GB" w:eastAsia="en-US"/>
    </w:rPr>
  </w:style>
  <w:style w:type="paragraph" w:customStyle="1" w:styleId="113">
    <w:name w:val="无间隔11"/>
    <w:qFormat/>
    <w:rsid w:val="0048411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411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411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8411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411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411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411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8411E"/>
    <w:rPr>
      <w:rFonts w:ascii="Times New Roman" w:eastAsia="Times New Roman" w:hAnsi="Times New Roman"/>
      <w:sz w:val="18"/>
      <w:szCs w:val="18"/>
      <w:lang w:val="en-GB" w:eastAsia="en-GB"/>
    </w:rPr>
  </w:style>
  <w:style w:type="character" w:customStyle="1" w:styleId="1ff6">
    <w:name w:val="标题 字符1"/>
    <w:aliases w:val="Section Header 字符1"/>
    <w:rsid w:val="0048411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411E"/>
    <w:rPr>
      <w:rFonts w:ascii="Times New Roman" w:hAnsi="Times New Roman"/>
      <w:lang w:val="en-GB" w:eastAsia="en-US"/>
    </w:rPr>
  </w:style>
  <w:style w:type="character" w:customStyle="1" w:styleId="MediumGrid2Char2">
    <w:name w:val="Medium Grid 2 Char2"/>
    <w:uiPriority w:val="1"/>
    <w:locked/>
    <w:rsid w:val="0048411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411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8411E"/>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8411E"/>
    <w:rPr>
      <w:rFonts w:ascii="Arial" w:eastAsia="PMingLiU" w:hAnsi="Arial"/>
      <w:i/>
      <w:iCs/>
      <w:color w:val="000000"/>
      <w:lang w:val="en-GB" w:eastAsia="en-GB"/>
    </w:rPr>
  </w:style>
  <w:style w:type="character" w:customStyle="1" w:styleId="LightShading-Accent2Char2">
    <w:name w:val="Light Shading - Accent 2 Char2"/>
    <w:uiPriority w:val="30"/>
    <w:rsid w:val="0048411E"/>
    <w:rPr>
      <w:rFonts w:ascii="Arial" w:eastAsia="PMingLiU" w:hAnsi="Arial"/>
      <w:b/>
      <w:bCs/>
      <w:i/>
      <w:iCs/>
      <w:color w:val="4F81BD"/>
      <w:lang w:val="en-GB" w:eastAsia="en-GB"/>
    </w:rPr>
  </w:style>
  <w:style w:type="character" w:customStyle="1" w:styleId="MediumGrid11">
    <w:name w:val="Medium Grid 11"/>
    <w:uiPriority w:val="99"/>
    <w:rsid w:val="0048411E"/>
    <w:rPr>
      <w:color w:val="808080"/>
    </w:rPr>
  </w:style>
  <w:style w:type="character" w:customStyle="1" w:styleId="5f1">
    <w:name w:val="未处理的提及5"/>
    <w:uiPriority w:val="52"/>
    <w:rsid w:val="0048411E"/>
    <w:rPr>
      <w:color w:val="808080"/>
      <w:shd w:val="clear" w:color="auto" w:fill="E6E6E6"/>
    </w:rPr>
  </w:style>
  <w:style w:type="character" w:customStyle="1" w:styleId="4f5">
    <w:name w:val="未处理的提及4"/>
    <w:uiPriority w:val="52"/>
    <w:rsid w:val="0048411E"/>
    <w:rPr>
      <w:color w:val="808080"/>
      <w:shd w:val="clear" w:color="auto" w:fill="E6E6E6"/>
    </w:rPr>
  </w:style>
  <w:style w:type="table" w:styleId="MediumGrid1-Accent2">
    <w:name w:val="Medium Grid 1 Accent 2"/>
    <w:basedOn w:val="TableNormal"/>
    <w:uiPriority w:val="34"/>
    <w:unhideWhenUsed/>
    <w:rsid w:val="0048411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8411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8411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8411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8411E"/>
    <w:rPr>
      <w:rFonts w:ascii="Arial" w:hAnsi="Arial"/>
      <w:sz w:val="36"/>
      <w:lang w:eastAsia="zh-CN"/>
    </w:rPr>
  </w:style>
  <w:style w:type="character" w:customStyle="1" w:styleId="9Char2">
    <w:name w:val="标题 9 Char2"/>
    <w:rsid w:val="0048411E"/>
    <w:rPr>
      <w:rFonts w:ascii="Arial" w:hAnsi="Arial"/>
      <w:sz w:val="36"/>
      <w:lang w:eastAsia="zh-CN"/>
    </w:rPr>
  </w:style>
  <w:style w:type="character" w:customStyle="1" w:styleId="Char32">
    <w:name w:val="页脚 Char3"/>
    <w:rsid w:val="0048411E"/>
    <w:rPr>
      <w:rFonts w:ascii="Arial" w:hAnsi="Arial"/>
      <w:b/>
      <w:i/>
      <w:noProof/>
      <w:sz w:val="18"/>
      <w:lang w:val="en-US" w:eastAsia="zh-CN"/>
    </w:rPr>
  </w:style>
  <w:style w:type="character" w:customStyle="1" w:styleId="Char23">
    <w:name w:val="批注框文本 Char2"/>
    <w:rsid w:val="0048411E"/>
    <w:rPr>
      <w:rFonts w:ascii="Segoe UI" w:hAnsi="Segoe UI" w:cs="Segoe UI"/>
      <w:sz w:val="18"/>
      <w:szCs w:val="18"/>
      <w:lang w:eastAsia="en-US"/>
    </w:rPr>
  </w:style>
  <w:style w:type="character" w:customStyle="1" w:styleId="Char41">
    <w:name w:val="批注文字 Char4"/>
    <w:qFormat/>
    <w:rsid w:val="0048411E"/>
    <w:rPr>
      <w:lang w:val="en-GB" w:eastAsia="en-US"/>
    </w:rPr>
  </w:style>
  <w:style w:type="character" w:customStyle="1" w:styleId="Char24">
    <w:name w:val="文档结构图 Char2"/>
    <w:rsid w:val="0048411E"/>
    <w:rPr>
      <w:rFonts w:ascii="Tahoma" w:hAnsi="Tahoma" w:cs="Tahoma"/>
      <w:shd w:val="clear" w:color="auto" w:fill="000080"/>
      <w:lang w:val="en-GB" w:eastAsia="en-US"/>
    </w:rPr>
  </w:style>
  <w:style w:type="character" w:customStyle="1" w:styleId="Char25">
    <w:name w:val="纯文本 Char2"/>
    <w:rsid w:val="0048411E"/>
    <w:rPr>
      <w:rFonts w:ascii="Courier New" w:hAnsi="Courier New"/>
      <w:lang w:val="nb-NO" w:eastAsia="en-US"/>
    </w:rPr>
  </w:style>
  <w:style w:type="paragraph" w:customStyle="1" w:styleId="B8">
    <w:name w:val="B8"/>
    <w:basedOn w:val="B7"/>
    <w:link w:val="B8Char"/>
    <w:qFormat/>
    <w:rsid w:val="0048411E"/>
    <w:pPr>
      <w:ind w:left="2552"/>
    </w:pPr>
    <w:rPr>
      <w:rFonts w:eastAsia="MS Mincho"/>
      <w:lang w:eastAsia="ja-JP"/>
    </w:rPr>
  </w:style>
  <w:style w:type="character" w:customStyle="1" w:styleId="B8Char">
    <w:name w:val="B8 Char"/>
    <w:link w:val="B8"/>
    <w:rsid w:val="0048411E"/>
    <w:rPr>
      <w:rFonts w:ascii="Times New Roman" w:eastAsia="MS Mincho" w:hAnsi="Times New Roman"/>
      <w:lang w:val="en-GB" w:eastAsia="ja-JP"/>
    </w:rPr>
  </w:style>
  <w:style w:type="paragraph" w:customStyle="1" w:styleId="BalloonText1">
    <w:name w:val="Balloon Text1"/>
    <w:basedOn w:val="Normal"/>
    <w:rsid w:val="0048411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8411E"/>
    <w:pPr>
      <w:adjustRightInd/>
      <w:textAlignment w:val="auto"/>
    </w:pPr>
    <w:rPr>
      <w:rFonts w:eastAsia="Calibri"/>
      <w:b/>
      <w:bCs/>
      <w:lang w:val="en-US"/>
    </w:rPr>
  </w:style>
  <w:style w:type="paragraph" w:customStyle="1" w:styleId="87">
    <w:name w:val="87"/>
    <w:basedOn w:val="Normal"/>
    <w:rsid w:val="0048411E"/>
    <w:pPr>
      <w:ind w:left="2269" w:hanging="284"/>
    </w:pPr>
    <w:rPr>
      <w:rFonts w:eastAsia="SimSun"/>
      <w:lang w:eastAsia="ja-JP"/>
    </w:rPr>
  </w:style>
  <w:style w:type="character" w:customStyle="1" w:styleId="NOChar2">
    <w:name w:val="NO Char2"/>
    <w:locked/>
    <w:rsid w:val="0048411E"/>
    <w:rPr>
      <w:lang w:eastAsia="en-US"/>
    </w:rPr>
  </w:style>
  <w:style w:type="character" w:customStyle="1" w:styleId="TF2">
    <w:name w:val="TF (文字)"/>
    <w:locked/>
    <w:rsid w:val="0048411E"/>
    <w:rPr>
      <w:rFonts w:ascii="Arial" w:hAnsi="Arial"/>
      <w:b/>
      <w:lang w:val="en-GB"/>
    </w:rPr>
  </w:style>
  <w:style w:type="paragraph" w:customStyle="1" w:styleId="TAHLeft">
    <w:name w:val="TAH + Left"/>
    <w:basedOn w:val="TAL"/>
    <w:rsid w:val="0048411E"/>
    <w:pPr>
      <w:overflowPunct/>
      <w:autoSpaceDE/>
      <w:autoSpaceDN/>
      <w:adjustRightInd/>
      <w:textAlignment w:val="auto"/>
    </w:pPr>
    <w:rPr>
      <w:rFonts w:eastAsia="SimSun"/>
    </w:rPr>
  </w:style>
  <w:style w:type="paragraph" w:customStyle="1" w:styleId="63-13">
    <w:name w:val=".6.3-13"/>
    <w:basedOn w:val="TAH"/>
    <w:rsid w:val="0048411E"/>
    <w:pPr>
      <w:overflowPunct/>
      <w:autoSpaceDE/>
      <w:autoSpaceDN/>
      <w:adjustRightInd/>
      <w:jc w:val="left"/>
      <w:textAlignment w:val="auto"/>
    </w:pPr>
    <w:rPr>
      <w:rFonts w:eastAsia="SimSun"/>
      <w:b w:val="0"/>
    </w:rPr>
  </w:style>
  <w:style w:type="character" w:customStyle="1" w:styleId="B12">
    <w:name w:val="B1 (文字)"/>
    <w:uiPriority w:val="99"/>
    <w:qFormat/>
    <w:locked/>
    <w:rsid w:val="0048411E"/>
    <w:rPr>
      <w:rFonts w:ascii="Times New Roman" w:eastAsia="Times New Roman" w:hAnsi="Times New Roman" w:cs="Times New Roman"/>
      <w:sz w:val="20"/>
      <w:szCs w:val="20"/>
      <w:lang w:val="en-GB" w:eastAsia="en-US"/>
    </w:rPr>
  </w:style>
  <w:style w:type="character" w:customStyle="1" w:styleId="Char1f4">
    <w:name w:val="列表 Char1"/>
    <w:rsid w:val="0048411E"/>
    <w:rPr>
      <w:lang w:eastAsia="zh-CN"/>
    </w:rPr>
  </w:style>
  <w:style w:type="character" w:customStyle="1" w:styleId="H10">
    <w:name w:val="H1_"/>
    <w:rsid w:val="0048411E"/>
    <w:rPr>
      <w:rFonts w:ascii="Arial" w:eastAsia="MS Mincho" w:hAnsi="Arial"/>
      <w:sz w:val="36"/>
      <w:lang w:val="en-GB" w:eastAsia="en-US" w:bidi="ar-SA"/>
    </w:rPr>
  </w:style>
  <w:style w:type="character" w:customStyle="1" w:styleId="Heading2-">
    <w:name w:val="Heading 2-"/>
    <w:rsid w:val="0048411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411E"/>
    <w:rPr>
      <w:rFonts w:ascii="Arial" w:hAnsi="Arial"/>
      <w:sz w:val="32"/>
      <w:lang w:val="en-GB" w:eastAsia="en-US"/>
    </w:rPr>
  </w:style>
  <w:style w:type="paragraph" w:customStyle="1" w:styleId="TDC91">
    <w:name w:val="TDC 91"/>
    <w:basedOn w:val="TOC8"/>
    <w:rsid w:val="0048411E"/>
    <w:pPr>
      <w:keepNext w:val="0"/>
      <w:ind w:left="1418" w:hanging="1418"/>
    </w:pPr>
    <w:rPr>
      <w:rFonts w:eastAsia="MS Mincho"/>
      <w:lang w:eastAsia="ja-JP"/>
    </w:rPr>
  </w:style>
  <w:style w:type="character" w:customStyle="1" w:styleId="NoteHeadingChar1">
    <w:name w:val="Note Heading Char1"/>
    <w:rsid w:val="0048411E"/>
    <w:rPr>
      <w:rFonts w:eastAsia="MS Mincho"/>
      <w:lang w:val="en-GB" w:eastAsia="x-none"/>
    </w:rPr>
  </w:style>
  <w:style w:type="character" w:customStyle="1" w:styleId="HTMLPreformattedChar1">
    <w:name w:val="HTML Preformatted Char1"/>
    <w:rsid w:val="0048411E"/>
    <w:rPr>
      <w:rFonts w:ascii="Courier New" w:eastAsia="MS Mincho" w:hAnsi="Courier New"/>
      <w:lang w:val="en-GB" w:eastAsia="x-none"/>
    </w:rPr>
  </w:style>
  <w:style w:type="paragraph" w:customStyle="1" w:styleId="Epgrafe1">
    <w:name w:val="Epígrafe1"/>
    <w:basedOn w:val="Normal"/>
    <w:next w:val="Normal"/>
    <w:rsid w:val="0048411E"/>
    <w:pPr>
      <w:spacing w:before="120" w:after="120"/>
    </w:pPr>
    <w:rPr>
      <w:rFonts w:eastAsia="MS Mincho"/>
      <w:b/>
      <w:lang w:eastAsia="ja-JP"/>
    </w:rPr>
  </w:style>
  <w:style w:type="paragraph" w:customStyle="1" w:styleId="Tabladeilustraciones1">
    <w:name w:val="Tabla de ilustraciones1"/>
    <w:basedOn w:val="Normal"/>
    <w:next w:val="Normal"/>
    <w:rsid w:val="0048411E"/>
    <w:pPr>
      <w:ind w:left="400" w:hanging="400"/>
      <w:jc w:val="center"/>
    </w:pPr>
    <w:rPr>
      <w:rFonts w:eastAsia="MS Mincho"/>
      <w:b/>
      <w:lang w:eastAsia="ja-JP"/>
    </w:rPr>
  </w:style>
  <w:style w:type="paragraph" w:customStyle="1" w:styleId="3f9">
    <w:name w:val="列出段落3"/>
    <w:basedOn w:val="Normal"/>
    <w:qFormat/>
    <w:rsid w:val="0048411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8411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411E"/>
    <w:rPr>
      <w:rFonts w:ascii="Times New Roman" w:eastAsia="SimSun" w:hAnsi="Times New Roman"/>
      <w:sz w:val="22"/>
      <w:lang w:val="en-GB" w:eastAsia="en-GB"/>
    </w:rPr>
  </w:style>
  <w:style w:type="paragraph" w:customStyle="1" w:styleId="4f6">
    <w:name w:val="列出段落4"/>
    <w:basedOn w:val="Normal"/>
    <w:qFormat/>
    <w:rsid w:val="0048411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8411E"/>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411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411E"/>
    <w:rPr>
      <w:rFonts w:ascii="Arial" w:hAnsi="Arial"/>
      <w:sz w:val="24"/>
      <w:lang w:val="en-GB"/>
    </w:rPr>
  </w:style>
  <w:style w:type="paragraph" w:customStyle="1" w:styleId="Commentnokia0">
    <w:name w:val="Comment nokia"/>
    <w:basedOn w:val="Heading4"/>
    <w:rsid w:val="0048411E"/>
    <w:rPr>
      <w:rFonts w:eastAsia="SimSun"/>
      <w:b/>
      <w:sz w:val="28"/>
      <w:lang w:eastAsia="x-none"/>
    </w:rPr>
  </w:style>
  <w:style w:type="paragraph" w:customStyle="1" w:styleId="5f2">
    <w:name w:val="列出段落5"/>
    <w:basedOn w:val="Normal"/>
    <w:qFormat/>
    <w:rsid w:val="0048411E"/>
    <w:pPr>
      <w:overflowPunct/>
      <w:autoSpaceDE/>
      <w:autoSpaceDN/>
      <w:adjustRightInd/>
      <w:ind w:firstLineChars="200" w:firstLine="420"/>
      <w:textAlignment w:val="auto"/>
    </w:pPr>
    <w:rPr>
      <w:rFonts w:eastAsia="SimSun"/>
      <w:lang w:eastAsia="zh-CN"/>
    </w:rPr>
  </w:style>
  <w:style w:type="character" w:customStyle="1" w:styleId="Titre32">
    <w:name w:val="Titre 32"/>
    <w:rsid w:val="0048411E"/>
    <w:rPr>
      <w:rFonts w:ascii="Arial" w:hAnsi="Arial"/>
      <w:sz w:val="28"/>
      <w:szCs w:val="28"/>
      <w:lang w:val="en-GB" w:eastAsia="en-GB"/>
    </w:rPr>
  </w:style>
  <w:style w:type="character" w:customStyle="1" w:styleId="Titre31">
    <w:name w:val="Titre 31"/>
    <w:rsid w:val="0048411E"/>
    <w:rPr>
      <w:rFonts w:ascii="Arial" w:hAnsi="Arial"/>
      <w:sz w:val="28"/>
      <w:szCs w:val="28"/>
      <w:lang w:val="en-GB" w:eastAsia="en-GB"/>
    </w:rPr>
  </w:style>
  <w:style w:type="character" w:customStyle="1" w:styleId="trans">
    <w:name w:val="trans"/>
    <w:rsid w:val="0048411E"/>
  </w:style>
  <w:style w:type="character" w:customStyle="1" w:styleId="Head2A1">
    <w:name w:val="Head2A1"/>
    <w:rsid w:val="0048411E"/>
    <w:rPr>
      <w:rFonts w:ascii="Arial" w:eastAsia="MS Mincho" w:hAnsi="Arial" w:cs="Arial" w:hint="default"/>
      <w:sz w:val="32"/>
      <w:lang w:val="en-GB" w:eastAsia="en-US" w:bidi="ar-SA"/>
    </w:rPr>
  </w:style>
  <w:style w:type="paragraph" w:customStyle="1" w:styleId="TAHCarNotBold">
    <w:name w:val="TAH Car + Not Bold"/>
    <w:basedOn w:val="Normal"/>
    <w:rsid w:val="0048411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8411E"/>
    <w:rPr>
      <w:rFonts w:ascii="Arial" w:eastAsia="Times New Roman" w:hAnsi="Arial"/>
    </w:rPr>
  </w:style>
  <w:style w:type="character" w:customStyle="1" w:styleId="Heading8Char4">
    <w:name w:val="Heading 8 Char4"/>
    <w:rsid w:val="0048411E"/>
    <w:rPr>
      <w:rFonts w:ascii="Arial" w:eastAsia="Times New Roman" w:hAnsi="Arial"/>
      <w:sz w:val="36"/>
    </w:rPr>
  </w:style>
  <w:style w:type="character" w:customStyle="1" w:styleId="Heading9Char3">
    <w:name w:val="Heading 9 Char3"/>
    <w:rsid w:val="0048411E"/>
    <w:rPr>
      <w:rFonts w:ascii="Arial" w:eastAsia="Times New Roman" w:hAnsi="Arial"/>
      <w:sz w:val="36"/>
    </w:rPr>
  </w:style>
  <w:style w:type="character" w:customStyle="1" w:styleId="FooterChar3">
    <w:name w:val="Footer Char3"/>
    <w:rsid w:val="0048411E"/>
    <w:rPr>
      <w:rFonts w:ascii="Arial" w:eastAsia="Times New Roman" w:hAnsi="Arial"/>
      <w:b/>
      <w:i/>
      <w:noProof/>
      <w:sz w:val="18"/>
    </w:rPr>
  </w:style>
  <w:style w:type="character" w:customStyle="1" w:styleId="CommentTextChar3">
    <w:name w:val="Comment Text Char3"/>
    <w:rsid w:val="0048411E"/>
    <w:rPr>
      <w:rFonts w:eastAsia="SimSun"/>
      <w:lang w:val="en-GB"/>
    </w:rPr>
  </w:style>
  <w:style w:type="character" w:customStyle="1" w:styleId="DocumentMapChar2">
    <w:name w:val="Document Map Char2"/>
    <w:uiPriority w:val="99"/>
    <w:rsid w:val="0048411E"/>
    <w:rPr>
      <w:rFonts w:ascii="Tahoma" w:eastAsia="Times New Roman" w:hAnsi="Tahoma" w:cs="Tahoma"/>
      <w:shd w:val="clear" w:color="auto" w:fill="000080"/>
      <w:lang w:val="en-GB"/>
    </w:rPr>
  </w:style>
  <w:style w:type="character" w:customStyle="1" w:styleId="NoteHeadingChar2">
    <w:name w:val="Note Heading Char2"/>
    <w:rsid w:val="0048411E"/>
    <w:rPr>
      <w:lang w:val="x-none" w:eastAsia="x-none"/>
    </w:rPr>
  </w:style>
  <w:style w:type="character" w:customStyle="1" w:styleId="PlainTextChar4">
    <w:name w:val="Plain Text Char4"/>
    <w:rsid w:val="0048411E"/>
    <w:rPr>
      <w:rFonts w:ascii="Courier New" w:eastAsia="SimSun" w:hAnsi="Courier New"/>
      <w:lang w:val="nb-NO"/>
    </w:rPr>
  </w:style>
  <w:style w:type="character" w:customStyle="1" w:styleId="BalloonTextChar2">
    <w:name w:val="Balloon Text Char2"/>
    <w:uiPriority w:val="99"/>
    <w:rsid w:val="0048411E"/>
    <w:rPr>
      <w:rFonts w:ascii="Tahoma" w:eastAsia="Times New Roman" w:hAnsi="Tahoma" w:cs="Tahoma"/>
      <w:sz w:val="16"/>
      <w:szCs w:val="16"/>
      <w:lang w:val="en-GB"/>
    </w:rPr>
  </w:style>
  <w:style w:type="character" w:customStyle="1" w:styleId="BodyTextIndentChar4">
    <w:name w:val="Body Text Indent Char4"/>
    <w:rsid w:val="0048411E"/>
    <w:rPr>
      <w:rFonts w:eastAsia="Batang"/>
      <w:lang w:val="en-GB"/>
    </w:rPr>
  </w:style>
  <w:style w:type="character" w:customStyle="1" w:styleId="BodyText2Char4">
    <w:name w:val="Body Text 2 Char4"/>
    <w:rsid w:val="0048411E"/>
    <w:rPr>
      <w:rFonts w:ascii="CG Times (WN)" w:eastAsia="Malgun Gothic" w:hAnsi="CG Times (WN)"/>
      <w:i/>
      <w:lang w:val="en-GB" w:eastAsia="ko-KR"/>
    </w:rPr>
  </w:style>
  <w:style w:type="character" w:customStyle="1" w:styleId="BodyText3Char4">
    <w:name w:val="Body Text 3 Char4"/>
    <w:rsid w:val="0048411E"/>
    <w:rPr>
      <w:rFonts w:ascii="CG Times (WN)" w:eastAsia="Osaka" w:hAnsi="CG Times (WN)"/>
      <w:color w:val="000000"/>
      <w:lang w:val="en-GB" w:eastAsia="ko-KR"/>
    </w:rPr>
  </w:style>
  <w:style w:type="character" w:customStyle="1" w:styleId="BodyTextIndent2Char4">
    <w:name w:val="Body Text Indent 2 Char4"/>
    <w:rsid w:val="0048411E"/>
    <w:rPr>
      <w:rFonts w:ascii="CG Times (WN)" w:hAnsi="CG Times (WN)"/>
      <w:lang w:val="en-GB"/>
    </w:rPr>
  </w:style>
  <w:style w:type="character" w:customStyle="1" w:styleId="HTMLPreformattedChar2">
    <w:name w:val="HTML Preformatted Char2"/>
    <w:rsid w:val="0048411E"/>
    <w:rPr>
      <w:rFonts w:ascii="Courier New" w:hAnsi="Courier New"/>
      <w:lang w:val="en-GB" w:eastAsia="x-none"/>
    </w:rPr>
  </w:style>
  <w:style w:type="character" w:customStyle="1" w:styleId="ListChar4">
    <w:name w:val="List Char4"/>
    <w:rsid w:val="0048411E"/>
    <w:rPr>
      <w:rFonts w:eastAsia="Times New Roman"/>
    </w:rPr>
  </w:style>
  <w:style w:type="paragraph" w:customStyle="1" w:styleId="wxs">
    <w:name w:val="wxs_正文"/>
    <w:basedOn w:val="Normal"/>
    <w:qFormat/>
    <w:rsid w:val="0048411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8411E"/>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8411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8411E"/>
    <w:rPr>
      <w:rFonts w:ascii="Times New Roman" w:eastAsia="SimSun" w:hAnsi="Times New Roman"/>
      <w:b/>
      <w:bCs/>
      <w:kern w:val="44"/>
      <w:sz w:val="30"/>
      <w:szCs w:val="32"/>
      <w:lang w:val="en-GB" w:eastAsia="en-US"/>
    </w:rPr>
  </w:style>
  <w:style w:type="paragraph" w:customStyle="1" w:styleId="NOTE1">
    <w:name w:val="NOTE"/>
    <w:basedOn w:val="B3"/>
    <w:qFormat/>
    <w:rsid w:val="0048411E"/>
    <w:pPr>
      <w:overflowPunct/>
      <w:autoSpaceDE/>
      <w:autoSpaceDN/>
      <w:adjustRightInd/>
      <w:textAlignment w:val="auto"/>
    </w:pPr>
    <w:rPr>
      <w:rFonts w:eastAsia="SimSun"/>
      <w:lang w:eastAsia="zh-CN"/>
    </w:rPr>
  </w:style>
  <w:style w:type="table" w:customStyle="1" w:styleId="1ff8">
    <w:name w:val="网格型1"/>
    <w:basedOn w:val="TableNormal"/>
    <w:next w:val="TableGrid"/>
    <w:rsid w:val="004841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8411E"/>
    <w:pPr>
      <w:numPr>
        <w:numId w:val="25"/>
      </w:numPr>
    </w:pPr>
    <w:rPr>
      <w:rFonts w:ascii="Arial" w:eastAsia="SimSun" w:hAnsi="Arial"/>
      <w:lang w:eastAsia="zh-CN"/>
    </w:rPr>
  </w:style>
  <w:style w:type="paragraph" w:customStyle="1" w:styleId="text3bullet">
    <w:name w:val="text3 bullet"/>
    <w:basedOn w:val="Normal"/>
    <w:rsid w:val="0048411E"/>
    <w:pPr>
      <w:ind w:left="360" w:hanging="360"/>
    </w:pPr>
    <w:rPr>
      <w:rFonts w:ascii="Arial" w:eastAsia="SimSun" w:hAnsi="Arial"/>
      <w:lang w:eastAsia="zh-CN"/>
    </w:rPr>
  </w:style>
  <w:style w:type="paragraph" w:customStyle="1" w:styleId="UnnumberedSubheading">
    <w:name w:val="Unnumbered Subheading"/>
    <w:basedOn w:val="H6"/>
    <w:next w:val="PlainText"/>
    <w:rsid w:val="0048411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8411E"/>
    <w:pPr>
      <w:widowControl w:val="0"/>
      <w:spacing w:after="120"/>
    </w:pPr>
    <w:rPr>
      <w:rFonts w:ascii="Arial" w:eastAsia="‚l‚r ‚oƒSƒVƒbƒN" w:hAnsi="Arial"/>
      <w:snapToGrid w:val="0"/>
      <w:lang w:eastAsia="zh-CN"/>
    </w:rPr>
  </w:style>
  <w:style w:type="paragraph" w:customStyle="1" w:styleId="L3">
    <w:name w:val="L3"/>
    <w:rsid w:val="0048411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8411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8411E"/>
    <w:pPr>
      <w:spacing w:before="120" w:after="220"/>
    </w:pPr>
    <w:rPr>
      <w:rFonts w:ascii="Arial" w:eastAsia="MS Mincho" w:hAnsi="Arial"/>
      <w:noProof/>
      <w:lang w:val="en-US" w:eastAsia="en-US"/>
    </w:rPr>
  </w:style>
  <w:style w:type="paragraph" w:customStyle="1" w:styleId="nroaml">
    <w:name w:val="nroaml"/>
    <w:basedOn w:val="H6"/>
    <w:rsid w:val="0048411E"/>
    <w:pPr>
      <w:ind w:left="0" w:firstLine="0"/>
    </w:pPr>
    <w:rPr>
      <w:rFonts w:eastAsia="SimSun"/>
      <w:snapToGrid w:val="0"/>
      <w:lang w:eastAsia="zh-CN"/>
    </w:rPr>
  </w:style>
  <w:style w:type="paragraph" w:customStyle="1" w:styleId="00BodyText">
    <w:name w:val="00 BodyText"/>
    <w:basedOn w:val="Normal"/>
    <w:rsid w:val="0048411E"/>
    <w:pPr>
      <w:spacing w:after="220"/>
    </w:pPr>
    <w:rPr>
      <w:rFonts w:ascii="Arial" w:eastAsia="SimSun" w:hAnsi="Arial"/>
      <w:sz w:val="22"/>
      <w:lang w:val="en-US" w:eastAsia="zh-CN"/>
    </w:rPr>
  </w:style>
  <w:style w:type="character" w:customStyle="1" w:styleId="aff0">
    <w:name w:val="標準太字"/>
    <w:autoRedefine/>
    <w:rsid w:val="0048411E"/>
    <w:rPr>
      <w:b/>
    </w:rPr>
  </w:style>
  <w:style w:type="paragraph" w:customStyle="1" w:styleId="ActionPoint">
    <w:name w:val="ActionPoint"/>
    <w:basedOn w:val="Normal"/>
    <w:rsid w:val="0048411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8411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8411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8411E"/>
    <w:rPr>
      <w:rFonts w:ascii="Arial Unicode MS" w:eastAsia="Arial Unicode MS" w:hAnsi="Arial Unicode MS" w:cs="Arial Unicode MS"/>
      <w:sz w:val="20"/>
      <w:szCs w:val="20"/>
    </w:rPr>
  </w:style>
  <w:style w:type="paragraph" w:customStyle="1" w:styleId="NormalAfter0pt">
    <w:name w:val="Normal + After:  0 pt"/>
    <w:basedOn w:val="Normal"/>
    <w:rsid w:val="0048411E"/>
    <w:pPr>
      <w:overflowPunct/>
      <w:spacing w:after="0"/>
      <w:textAlignment w:val="auto"/>
    </w:pPr>
    <w:rPr>
      <w:rFonts w:ascii="Arial" w:eastAsia="SimSun" w:hAnsi="Arial"/>
      <w:lang w:eastAsia="zh-CN"/>
    </w:rPr>
  </w:style>
  <w:style w:type="character" w:customStyle="1" w:styleId="PTK">
    <w:name w:val="PTK"/>
    <w:semiHidden/>
    <w:rsid w:val="0048411E"/>
    <w:rPr>
      <w:rFonts w:ascii="Arial" w:hAnsi="Arial" w:cs="Arial"/>
      <w:color w:val="000080"/>
      <w:sz w:val="20"/>
      <w:szCs w:val="20"/>
    </w:rPr>
  </w:style>
  <w:style w:type="paragraph" w:customStyle="1" w:styleId="TdocList">
    <w:name w:val="Tdoc_List"/>
    <w:basedOn w:val="Normal"/>
    <w:rsid w:val="0048411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8411E"/>
    <w:pPr>
      <w:ind w:left="2836"/>
    </w:pPr>
    <w:rPr>
      <w:rFonts w:eastAsia="Times New Roman"/>
      <w:lang w:val="x-none"/>
    </w:rPr>
  </w:style>
  <w:style w:type="table" w:customStyle="1" w:styleId="TableGrid7">
    <w:name w:val="Table Grid7"/>
    <w:basedOn w:val="TableNormal"/>
    <w:next w:val="TableGrid"/>
    <w:rsid w:val="004841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8411E"/>
    <w:rPr>
      <w:lang w:val="en-GB" w:eastAsia="en-US"/>
    </w:rPr>
  </w:style>
  <w:style w:type="paragraph" w:customStyle="1" w:styleId="T">
    <w:name w:val="T"/>
    <w:basedOn w:val="TAC"/>
    <w:rsid w:val="0048411E"/>
    <w:rPr>
      <w:rFonts w:eastAsia="SimSun"/>
      <w:lang w:eastAsia="x-none"/>
    </w:rPr>
  </w:style>
  <w:style w:type="character" w:customStyle="1" w:styleId="Char27">
    <w:name w:val="页脚 Char2"/>
    <w:rsid w:val="0048411E"/>
    <w:rPr>
      <w:rFonts w:ascii="Arial" w:hAnsi="Arial"/>
      <w:b/>
      <w:i/>
      <w:noProof/>
      <w:sz w:val="18"/>
    </w:rPr>
  </w:style>
  <w:style w:type="character" w:customStyle="1" w:styleId="Char33">
    <w:name w:val="批注文字 Char3"/>
    <w:uiPriority w:val="99"/>
    <w:qFormat/>
    <w:rsid w:val="0048411E"/>
    <w:rPr>
      <w:lang w:val="en-GB" w:eastAsia="en-US"/>
    </w:rPr>
  </w:style>
  <w:style w:type="paragraph" w:customStyle="1" w:styleId="Pl0">
    <w:name w:val="Pl"/>
    <w:basedOn w:val="Normal"/>
    <w:rsid w:val="00484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8411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8411E"/>
    <w:pPr>
      <w:spacing w:before="120" w:after="120"/>
    </w:pPr>
    <w:rPr>
      <w:rFonts w:eastAsia="MS Mincho"/>
      <w:b/>
      <w:lang w:eastAsia="zh-CN"/>
    </w:rPr>
  </w:style>
  <w:style w:type="character" w:customStyle="1" w:styleId="abstractlabel">
    <w:name w:val="abstractlabel"/>
    <w:rsid w:val="0048411E"/>
  </w:style>
  <w:style w:type="table" w:customStyle="1" w:styleId="TableStyle111">
    <w:name w:val="Table Style111"/>
    <w:basedOn w:val="TableNormal"/>
    <w:rsid w:val="0048411E"/>
    <w:rPr>
      <w:rFonts w:ascii="Times New Roman" w:hAnsi="Times New Roman"/>
      <w:lang w:val="sv-SE" w:eastAsia="sv-SE"/>
    </w:rPr>
    <w:tblPr/>
  </w:style>
  <w:style w:type="table" w:customStyle="1" w:styleId="TableColorful11">
    <w:name w:val="Table Colorful 11"/>
    <w:basedOn w:val="TableNormal"/>
    <w:next w:val="TableColorful1"/>
    <w:rsid w:val="004841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411E"/>
    <w:rPr>
      <w:rFonts w:ascii="Times New Roman" w:eastAsia="PMingLiU" w:hAnsi="Times New Roman"/>
      <w:lang w:val="sv-SE" w:eastAsia="sv-SE"/>
    </w:rPr>
    <w:tblPr/>
  </w:style>
  <w:style w:type="table" w:customStyle="1" w:styleId="TableGrid43">
    <w:name w:val="Table Grid43"/>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8411E"/>
    <w:rPr>
      <w:rFonts w:ascii="Times New Roman" w:hAnsi="Times New Roman"/>
      <w:lang w:val="sv-SE" w:eastAsia="sv-SE"/>
    </w:rPr>
    <w:tblPr/>
  </w:style>
  <w:style w:type="table" w:customStyle="1" w:styleId="TableGrid212">
    <w:name w:val="Table Grid21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841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41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41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41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8411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8411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8411E"/>
    <w:rPr>
      <w:i w:val="0"/>
      <w:color w:val="008000"/>
    </w:rPr>
  </w:style>
  <w:style w:type="character" w:customStyle="1" w:styleId="opdict3lineoneresulttip">
    <w:name w:val="op_dict3_lineone_result_tip"/>
    <w:rsid w:val="0048411E"/>
    <w:rPr>
      <w:color w:val="999999"/>
    </w:rPr>
  </w:style>
  <w:style w:type="character" w:customStyle="1" w:styleId="c-icon">
    <w:name w:val="c-icon"/>
    <w:rsid w:val="0048411E"/>
  </w:style>
  <w:style w:type="paragraph" w:customStyle="1" w:styleId="StyleFPArialLatin9ptCentrGauche5cmDroite50">
    <w:name w:val="Style FP + Arial (Latin) 9 pt Centré Gauche? :  5 cm Droite :  5.."/>
    <w:basedOn w:val="FP"/>
    <w:rsid w:val="0048411E"/>
    <w:pPr>
      <w:spacing w:after="20"/>
      <w:ind w:left="2835" w:right="2835"/>
      <w:jc w:val="center"/>
    </w:pPr>
    <w:rPr>
      <w:rFonts w:ascii="Arial" w:eastAsia="SimSun" w:hAnsi="Arial" w:cs="Arial"/>
      <w:sz w:val="18"/>
      <w:lang w:eastAsia="zh-CN"/>
    </w:rPr>
  </w:style>
  <w:style w:type="paragraph" w:customStyle="1" w:styleId="Char110">
    <w:name w:val="Char11"/>
    <w:semiHidden/>
    <w:rsid w:val="004841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8411E"/>
    <w:rPr>
      <w:rFonts w:ascii="Arial" w:hAnsi="Arial"/>
      <w:b/>
      <w:i/>
      <w:noProof/>
      <w:sz w:val="18"/>
      <w:lang w:val="en-GB"/>
    </w:rPr>
  </w:style>
  <w:style w:type="character" w:customStyle="1" w:styleId="CharChar181">
    <w:name w:val="Char Char181"/>
    <w:rsid w:val="0048411E"/>
    <w:rPr>
      <w:rFonts w:ascii="Arial" w:hAnsi="Arial"/>
      <w:lang w:val="x-none" w:eastAsia="en-US"/>
    </w:rPr>
  </w:style>
  <w:style w:type="paragraph" w:customStyle="1" w:styleId="CharCharCharCharCharCharCharCharCharCharCharChar1">
    <w:name w:val="Char Char Char Char Char Char Char Char 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8411E"/>
    <w:rPr>
      <w:rFonts w:ascii="Arial" w:eastAsia="MS Mincho" w:hAnsi="Arial"/>
      <w:lang w:val="en-GB" w:eastAsia="en-US"/>
    </w:rPr>
  </w:style>
  <w:style w:type="character" w:customStyle="1" w:styleId="CarCar81">
    <w:name w:val="Car Car81"/>
    <w:rsid w:val="0048411E"/>
    <w:rPr>
      <w:rFonts w:ascii="Arial" w:eastAsia="MS Mincho" w:hAnsi="Arial"/>
      <w:sz w:val="36"/>
      <w:lang w:val="en-GB" w:eastAsia="en-US"/>
    </w:rPr>
  </w:style>
  <w:style w:type="character" w:customStyle="1" w:styleId="CarCar31">
    <w:name w:val="Car Car31"/>
    <w:rsid w:val="0048411E"/>
    <w:rPr>
      <w:rFonts w:ascii="Arial" w:eastAsia="MS Mincho" w:hAnsi="Arial"/>
      <w:sz w:val="36"/>
      <w:lang w:val="en-GB" w:eastAsia="en-US"/>
    </w:rPr>
  </w:style>
  <w:style w:type="character" w:customStyle="1" w:styleId="CarCar71">
    <w:name w:val="Car Car71"/>
    <w:rsid w:val="0048411E"/>
    <w:rPr>
      <w:rFonts w:eastAsia="MS Mincho"/>
      <w:lang w:val="en-GB" w:eastAsia="en-US"/>
    </w:rPr>
  </w:style>
  <w:style w:type="character" w:customStyle="1" w:styleId="CarCar61">
    <w:name w:val="Car Car61"/>
    <w:rsid w:val="0048411E"/>
    <w:rPr>
      <w:rFonts w:ascii="Courier New" w:hAnsi="Courier New"/>
      <w:lang w:val="nb-NO" w:eastAsia="ja-JP"/>
    </w:rPr>
  </w:style>
  <w:style w:type="character" w:customStyle="1" w:styleId="CarCar21">
    <w:name w:val="Car Car21"/>
    <w:rsid w:val="0048411E"/>
    <w:rPr>
      <w:rFonts w:eastAsia="MS Mincho"/>
      <w:lang w:val="en-GB" w:eastAsia="ja-JP"/>
    </w:rPr>
  </w:style>
  <w:style w:type="character" w:customStyle="1" w:styleId="CarCar91">
    <w:name w:val="Car Car91"/>
    <w:rsid w:val="0048411E"/>
    <w:rPr>
      <w:rFonts w:ascii="Arial" w:hAnsi="Arial"/>
      <w:lang w:val="en-GB" w:eastAsia="ja-JP"/>
    </w:rPr>
  </w:style>
  <w:style w:type="character" w:customStyle="1" w:styleId="CarCar101">
    <w:name w:val="Car Car101"/>
    <w:rsid w:val="0048411E"/>
    <w:rPr>
      <w:rFonts w:ascii="Arial" w:hAnsi="Arial"/>
      <w:lang w:val="en-GB" w:eastAsia="ja-JP"/>
    </w:rPr>
  </w:style>
  <w:style w:type="character" w:customStyle="1" w:styleId="810">
    <w:name w:val="(文字) (文字)81"/>
    <w:rsid w:val="0048411E"/>
    <w:rPr>
      <w:rFonts w:ascii="Arial" w:eastAsia="MS Mincho" w:hAnsi="Arial"/>
      <w:lang w:val="en-GB" w:eastAsia="ar-SA" w:bidi="ar-SA"/>
    </w:rPr>
  </w:style>
  <w:style w:type="character" w:customStyle="1" w:styleId="710">
    <w:name w:val="(文字) (文字)71"/>
    <w:rsid w:val="0048411E"/>
    <w:rPr>
      <w:rFonts w:ascii="Arial" w:eastAsia="MS Mincho" w:hAnsi="Arial"/>
      <w:sz w:val="36"/>
      <w:lang w:val="en-GB" w:eastAsia="ar-SA" w:bidi="ar-SA"/>
    </w:rPr>
  </w:style>
  <w:style w:type="character" w:customStyle="1" w:styleId="610">
    <w:name w:val="(文字) (文字)61"/>
    <w:rsid w:val="0048411E"/>
    <w:rPr>
      <w:rFonts w:eastAsia="MS Mincho"/>
      <w:lang w:val="en-GB" w:eastAsia="ar-SA" w:bidi="ar-SA"/>
    </w:rPr>
  </w:style>
  <w:style w:type="character" w:customStyle="1" w:styleId="514">
    <w:name w:val="(文字) (文字)51"/>
    <w:rsid w:val="0048411E"/>
    <w:rPr>
      <w:rFonts w:ascii="Courier New" w:eastAsia="MS Mincho" w:hAnsi="Courier New"/>
      <w:lang w:val="nb-NO" w:eastAsia="ar-SA" w:bidi="ar-SA"/>
    </w:rPr>
  </w:style>
  <w:style w:type="character" w:customStyle="1" w:styleId="CharChar231">
    <w:name w:val="Char Char231"/>
    <w:rsid w:val="0048411E"/>
    <w:rPr>
      <w:rFonts w:ascii="Arial" w:hAnsi="Arial"/>
      <w:lang w:val="en-GB" w:eastAsia="en-US"/>
    </w:rPr>
  </w:style>
  <w:style w:type="character" w:customStyle="1" w:styleId="Titre33">
    <w:name w:val="Titre 33"/>
    <w:rsid w:val="0048411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8411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8411E"/>
    <w:rPr>
      <w:rFonts w:ascii="Calibri" w:eastAsia="Calibri" w:hAnsi="Calibri" w:cs="Calibri"/>
      <w:lang w:val="en-US" w:eastAsia="ja-JP"/>
    </w:rPr>
  </w:style>
  <w:style w:type="paragraph" w:customStyle="1" w:styleId="xxxxxxxb1">
    <w:name w:val="x_x_x_xxxxb1"/>
    <w:basedOn w:val="Normal"/>
    <w:rsid w:val="0048411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8411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8411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8411E"/>
    <w:pPr>
      <w:spacing w:after="20"/>
      <w:ind w:left="2835" w:right="2835"/>
      <w:jc w:val="center"/>
    </w:pPr>
    <w:rPr>
      <w:rFonts w:ascii="Arial" w:eastAsia="SimSun" w:hAnsi="Arial" w:cs="Arial"/>
      <w:sz w:val="18"/>
      <w:lang w:eastAsia="zh-CN"/>
    </w:rPr>
  </w:style>
  <w:style w:type="paragraph" w:customStyle="1" w:styleId="2fb">
    <w:name w:val="正文2"/>
    <w:rsid w:val="0048411E"/>
    <w:pPr>
      <w:jc w:val="both"/>
    </w:pPr>
    <w:rPr>
      <w:rFonts w:ascii="Times New Roman" w:eastAsia="SimSun" w:hAnsi="Times New Roman"/>
      <w:kern w:val="2"/>
      <w:sz w:val="21"/>
      <w:szCs w:val="21"/>
      <w:lang w:val="en-US" w:eastAsia="zh-CN"/>
    </w:rPr>
  </w:style>
  <w:style w:type="paragraph" w:customStyle="1" w:styleId="aff1">
    <w:name w:val="文档标题"/>
    <w:basedOn w:val="Normal"/>
    <w:rsid w:val="0048411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8411E"/>
    <w:rPr>
      <w:color w:val="808080"/>
      <w:shd w:val="clear" w:color="auto" w:fill="E6E6E6"/>
    </w:rPr>
  </w:style>
  <w:style w:type="character" w:customStyle="1" w:styleId="Char34">
    <w:name w:val="批注框文本 Char3"/>
    <w:uiPriority w:val="99"/>
    <w:rsid w:val="0048411E"/>
    <w:rPr>
      <w:rFonts w:ascii="Segoe UI" w:hAnsi="Segoe UI" w:cs="Segoe UI"/>
      <w:sz w:val="18"/>
      <w:szCs w:val="18"/>
      <w:lang w:val="en-GB"/>
    </w:rPr>
  </w:style>
  <w:style w:type="character" w:customStyle="1" w:styleId="Char35">
    <w:name w:val="文档结构图 Char3"/>
    <w:uiPriority w:val="99"/>
    <w:rsid w:val="0048411E"/>
    <w:rPr>
      <w:rFonts w:ascii="Tahoma" w:hAnsi="Tahoma" w:cs="Tahoma"/>
      <w:shd w:val="clear" w:color="auto" w:fill="000080"/>
      <w:lang w:val="en-GB"/>
    </w:rPr>
  </w:style>
  <w:style w:type="character" w:customStyle="1" w:styleId="8Char3">
    <w:name w:val="标题 8 Char3"/>
    <w:rsid w:val="0048411E"/>
    <w:rPr>
      <w:rFonts w:ascii="Arial" w:eastAsia="SimSun" w:hAnsi="Arial"/>
      <w:sz w:val="36"/>
      <w:lang w:eastAsia="zh-CN"/>
    </w:rPr>
  </w:style>
  <w:style w:type="character" w:customStyle="1" w:styleId="9Char3">
    <w:name w:val="标题 9 Char3"/>
    <w:rsid w:val="0048411E"/>
    <w:rPr>
      <w:rFonts w:ascii="Arial" w:eastAsia="SimSun" w:hAnsi="Arial"/>
      <w:sz w:val="36"/>
      <w:lang w:eastAsia="zh-CN"/>
    </w:rPr>
  </w:style>
  <w:style w:type="character" w:customStyle="1" w:styleId="Char36">
    <w:name w:val="纯文本 Char3"/>
    <w:uiPriority w:val="99"/>
    <w:rsid w:val="0048411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411E"/>
    <w:rPr>
      <w:rFonts w:ascii="Times New Roman" w:hAnsi="Times New Roman"/>
      <w:lang w:val="en-GB"/>
    </w:rPr>
  </w:style>
  <w:style w:type="character" w:customStyle="1" w:styleId="T1Char4">
    <w:name w:val="T1 Char4"/>
    <w:aliases w:val="Header 6 Char Char4"/>
    <w:rsid w:val="0048411E"/>
    <w:rPr>
      <w:rFonts w:ascii="Arial" w:eastAsia="Times New Roman" w:hAnsi="Arial" w:cs="Times New Roman"/>
      <w:sz w:val="20"/>
      <w:szCs w:val="20"/>
      <w:lang w:val="en-GB"/>
    </w:rPr>
  </w:style>
  <w:style w:type="table" w:customStyle="1" w:styleId="SGSTableBasic111">
    <w:name w:val="SGS Table Basic 111"/>
    <w:basedOn w:val="TableNormal"/>
    <w:next w:val="TableGrid"/>
    <w:rsid w:val="004841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1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8411E"/>
    <w:rPr>
      <w:rFonts w:ascii="Times New Roman" w:eastAsia="MS Mincho" w:hAnsi="Times New Roman"/>
      <w:lang w:val="en-GB" w:eastAsia="en-US"/>
    </w:rPr>
  </w:style>
  <w:style w:type="paragraph" w:customStyle="1" w:styleId="264">
    <w:name w:val="本文 26"/>
    <w:basedOn w:val="Normal"/>
    <w:uiPriority w:val="99"/>
    <w:rsid w:val="0048411E"/>
    <w:pPr>
      <w:suppressAutoHyphens/>
      <w:spacing w:after="120"/>
    </w:pPr>
    <w:rPr>
      <w:rFonts w:eastAsia="MS Mincho" w:cs="CG Times (WN)"/>
      <w:lang w:eastAsia="ar-SA"/>
    </w:rPr>
  </w:style>
  <w:style w:type="paragraph" w:customStyle="1" w:styleId="362">
    <w:name w:val="本文 36"/>
    <w:basedOn w:val="Normal"/>
    <w:uiPriority w:val="99"/>
    <w:rsid w:val="0048411E"/>
    <w:pPr>
      <w:suppressAutoHyphens/>
      <w:spacing w:after="120"/>
    </w:pPr>
    <w:rPr>
      <w:rFonts w:eastAsia="MS Mincho" w:cs="CG Times (WN)"/>
      <w:lang w:eastAsia="ar-SA"/>
    </w:rPr>
  </w:style>
  <w:style w:type="table" w:customStyle="1" w:styleId="SGSTableBasic13">
    <w:name w:val="SGS Table Basic 13"/>
    <w:basedOn w:val="TableNormal"/>
    <w:next w:val="TableGrid"/>
    <w:rsid w:val="004841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11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8411E"/>
    <w:rPr>
      <w:rFonts w:ascii="Times New Roman" w:eastAsia="MS Mincho" w:hAnsi="Times New Roman"/>
      <w:lang w:val="sv-SE" w:eastAsia="sv-SE"/>
    </w:rPr>
    <w:tblPr/>
  </w:style>
  <w:style w:type="table" w:customStyle="1" w:styleId="TableGrid113">
    <w:name w:val="Table Grid113"/>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841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8411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11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841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841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841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841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841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11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1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41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8411E"/>
    <w:rPr>
      <w:rFonts w:ascii="Times New Roman" w:eastAsia="Times New Roman" w:hAnsi="Times New Roman"/>
      <w:lang w:eastAsia="en-GB"/>
    </w:rPr>
  </w:style>
  <w:style w:type="character" w:customStyle="1" w:styleId="1ffb">
    <w:name w:val="表題 (文字)1"/>
    <w:aliases w:val="Section Header (文字)1"/>
    <w:rsid w:val="0048411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8411E"/>
    <w:pPr>
      <w:autoSpaceDN w:val="0"/>
    </w:pPr>
    <w:rPr>
      <w:rFonts w:ascii="Times New Roman" w:eastAsia="MS Mincho" w:hAnsi="Times New Roman"/>
      <w:lang w:val="en-GB" w:eastAsia="en-US"/>
    </w:rPr>
  </w:style>
  <w:style w:type="paragraph" w:customStyle="1" w:styleId="95">
    <w:name w:val="吹き出し9"/>
    <w:basedOn w:val="Normal"/>
    <w:uiPriority w:val="99"/>
    <w:rsid w:val="0048411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841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8411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8411E"/>
    <w:pPr>
      <w:ind w:left="851" w:hanging="284"/>
    </w:pPr>
  </w:style>
  <w:style w:type="paragraph" w:customStyle="1" w:styleId="76">
    <w:name w:val="箇条書き7"/>
    <w:basedOn w:val="List"/>
    <w:uiPriority w:val="99"/>
    <w:rsid w:val="0048411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8411E"/>
    <w:pPr>
      <w:tabs>
        <w:tab w:val="clear" w:pos="644"/>
        <w:tab w:val="num" w:pos="1494"/>
      </w:tabs>
      <w:ind w:left="851" w:hanging="284"/>
    </w:pPr>
  </w:style>
  <w:style w:type="paragraph" w:customStyle="1" w:styleId="370">
    <w:name w:val="箇条書き 37"/>
    <w:basedOn w:val="271"/>
    <w:uiPriority w:val="99"/>
    <w:rsid w:val="0048411E"/>
    <w:pPr>
      <w:ind w:left="1135"/>
    </w:pPr>
  </w:style>
  <w:style w:type="paragraph" w:customStyle="1" w:styleId="272">
    <w:name w:val="一覧 27"/>
    <w:basedOn w:val="List"/>
    <w:uiPriority w:val="99"/>
    <w:rsid w:val="0048411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8411E"/>
    <w:pPr>
      <w:ind w:left="1135"/>
    </w:pPr>
  </w:style>
  <w:style w:type="paragraph" w:customStyle="1" w:styleId="470">
    <w:name w:val="一覧 47"/>
    <w:basedOn w:val="371"/>
    <w:uiPriority w:val="99"/>
    <w:rsid w:val="0048411E"/>
    <w:pPr>
      <w:ind w:left="1418"/>
    </w:pPr>
  </w:style>
  <w:style w:type="paragraph" w:customStyle="1" w:styleId="570">
    <w:name w:val="一覧 57"/>
    <w:basedOn w:val="470"/>
    <w:uiPriority w:val="99"/>
    <w:rsid w:val="0048411E"/>
    <w:pPr>
      <w:ind w:left="1702"/>
    </w:pPr>
  </w:style>
  <w:style w:type="paragraph" w:customStyle="1" w:styleId="471">
    <w:name w:val="箇条書き 47"/>
    <w:basedOn w:val="370"/>
    <w:uiPriority w:val="99"/>
    <w:rsid w:val="0048411E"/>
    <w:pPr>
      <w:ind w:left="1418"/>
    </w:pPr>
  </w:style>
  <w:style w:type="paragraph" w:customStyle="1" w:styleId="571">
    <w:name w:val="箇条書き 57"/>
    <w:basedOn w:val="471"/>
    <w:uiPriority w:val="99"/>
    <w:rsid w:val="0048411E"/>
    <w:pPr>
      <w:ind w:left="1702"/>
    </w:pPr>
  </w:style>
  <w:style w:type="paragraph" w:customStyle="1" w:styleId="77">
    <w:name w:val="コメント文字列7"/>
    <w:basedOn w:val="Normal"/>
    <w:uiPriority w:val="99"/>
    <w:rsid w:val="0048411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8411E"/>
  </w:style>
  <w:style w:type="paragraph" w:customStyle="1" w:styleId="79">
    <w:name w:val="見出しマップ7"/>
    <w:basedOn w:val="Normal"/>
    <w:uiPriority w:val="99"/>
    <w:rsid w:val="004841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8411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8411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8411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8411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8411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8411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8411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8411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8411E"/>
  </w:style>
  <w:style w:type="character" w:customStyle="1" w:styleId="7e">
    <w:name w:val="コメント参照7"/>
    <w:rsid w:val="0048411E"/>
    <w:rPr>
      <w:sz w:val="16"/>
    </w:rPr>
  </w:style>
  <w:style w:type="paragraph" w:customStyle="1" w:styleId="940">
    <w:name w:val="目录 94"/>
    <w:basedOn w:val="TOC8"/>
    <w:rsid w:val="0048411E"/>
    <w:pPr>
      <w:ind w:left="1418" w:hanging="1418"/>
    </w:pPr>
    <w:rPr>
      <w:rFonts w:eastAsia="Calibri Light"/>
      <w:bCs/>
      <w:szCs w:val="22"/>
      <w:lang w:val="en-GB" w:eastAsia="en-GB"/>
    </w:rPr>
  </w:style>
  <w:style w:type="paragraph" w:customStyle="1" w:styleId="4f8">
    <w:name w:val="题注4"/>
    <w:basedOn w:val="Normal"/>
    <w:next w:val="Normal"/>
    <w:rsid w:val="0048411E"/>
    <w:pPr>
      <w:spacing w:before="120" w:after="120"/>
    </w:pPr>
    <w:rPr>
      <w:rFonts w:eastAsia="Calibri Light"/>
      <w:b/>
    </w:rPr>
  </w:style>
  <w:style w:type="paragraph" w:customStyle="1" w:styleId="4f9">
    <w:name w:val="图表目录4"/>
    <w:basedOn w:val="Normal"/>
    <w:next w:val="Normal"/>
    <w:rsid w:val="0048411E"/>
    <w:pPr>
      <w:ind w:left="400" w:hanging="400"/>
      <w:jc w:val="center"/>
    </w:pPr>
    <w:rPr>
      <w:rFonts w:eastAsia="Calibri Light"/>
      <w:b/>
    </w:rPr>
  </w:style>
  <w:style w:type="paragraph" w:customStyle="1" w:styleId="TN">
    <w:name w:val="TN"/>
    <w:basedOn w:val="Normal"/>
    <w:qFormat/>
    <w:rsid w:val="0048411E"/>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84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20</Pages>
  <Words>4265</Words>
  <Characters>24315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84</cp:revision>
  <cp:lastPrinted>1900-01-01T08:00:00Z</cp:lastPrinted>
  <dcterms:created xsi:type="dcterms:W3CDTF">2021-01-08T13:25:00Z</dcterms:created>
  <dcterms:modified xsi:type="dcterms:W3CDTF">2023-05-23T02:45:00Z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